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0F236" w14:textId="3458EC2D" w:rsidR="000B2433" w:rsidRPr="00473362" w:rsidRDefault="000B2433" w:rsidP="002D2B28">
      <w:pPr>
        <w:tabs>
          <w:tab w:val="left" w:pos="440"/>
          <w:tab w:val="right" w:leader="dot" w:pos="9017"/>
        </w:tabs>
        <w:rPr>
          <w:rFonts w:ascii="Calibri" w:hAnsi="Calibri" w:cs="Calibri"/>
          <w:b/>
          <w:sz w:val="22"/>
          <w:szCs w:val="22"/>
          <w:lang w:val="en-GB"/>
        </w:rPr>
      </w:pPr>
    </w:p>
    <w:p w14:paraId="5A668510" w14:textId="77777777" w:rsidR="00567CB8" w:rsidRPr="000009D5" w:rsidRDefault="00567CB8" w:rsidP="002D2B28">
      <w:pPr>
        <w:pStyle w:val="Sottotitolo"/>
        <w:pBdr>
          <w:top w:val="single" w:sz="24" w:space="1" w:color="92D050"/>
          <w:left w:val="single" w:sz="24" w:space="4" w:color="92D050"/>
          <w:bottom w:val="single" w:sz="24" w:space="1" w:color="92D050"/>
          <w:right w:val="single" w:sz="24" w:space="4" w:color="92D050"/>
        </w:pBdr>
        <w:shd w:val="clear" w:color="auto" w:fill="92D050"/>
        <w:ind w:right="26"/>
        <w:rPr>
          <w:rFonts w:ascii="Calibri" w:hAnsi="Calibri" w:cs="Calibri"/>
          <w:sz w:val="22"/>
          <w:szCs w:val="22"/>
          <w:lang w:val="it-IT"/>
        </w:rPr>
      </w:pPr>
      <w:r w:rsidRPr="000009D5">
        <w:rPr>
          <w:rFonts w:ascii="Calibri" w:hAnsi="Calibri" w:cs="Calibri"/>
          <w:sz w:val="22"/>
          <w:szCs w:val="22"/>
          <w:lang w:val="it-IT"/>
        </w:rPr>
        <w:t>TABLE OF CONTENTS</w:t>
      </w:r>
    </w:p>
    <w:p w14:paraId="0104CAEC" w14:textId="21F0567C" w:rsidR="00567CB8" w:rsidRPr="00DB5431" w:rsidRDefault="001E2600" w:rsidP="002D2B28">
      <w:pPr>
        <w:rPr>
          <w:rFonts w:ascii="Calibri" w:hAnsi="Calibri" w:cs="Calibri"/>
          <w:color w:val="000000" w:themeColor="text1"/>
          <w:sz w:val="22"/>
          <w:szCs w:val="22"/>
          <w:lang w:val="it-IT"/>
        </w:rPr>
      </w:pPr>
      <w:r w:rsidRPr="00473362">
        <w:rPr>
          <w:rFonts w:ascii="Calibri" w:hAnsi="Calibri" w:cs="Calibri"/>
          <w:smallCaps/>
          <w:color w:val="000000" w:themeColor="text1"/>
          <w:sz w:val="22"/>
          <w:szCs w:val="22"/>
          <w:lang w:val="en-GB"/>
        </w:rPr>
        <w:fldChar w:fldCharType="begin"/>
      </w:r>
      <w:r w:rsidR="00F72394" w:rsidRPr="00DB5431">
        <w:rPr>
          <w:rFonts w:ascii="Calibri" w:hAnsi="Calibri" w:cs="Calibri"/>
          <w:smallCaps/>
          <w:color w:val="000000" w:themeColor="text1"/>
          <w:sz w:val="22"/>
          <w:szCs w:val="22"/>
          <w:lang w:val="it-IT"/>
        </w:rPr>
        <w:instrText xml:space="preserve"> </w:instrText>
      </w:r>
      <w:r w:rsidR="00BF64B3" w:rsidRPr="00DB5431">
        <w:rPr>
          <w:rFonts w:ascii="Calibri" w:hAnsi="Calibri" w:cs="Calibri"/>
          <w:smallCaps/>
          <w:color w:val="000000" w:themeColor="text1"/>
          <w:sz w:val="22"/>
          <w:szCs w:val="22"/>
          <w:lang w:val="it-IT"/>
        </w:rPr>
        <w:instrText>TOC</w:instrText>
      </w:r>
      <w:r w:rsidR="00F72394" w:rsidRPr="00DB5431">
        <w:rPr>
          <w:rFonts w:ascii="Calibri" w:hAnsi="Calibri" w:cs="Calibri"/>
          <w:smallCaps/>
          <w:color w:val="000000" w:themeColor="text1"/>
          <w:sz w:val="22"/>
          <w:szCs w:val="22"/>
          <w:lang w:val="it-IT"/>
        </w:rPr>
        <w:instrText xml:space="preserve"> \h \z \t "Style1,1" </w:instrText>
      </w:r>
      <w:r w:rsidRPr="00473362">
        <w:rPr>
          <w:rFonts w:ascii="Calibri" w:hAnsi="Calibri" w:cs="Calibri"/>
          <w:smallCaps/>
          <w:color w:val="000000" w:themeColor="text1"/>
          <w:sz w:val="22"/>
          <w:szCs w:val="22"/>
          <w:lang w:val="en-GB"/>
        </w:rPr>
        <w:fldChar w:fldCharType="separate"/>
      </w:r>
      <w:r w:rsidR="00DB5431">
        <w:rPr>
          <w:rFonts w:ascii="Calibri" w:hAnsi="Calibri" w:cs="Calibri"/>
          <w:b/>
          <w:bCs/>
          <w:smallCaps/>
          <w:noProof/>
          <w:color w:val="000000" w:themeColor="text1"/>
          <w:sz w:val="22"/>
          <w:szCs w:val="22"/>
          <w:lang w:val="it-IT"/>
        </w:rPr>
        <w:t>Nessuna voce di sommario trovata.</w:t>
      </w:r>
      <w:r w:rsidRPr="00473362">
        <w:rPr>
          <w:rFonts w:ascii="Calibri" w:hAnsi="Calibri" w:cs="Calibri"/>
          <w:smallCaps/>
          <w:color w:val="000000" w:themeColor="text1"/>
          <w:sz w:val="22"/>
          <w:szCs w:val="22"/>
          <w:lang w:val="en-GB"/>
        </w:rPr>
        <w:fldChar w:fldCharType="end"/>
      </w:r>
    </w:p>
    <w:p w14:paraId="2FE96B6B" w14:textId="77777777" w:rsidR="00BF3E21" w:rsidRPr="00473362" w:rsidRDefault="00BF3E21" w:rsidP="002D2B28">
      <w:pPr>
        <w:pStyle w:val="Sottotitolo"/>
        <w:pBdr>
          <w:top w:val="single" w:sz="24" w:space="1" w:color="92D050"/>
          <w:left w:val="single" w:sz="24" w:space="4" w:color="92D050"/>
          <w:bottom w:val="single" w:sz="24" w:space="1" w:color="92D050"/>
          <w:right w:val="single" w:sz="24" w:space="4" w:color="92D050"/>
        </w:pBdr>
        <w:shd w:val="clear" w:color="auto" w:fill="92D050"/>
        <w:ind w:right="26"/>
        <w:rPr>
          <w:rFonts w:ascii="Calibri" w:hAnsi="Calibri" w:cs="Calibri"/>
          <w:color w:val="000000" w:themeColor="text1"/>
          <w:sz w:val="22"/>
          <w:szCs w:val="22"/>
        </w:rPr>
      </w:pPr>
      <w:r w:rsidRPr="00473362">
        <w:rPr>
          <w:rFonts w:ascii="Calibri" w:hAnsi="Calibri" w:cs="Calibri"/>
          <w:color w:val="000000" w:themeColor="text1"/>
          <w:sz w:val="22"/>
          <w:szCs w:val="22"/>
        </w:rPr>
        <w:t>TABLE OF ARTICLES</w:t>
      </w:r>
    </w:p>
    <w:p w14:paraId="2FDF2A90" w14:textId="7F10D6AF" w:rsidR="00301D2E" w:rsidRPr="00473362" w:rsidRDefault="001E2600">
      <w:pPr>
        <w:pStyle w:val="Sommario1"/>
        <w:tabs>
          <w:tab w:val="left" w:pos="1200"/>
        </w:tabs>
        <w:rPr>
          <w:rFonts w:ascii="Calibri" w:eastAsiaTheme="minorEastAsia" w:hAnsi="Calibri" w:cs="Calibri"/>
          <w:smallCaps w:val="0"/>
          <w:noProof/>
          <w:sz w:val="22"/>
          <w:szCs w:val="22"/>
          <w:lang w:val="en-GB" w:eastAsia="en-GB"/>
        </w:rPr>
      </w:pPr>
      <w:r w:rsidRPr="00473362">
        <w:rPr>
          <w:rFonts w:ascii="Calibri" w:hAnsi="Calibri" w:cs="Calibri"/>
          <w:color w:val="000000" w:themeColor="text1"/>
          <w:sz w:val="22"/>
          <w:szCs w:val="22"/>
          <w:lang w:val="en-GB"/>
        </w:rPr>
        <w:fldChar w:fldCharType="begin"/>
      </w:r>
      <w:r w:rsidR="00F72394" w:rsidRPr="00473362">
        <w:rPr>
          <w:rFonts w:ascii="Calibri" w:hAnsi="Calibri" w:cs="Calibri"/>
          <w:color w:val="000000" w:themeColor="text1"/>
          <w:sz w:val="22"/>
          <w:szCs w:val="22"/>
          <w:lang w:val="en-GB"/>
        </w:rPr>
        <w:instrText xml:space="preserve"> </w:instrText>
      </w:r>
      <w:r w:rsidR="00BF64B3" w:rsidRPr="00473362">
        <w:rPr>
          <w:rFonts w:ascii="Calibri" w:hAnsi="Calibri" w:cs="Calibri"/>
          <w:color w:val="000000" w:themeColor="text1"/>
          <w:sz w:val="22"/>
          <w:szCs w:val="22"/>
          <w:lang w:val="en-GB"/>
        </w:rPr>
        <w:instrText>TOC</w:instrText>
      </w:r>
      <w:r w:rsidR="00F72394" w:rsidRPr="00473362">
        <w:rPr>
          <w:rFonts w:ascii="Calibri" w:hAnsi="Calibri" w:cs="Calibri"/>
          <w:color w:val="000000" w:themeColor="text1"/>
          <w:sz w:val="22"/>
          <w:szCs w:val="22"/>
          <w:lang w:val="en-GB"/>
        </w:rPr>
        <w:instrText xml:space="preserve"> \h \z \t "Heading 2,1" </w:instrText>
      </w:r>
      <w:r w:rsidRPr="00473362">
        <w:rPr>
          <w:rFonts w:ascii="Calibri" w:hAnsi="Calibri" w:cs="Calibri"/>
          <w:color w:val="000000" w:themeColor="text1"/>
          <w:sz w:val="22"/>
          <w:szCs w:val="22"/>
          <w:lang w:val="en-GB"/>
        </w:rPr>
        <w:fldChar w:fldCharType="separate"/>
      </w:r>
      <w:hyperlink w:anchor="_Toc9905371" w:history="1">
        <w:r w:rsidR="00301D2E" w:rsidRPr="00473362">
          <w:rPr>
            <w:rStyle w:val="Collegamentoipertestuale"/>
            <w:rFonts w:ascii="Calibri" w:hAnsi="Calibri" w:cs="Calibri"/>
            <w:noProof/>
            <w:sz w:val="22"/>
            <w:szCs w:val="22"/>
            <w:lang w:val="it-IT"/>
          </w:rPr>
          <w:t>Article 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VALORE DELLE PREMESSE E NORME REGOLATRICI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sidR="00420E08">
          <w:rPr>
            <w:rFonts w:ascii="Calibri" w:hAnsi="Calibri" w:cs="Calibri"/>
            <w:noProof/>
            <w:webHidden/>
            <w:sz w:val="22"/>
            <w:szCs w:val="22"/>
          </w:rPr>
          <w:t>3</w:t>
        </w:r>
        <w:r w:rsidR="00301D2E" w:rsidRPr="00473362">
          <w:rPr>
            <w:rFonts w:ascii="Calibri" w:hAnsi="Calibri" w:cs="Calibri"/>
            <w:noProof/>
            <w:webHidden/>
            <w:sz w:val="22"/>
            <w:szCs w:val="22"/>
          </w:rPr>
          <w:fldChar w:fldCharType="end"/>
        </w:r>
      </w:hyperlink>
    </w:p>
    <w:p w14:paraId="1F70B1CD" w14:textId="4D5AC0C4"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72" w:history="1">
        <w:r w:rsidR="00301D2E" w:rsidRPr="00473362">
          <w:rPr>
            <w:rStyle w:val="Collegamentoipertestuale"/>
            <w:rFonts w:ascii="Calibri" w:hAnsi="Calibri" w:cs="Calibri"/>
            <w:noProof/>
            <w:sz w:val="22"/>
            <w:szCs w:val="22"/>
          </w:rPr>
          <w:t>Article 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OGGETTO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5</w:t>
        </w:r>
        <w:r w:rsidR="00301D2E" w:rsidRPr="00473362">
          <w:rPr>
            <w:rFonts w:ascii="Calibri" w:hAnsi="Calibri" w:cs="Calibri"/>
            <w:noProof/>
            <w:webHidden/>
            <w:sz w:val="22"/>
            <w:szCs w:val="22"/>
          </w:rPr>
          <w:fldChar w:fldCharType="end"/>
        </w:r>
      </w:hyperlink>
    </w:p>
    <w:p w14:paraId="4161D6FF" w14:textId="550504A9"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73" w:history="1">
        <w:r w:rsidR="00301D2E" w:rsidRPr="00473362">
          <w:rPr>
            <w:rStyle w:val="Collegamentoipertestuale"/>
            <w:rFonts w:ascii="Calibri" w:hAnsi="Calibri" w:cs="Calibri"/>
            <w:noProof/>
            <w:sz w:val="22"/>
            <w:szCs w:val="22"/>
          </w:rPr>
          <w:t>Article 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DURATA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5</w:t>
        </w:r>
        <w:r w:rsidR="00301D2E" w:rsidRPr="00473362">
          <w:rPr>
            <w:rFonts w:ascii="Calibri" w:hAnsi="Calibri" w:cs="Calibri"/>
            <w:noProof/>
            <w:webHidden/>
            <w:sz w:val="22"/>
            <w:szCs w:val="22"/>
          </w:rPr>
          <w:fldChar w:fldCharType="end"/>
        </w:r>
      </w:hyperlink>
    </w:p>
    <w:p w14:paraId="6181C016" w14:textId="46EEEFBB"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74" w:history="1">
        <w:r w:rsidR="00301D2E" w:rsidRPr="00473362">
          <w:rPr>
            <w:rStyle w:val="Collegamentoipertestuale"/>
            <w:rFonts w:ascii="Calibri" w:hAnsi="Calibri" w:cs="Calibri"/>
            <w:noProof/>
            <w:sz w:val="22"/>
            <w:szCs w:val="22"/>
          </w:rPr>
          <w:t>Article 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AUMENTO E DIMINUZIONE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6</w:t>
        </w:r>
        <w:r w:rsidR="00301D2E" w:rsidRPr="00473362">
          <w:rPr>
            <w:rFonts w:ascii="Calibri" w:hAnsi="Calibri" w:cs="Calibri"/>
            <w:noProof/>
            <w:webHidden/>
            <w:sz w:val="22"/>
            <w:szCs w:val="22"/>
          </w:rPr>
          <w:fldChar w:fldCharType="end"/>
        </w:r>
      </w:hyperlink>
    </w:p>
    <w:p w14:paraId="49B308D3" w14:textId="7FD91CF6"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75" w:history="1">
        <w:r w:rsidR="00301D2E" w:rsidRPr="00473362">
          <w:rPr>
            <w:rStyle w:val="Collegamentoipertestuale"/>
            <w:rFonts w:ascii="Calibri" w:hAnsi="Calibri" w:cs="Calibri"/>
            <w:noProof/>
            <w:sz w:val="22"/>
            <w:szCs w:val="22"/>
            <w:lang w:val="it-IT"/>
          </w:rPr>
          <w:t>Article 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MODALITÀ DI ESECUZIONE DELLA FORNITURA DI BENI/PRESTAZIONE DI SERVIZI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7</w:t>
        </w:r>
        <w:r w:rsidR="00301D2E" w:rsidRPr="00473362">
          <w:rPr>
            <w:rFonts w:ascii="Calibri" w:hAnsi="Calibri" w:cs="Calibri"/>
            <w:noProof/>
            <w:webHidden/>
            <w:sz w:val="22"/>
            <w:szCs w:val="22"/>
          </w:rPr>
          <w:fldChar w:fldCharType="end"/>
        </w:r>
      </w:hyperlink>
    </w:p>
    <w:p w14:paraId="746651A7" w14:textId="77765656"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76" w:history="1">
        <w:r w:rsidR="00301D2E" w:rsidRPr="00473362">
          <w:rPr>
            <w:rStyle w:val="Collegamentoipertestuale"/>
            <w:rFonts w:ascii="Calibri" w:hAnsi="Calibri" w:cs="Calibri"/>
            <w:noProof/>
            <w:sz w:val="22"/>
            <w:szCs w:val="22"/>
            <w:lang w:val="it-IT"/>
          </w:rPr>
          <w:t>Article 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ED INCOMBENZE A CARICO DEL FORNITORE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7</w:t>
        </w:r>
        <w:r w:rsidR="00301D2E" w:rsidRPr="00473362">
          <w:rPr>
            <w:rFonts w:ascii="Calibri" w:hAnsi="Calibri" w:cs="Calibri"/>
            <w:noProof/>
            <w:webHidden/>
            <w:sz w:val="22"/>
            <w:szCs w:val="22"/>
          </w:rPr>
          <w:fldChar w:fldCharType="end"/>
        </w:r>
      </w:hyperlink>
    </w:p>
    <w:p w14:paraId="14576D0E" w14:textId="7FBE9811"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77" w:history="1">
        <w:r w:rsidR="00301D2E" w:rsidRPr="00473362">
          <w:rPr>
            <w:rStyle w:val="Collegamentoipertestuale"/>
            <w:rFonts w:ascii="Calibri" w:hAnsi="Calibri" w:cs="Calibri"/>
            <w:noProof/>
            <w:sz w:val="22"/>
            <w:szCs w:val="22"/>
            <w:lang w:val="it-IT"/>
          </w:rPr>
          <w:t>Article 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A - SERVIZI DI CONSEGNA, INSTALLAZIONE, ATTIVAZIONE E ATTIVITÀ CONNESSE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_Toc9905377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9</w:t>
        </w:r>
        <w:r w:rsidR="00301D2E" w:rsidRPr="00473362">
          <w:rPr>
            <w:rFonts w:ascii="Calibri" w:hAnsi="Calibri" w:cs="Calibri"/>
            <w:noProof/>
            <w:webHidden/>
            <w:sz w:val="22"/>
            <w:szCs w:val="22"/>
          </w:rPr>
          <w:fldChar w:fldCharType="end"/>
        </w:r>
      </w:hyperlink>
    </w:p>
    <w:p w14:paraId="78FF6F73" w14:textId="47774EED" w:rsidR="00301D2E" w:rsidRDefault="00420E08">
      <w:pPr>
        <w:pStyle w:val="Sommario1"/>
        <w:rPr>
          <w:rFonts w:ascii="Calibri" w:hAnsi="Calibri" w:cs="Calibri"/>
          <w:noProof/>
          <w:sz w:val="22"/>
          <w:szCs w:val="22"/>
        </w:rPr>
      </w:pPr>
      <w:hyperlink w:anchor="_Toc9905378" w:history="1">
        <w:r w:rsidR="00301D2E" w:rsidRPr="00473362">
          <w:rPr>
            <w:rStyle w:val="Collegamentoipertestuale"/>
            <w:rFonts w:ascii="Calibri" w:hAnsi="Calibri" w:cs="Calibri"/>
            <w:noProof/>
            <w:sz w:val="22"/>
            <w:szCs w:val="22"/>
            <w:lang w:val="it-IT"/>
          </w:rPr>
          <w:t>Article 7B            CONSEGNE ECCEDENTI O NON CONFORMI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_Toc9905378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11</w:t>
        </w:r>
        <w:r w:rsidR="00301D2E" w:rsidRPr="00473362">
          <w:rPr>
            <w:rFonts w:ascii="Calibri" w:hAnsi="Calibri" w:cs="Calibri"/>
            <w:noProof/>
            <w:webHidden/>
            <w:sz w:val="22"/>
            <w:szCs w:val="22"/>
          </w:rPr>
          <w:fldChar w:fldCharType="end"/>
        </w:r>
      </w:hyperlink>
    </w:p>
    <w:p w14:paraId="0CF9C13B" w14:textId="286BCB63" w:rsidR="007879E4" w:rsidRPr="00CF59A6" w:rsidRDefault="007879E4" w:rsidP="00CF59A6">
      <w:pPr>
        <w:rPr>
          <w:rFonts w:asciiTheme="minorHAnsi" w:eastAsiaTheme="minorEastAsia" w:hAnsiTheme="minorHAnsi" w:cstheme="minorHAnsi"/>
          <w:noProof/>
          <w:sz w:val="22"/>
          <w:szCs w:val="22"/>
          <w:lang w:val="fr-FR"/>
        </w:rPr>
      </w:pPr>
      <w:r w:rsidRPr="00CF59A6">
        <w:rPr>
          <w:rFonts w:asciiTheme="minorHAnsi" w:eastAsiaTheme="minorEastAsia" w:hAnsiTheme="minorHAnsi" w:cstheme="minorHAnsi"/>
          <w:noProof/>
          <w:sz w:val="22"/>
          <w:szCs w:val="22"/>
          <w:lang w:val="fr-FR"/>
        </w:rPr>
        <w:t>Article 7</w:t>
      </w:r>
      <w:r>
        <w:rPr>
          <w:rFonts w:asciiTheme="minorHAnsi" w:eastAsiaTheme="minorEastAsia" w:hAnsiTheme="minorHAnsi" w:cstheme="minorHAnsi"/>
          <w:noProof/>
          <w:sz w:val="22"/>
          <w:szCs w:val="22"/>
          <w:lang w:val="fr-FR"/>
        </w:rPr>
        <w:t>C</w:t>
      </w:r>
      <w:r w:rsidRPr="00CF59A6">
        <w:rPr>
          <w:rFonts w:asciiTheme="minorHAnsi" w:eastAsiaTheme="minorEastAsia" w:hAnsiTheme="minorHAnsi" w:cstheme="minorHAnsi"/>
          <w:noProof/>
          <w:sz w:val="22"/>
          <w:szCs w:val="22"/>
          <w:lang w:val="fr-FR"/>
        </w:rPr>
        <w:tab/>
      </w:r>
      <w:r w:rsidRPr="00CF59A6">
        <w:rPr>
          <w:rFonts w:asciiTheme="minorHAnsi" w:hAnsiTheme="minorHAnsi" w:cstheme="minorHAnsi"/>
          <w:bCs/>
          <w:noProof/>
          <w:sz w:val="22"/>
          <w:szCs w:val="22"/>
        </w:rPr>
        <w:t>MANUTENZIONE DI PRODOTTI HW E SW (</w:t>
      </w:r>
      <w:r w:rsidRPr="00CF59A6">
        <w:rPr>
          <w:rFonts w:asciiTheme="minorHAnsi" w:hAnsiTheme="minorHAnsi" w:cstheme="minorHAnsi"/>
          <w:bCs/>
          <w:i/>
          <w:iCs/>
          <w:noProof/>
          <w:sz w:val="22"/>
          <w:szCs w:val="22"/>
        </w:rPr>
        <w:t>SE PRESENTE</w:t>
      </w:r>
      <w:r w:rsidRPr="00CF59A6">
        <w:rPr>
          <w:rFonts w:asciiTheme="minorHAnsi" w:hAnsiTheme="minorHAnsi" w:cstheme="minorHAnsi"/>
          <w:bCs/>
          <w:noProof/>
          <w:sz w:val="22"/>
          <w:szCs w:val="22"/>
        </w:rPr>
        <w:t>)</w:t>
      </w:r>
      <w:r>
        <w:rPr>
          <w:rFonts w:asciiTheme="minorHAnsi" w:hAnsiTheme="minorHAnsi" w:cstheme="minorHAnsi"/>
          <w:bCs/>
          <w:noProof/>
          <w:sz w:val="22"/>
          <w:szCs w:val="22"/>
        </w:rPr>
        <w:t xml:space="preserve"> ..…………………………14</w:t>
      </w:r>
    </w:p>
    <w:p w14:paraId="7A6385E9" w14:textId="4BE0E86E"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79" w:history="1">
        <w:r w:rsidR="00301D2E" w:rsidRPr="00473362">
          <w:rPr>
            <w:rStyle w:val="Collegamentoipertestuale"/>
            <w:rFonts w:ascii="Calibri" w:hAnsi="Calibri" w:cs="Calibri"/>
            <w:noProof/>
            <w:sz w:val="22"/>
            <w:szCs w:val="22"/>
            <w:lang w:val="it-IT"/>
          </w:rPr>
          <w:t>Article 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ED INCOMBENZE A CARICO DEL FORNITORE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_Toc9905379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13</w:t>
        </w:r>
        <w:r w:rsidR="00301D2E" w:rsidRPr="00473362">
          <w:rPr>
            <w:rFonts w:ascii="Calibri" w:hAnsi="Calibri" w:cs="Calibri"/>
            <w:noProof/>
            <w:webHidden/>
            <w:sz w:val="22"/>
            <w:szCs w:val="22"/>
          </w:rPr>
          <w:fldChar w:fldCharType="end"/>
        </w:r>
      </w:hyperlink>
    </w:p>
    <w:p w14:paraId="571534A7" w14:textId="3DC5B368"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0" w:history="1">
        <w:r w:rsidR="00301D2E" w:rsidRPr="00473362">
          <w:rPr>
            <w:rStyle w:val="Collegamentoipertestuale"/>
            <w:rFonts w:ascii="Calibri" w:hAnsi="Calibri" w:cs="Calibri"/>
            <w:noProof/>
            <w:sz w:val="22"/>
            <w:szCs w:val="22"/>
            <w:lang w:val="it-IT"/>
          </w:rPr>
          <w:t>Article 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SERVIZIO DI MANUTENZIONE (SE PRESENTE)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_Toc9905380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14</w:t>
        </w:r>
        <w:r w:rsidR="00301D2E" w:rsidRPr="00473362">
          <w:rPr>
            <w:rFonts w:ascii="Calibri" w:hAnsi="Calibri" w:cs="Calibri"/>
            <w:noProof/>
            <w:webHidden/>
            <w:sz w:val="22"/>
            <w:szCs w:val="22"/>
          </w:rPr>
          <w:fldChar w:fldCharType="end"/>
        </w:r>
      </w:hyperlink>
    </w:p>
    <w:p w14:paraId="6391D1FE" w14:textId="21F44390"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1" w:history="1">
        <w:r w:rsidR="00301D2E" w:rsidRPr="00473362">
          <w:rPr>
            <w:rStyle w:val="Collegamentoipertestuale"/>
            <w:rFonts w:ascii="Calibri" w:hAnsi="Calibri" w:cs="Calibri"/>
            <w:noProof/>
            <w:sz w:val="22"/>
            <w:szCs w:val="22"/>
          </w:rPr>
          <w:t>Article 10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GARANZIE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15</w:t>
        </w:r>
        <w:r w:rsidR="00301D2E" w:rsidRPr="00473362">
          <w:rPr>
            <w:rFonts w:ascii="Calibri" w:hAnsi="Calibri" w:cs="Calibri"/>
            <w:noProof/>
            <w:webHidden/>
            <w:sz w:val="22"/>
            <w:szCs w:val="22"/>
          </w:rPr>
          <w:fldChar w:fldCharType="end"/>
        </w:r>
      </w:hyperlink>
    </w:p>
    <w:p w14:paraId="6C31E99E" w14:textId="173732AA"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2" w:history="1">
        <w:r w:rsidR="00301D2E" w:rsidRPr="00473362">
          <w:rPr>
            <w:rStyle w:val="Collegamentoipertestuale"/>
            <w:rFonts w:ascii="Calibri" w:hAnsi="Calibri" w:cs="Calibri"/>
            <w:noProof/>
            <w:sz w:val="22"/>
            <w:szCs w:val="22"/>
          </w:rPr>
          <w:t>Article 11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LIVELLI DI SERVIZIO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17</w:t>
        </w:r>
        <w:r w:rsidR="00301D2E" w:rsidRPr="00473362">
          <w:rPr>
            <w:rFonts w:ascii="Calibri" w:hAnsi="Calibri" w:cs="Calibri"/>
            <w:noProof/>
            <w:webHidden/>
            <w:sz w:val="22"/>
            <w:szCs w:val="22"/>
          </w:rPr>
          <w:fldChar w:fldCharType="end"/>
        </w:r>
      </w:hyperlink>
    </w:p>
    <w:p w14:paraId="51DC4543" w14:textId="3A3615CD"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3" w:history="1">
        <w:r w:rsidR="00301D2E" w:rsidRPr="00473362">
          <w:rPr>
            <w:rStyle w:val="Collegamentoipertestuale"/>
            <w:rFonts w:ascii="Calibri" w:hAnsi="Calibri" w:cs="Calibri"/>
            <w:noProof/>
            <w:sz w:val="22"/>
            <w:szCs w:val="22"/>
          </w:rPr>
          <w:t>Article 12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VERIFICA DI CONFORMITÀ</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17</w:t>
        </w:r>
        <w:r w:rsidR="00301D2E" w:rsidRPr="00473362">
          <w:rPr>
            <w:rFonts w:ascii="Calibri" w:hAnsi="Calibri" w:cs="Calibri"/>
            <w:noProof/>
            <w:webHidden/>
            <w:sz w:val="22"/>
            <w:szCs w:val="22"/>
          </w:rPr>
          <w:fldChar w:fldCharType="end"/>
        </w:r>
      </w:hyperlink>
    </w:p>
    <w:p w14:paraId="0A5A06B7" w14:textId="4A8C2595"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4" w:history="1">
        <w:r w:rsidR="00301D2E" w:rsidRPr="00473362">
          <w:rPr>
            <w:rStyle w:val="Collegamentoipertestuale"/>
            <w:rFonts w:ascii="Calibri" w:hAnsi="Calibri" w:cs="Calibri"/>
            <w:noProof/>
            <w:sz w:val="22"/>
            <w:szCs w:val="22"/>
          </w:rPr>
          <w:t>Article 13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PENALI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19</w:t>
        </w:r>
        <w:r w:rsidR="00301D2E" w:rsidRPr="00473362">
          <w:rPr>
            <w:rFonts w:ascii="Calibri" w:hAnsi="Calibri" w:cs="Calibri"/>
            <w:noProof/>
            <w:webHidden/>
            <w:sz w:val="22"/>
            <w:szCs w:val="22"/>
          </w:rPr>
          <w:fldChar w:fldCharType="end"/>
        </w:r>
      </w:hyperlink>
    </w:p>
    <w:p w14:paraId="3AC0591F" w14:textId="3D98EB28"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5" w:history="1">
        <w:r w:rsidR="00301D2E" w:rsidRPr="00473362">
          <w:rPr>
            <w:rStyle w:val="Collegamentoipertestuale"/>
            <w:rFonts w:ascii="Calibri" w:hAnsi="Calibri" w:cs="Calibri"/>
            <w:noProof/>
            <w:sz w:val="22"/>
            <w:szCs w:val="22"/>
          </w:rPr>
          <w:t>Article 14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CORRISPETTIVI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22</w:t>
        </w:r>
        <w:r w:rsidR="00301D2E" w:rsidRPr="00473362">
          <w:rPr>
            <w:rFonts w:ascii="Calibri" w:hAnsi="Calibri" w:cs="Calibri"/>
            <w:noProof/>
            <w:webHidden/>
            <w:sz w:val="22"/>
            <w:szCs w:val="22"/>
          </w:rPr>
          <w:fldChar w:fldCharType="end"/>
        </w:r>
      </w:hyperlink>
    </w:p>
    <w:p w14:paraId="0027CE69" w14:textId="1F9D07AD"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6" w:history="1">
        <w:r w:rsidR="00301D2E" w:rsidRPr="00473362">
          <w:rPr>
            <w:rStyle w:val="Collegamentoipertestuale"/>
            <w:rFonts w:ascii="Calibri" w:hAnsi="Calibri" w:cs="Calibri"/>
            <w:noProof/>
            <w:sz w:val="22"/>
            <w:szCs w:val="22"/>
            <w:lang w:val="it-IT"/>
          </w:rPr>
          <w:t>Article 15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FATTURAZIONE E MODALITÀ DI PAGAMENTO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22</w:t>
        </w:r>
        <w:r w:rsidR="00301D2E" w:rsidRPr="00473362">
          <w:rPr>
            <w:rFonts w:ascii="Calibri" w:hAnsi="Calibri" w:cs="Calibri"/>
            <w:noProof/>
            <w:webHidden/>
            <w:sz w:val="22"/>
            <w:szCs w:val="22"/>
          </w:rPr>
          <w:fldChar w:fldCharType="end"/>
        </w:r>
      </w:hyperlink>
    </w:p>
    <w:p w14:paraId="122644F3" w14:textId="7E724A04"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7" w:history="1">
        <w:r w:rsidR="00301D2E" w:rsidRPr="00473362">
          <w:rPr>
            <w:rStyle w:val="Collegamentoipertestuale"/>
            <w:rFonts w:ascii="Calibri" w:hAnsi="Calibri" w:cs="Calibri"/>
            <w:noProof/>
            <w:sz w:val="22"/>
            <w:szCs w:val="22"/>
          </w:rPr>
          <w:t>Article 16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GARANZIA DEFINITIVA (OVE PRESENTE)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_Toc9905387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26</w:t>
        </w:r>
        <w:r w:rsidR="00301D2E" w:rsidRPr="00473362">
          <w:rPr>
            <w:rFonts w:ascii="Calibri" w:hAnsi="Calibri" w:cs="Calibri"/>
            <w:noProof/>
            <w:webHidden/>
            <w:sz w:val="22"/>
            <w:szCs w:val="22"/>
          </w:rPr>
          <w:fldChar w:fldCharType="end"/>
        </w:r>
      </w:hyperlink>
    </w:p>
    <w:p w14:paraId="612FD799" w14:textId="0762F853"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8" w:history="1">
        <w:r w:rsidR="00301D2E" w:rsidRPr="00473362">
          <w:rPr>
            <w:rStyle w:val="Collegamentoipertestuale"/>
            <w:rFonts w:ascii="Calibri" w:hAnsi="Calibri" w:cs="Calibri"/>
            <w:noProof/>
            <w:sz w:val="22"/>
            <w:szCs w:val="22"/>
            <w:lang w:val="it-IT"/>
          </w:rPr>
          <w:t>Article 17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DANNI, RESPONSABILITÀ CIVILE E POLIZZA ASSICURATIVA (SE RICHIESTA)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_Toc9905388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27</w:t>
        </w:r>
        <w:r w:rsidR="00301D2E" w:rsidRPr="00473362">
          <w:rPr>
            <w:rFonts w:ascii="Calibri" w:hAnsi="Calibri" w:cs="Calibri"/>
            <w:noProof/>
            <w:webHidden/>
            <w:sz w:val="22"/>
            <w:szCs w:val="22"/>
          </w:rPr>
          <w:fldChar w:fldCharType="end"/>
        </w:r>
      </w:hyperlink>
    </w:p>
    <w:p w14:paraId="036EEF12" w14:textId="36FFA798"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89" w:history="1">
        <w:r w:rsidR="00301D2E" w:rsidRPr="00473362">
          <w:rPr>
            <w:rStyle w:val="Collegamentoipertestuale"/>
            <w:rFonts w:ascii="Calibri" w:hAnsi="Calibri" w:cs="Calibri"/>
            <w:noProof/>
            <w:sz w:val="22"/>
            <w:szCs w:val="22"/>
          </w:rPr>
          <w:t>Article 18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RECESSO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_Toc9905389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28</w:t>
        </w:r>
        <w:r w:rsidR="00301D2E" w:rsidRPr="00473362">
          <w:rPr>
            <w:rFonts w:ascii="Calibri" w:hAnsi="Calibri" w:cs="Calibri"/>
            <w:noProof/>
            <w:webHidden/>
            <w:sz w:val="22"/>
            <w:szCs w:val="22"/>
          </w:rPr>
          <w:fldChar w:fldCharType="end"/>
        </w:r>
      </w:hyperlink>
    </w:p>
    <w:p w14:paraId="51D62D1A" w14:textId="60EBCF97"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0" w:history="1">
        <w:r w:rsidR="00301D2E" w:rsidRPr="00473362">
          <w:rPr>
            <w:rStyle w:val="Collegamentoipertestuale"/>
            <w:rFonts w:ascii="Calibri" w:hAnsi="Calibri" w:cs="Calibri"/>
            <w:noProof/>
            <w:sz w:val="22"/>
            <w:szCs w:val="22"/>
          </w:rPr>
          <w:t>Article 19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RISOLUZIONE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_Toc9905390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30</w:t>
        </w:r>
        <w:r w:rsidR="00301D2E" w:rsidRPr="00473362">
          <w:rPr>
            <w:rFonts w:ascii="Calibri" w:hAnsi="Calibri" w:cs="Calibri"/>
            <w:noProof/>
            <w:webHidden/>
            <w:sz w:val="22"/>
            <w:szCs w:val="22"/>
          </w:rPr>
          <w:fldChar w:fldCharType="end"/>
        </w:r>
      </w:hyperlink>
    </w:p>
    <w:p w14:paraId="208D14B1" w14:textId="25DBB25C"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1" w:history="1">
        <w:r w:rsidR="00301D2E" w:rsidRPr="00473362">
          <w:rPr>
            <w:rStyle w:val="Collegamentoipertestuale"/>
            <w:rFonts w:ascii="Calibri" w:hAnsi="Calibri" w:cs="Calibri"/>
            <w:noProof/>
            <w:sz w:val="22"/>
            <w:szCs w:val="22"/>
          </w:rPr>
          <w:t>Article 20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SUBINGRESSO NEL CONTRATTO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35</w:t>
        </w:r>
        <w:r w:rsidR="00301D2E" w:rsidRPr="00473362">
          <w:rPr>
            <w:rFonts w:ascii="Calibri" w:hAnsi="Calibri" w:cs="Calibri"/>
            <w:noProof/>
            <w:webHidden/>
            <w:sz w:val="22"/>
            <w:szCs w:val="22"/>
          </w:rPr>
          <w:fldChar w:fldCharType="end"/>
        </w:r>
      </w:hyperlink>
    </w:p>
    <w:p w14:paraId="5F5F8066" w14:textId="6B9FC615"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2" w:history="1">
        <w:r w:rsidR="00301D2E" w:rsidRPr="00473362">
          <w:rPr>
            <w:rStyle w:val="Collegamentoipertestuale"/>
            <w:rFonts w:ascii="Calibri" w:hAnsi="Calibri" w:cs="Calibri"/>
            <w:noProof/>
            <w:sz w:val="22"/>
            <w:szCs w:val="22"/>
            <w:lang w:val="it-IT"/>
          </w:rPr>
          <w:t>Article 21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DIVIETO DI CESSIONE DEL CONTRATTO O CESSIONE DEL CREDITO</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35</w:t>
        </w:r>
        <w:r w:rsidR="00301D2E" w:rsidRPr="00473362">
          <w:rPr>
            <w:rFonts w:ascii="Calibri" w:hAnsi="Calibri" w:cs="Calibri"/>
            <w:noProof/>
            <w:webHidden/>
            <w:sz w:val="22"/>
            <w:szCs w:val="22"/>
          </w:rPr>
          <w:fldChar w:fldCharType="end"/>
        </w:r>
      </w:hyperlink>
    </w:p>
    <w:p w14:paraId="6DCDA870" w14:textId="2C7155B5"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3" w:history="1">
        <w:r w:rsidR="00301D2E" w:rsidRPr="00473362">
          <w:rPr>
            <w:rStyle w:val="Collegamentoipertestuale"/>
            <w:rFonts w:ascii="Calibri" w:hAnsi="Calibri" w:cs="Calibri"/>
            <w:noProof/>
            <w:sz w:val="22"/>
            <w:szCs w:val="22"/>
            <w:lang w:val="it-IT"/>
          </w:rPr>
          <w:t>Article 22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BREVETTI, DIRITTI D’AUTORE E MANLEVA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36</w:t>
        </w:r>
        <w:r w:rsidR="00301D2E" w:rsidRPr="00473362">
          <w:rPr>
            <w:rFonts w:ascii="Calibri" w:hAnsi="Calibri" w:cs="Calibri"/>
            <w:noProof/>
            <w:webHidden/>
            <w:sz w:val="22"/>
            <w:szCs w:val="22"/>
          </w:rPr>
          <w:fldChar w:fldCharType="end"/>
        </w:r>
      </w:hyperlink>
    </w:p>
    <w:p w14:paraId="05C3B34C" w14:textId="6004C490"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4" w:history="1">
        <w:r w:rsidR="00301D2E" w:rsidRPr="00473362">
          <w:rPr>
            <w:rStyle w:val="Collegamentoipertestuale"/>
            <w:rFonts w:ascii="Calibri" w:hAnsi="Calibri" w:cs="Calibri"/>
            <w:noProof/>
            <w:sz w:val="22"/>
            <w:szCs w:val="22"/>
          </w:rPr>
          <w:t>Article 23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OBBLIGHI DI RISERVATEZZA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36</w:t>
        </w:r>
        <w:r w:rsidR="00301D2E" w:rsidRPr="00473362">
          <w:rPr>
            <w:rFonts w:ascii="Calibri" w:hAnsi="Calibri" w:cs="Calibri"/>
            <w:noProof/>
            <w:webHidden/>
            <w:sz w:val="22"/>
            <w:szCs w:val="22"/>
          </w:rPr>
          <w:fldChar w:fldCharType="end"/>
        </w:r>
      </w:hyperlink>
    </w:p>
    <w:p w14:paraId="3FC21F96" w14:textId="53B4833F"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5" w:history="1">
        <w:r w:rsidR="00301D2E" w:rsidRPr="00473362">
          <w:rPr>
            <w:rStyle w:val="Collegamentoipertestuale"/>
            <w:rFonts w:ascii="Calibri" w:hAnsi="Calibri" w:cs="Calibri"/>
            <w:noProof/>
            <w:sz w:val="22"/>
            <w:szCs w:val="22"/>
            <w:lang w:val="it-IT"/>
          </w:rPr>
          <w:t>Article 24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DI TRACCIABILITÀ IN TEMA DI FLUSSI FINANZIARI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37</w:t>
        </w:r>
        <w:r w:rsidR="00301D2E" w:rsidRPr="00473362">
          <w:rPr>
            <w:rFonts w:ascii="Calibri" w:hAnsi="Calibri" w:cs="Calibri"/>
            <w:noProof/>
            <w:webHidden/>
            <w:sz w:val="22"/>
            <w:szCs w:val="22"/>
          </w:rPr>
          <w:fldChar w:fldCharType="end"/>
        </w:r>
      </w:hyperlink>
    </w:p>
    <w:p w14:paraId="15428115" w14:textId="3186429F"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6" w:history="1">
        <w:r w:rsidR="00301D2E" w:rsidRPr="00473362">
          <w:rPr>
            <w:rStyle w:val="Collegamentoipertestuale"/>
            <w:rFonts w:ascii="Calibri" w:hAnsi="Calibri" w:cs="Calibri"/>
            <w:noProof/>
            <w:sz w:val="22"/>
            <w:szCs w:val="22"/>
            <w:lang w:val="it-IT"/>
          </w:rPr>
          <w:t>Article 25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NEI CONFRONTI DEL PERSONALE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39</w:t>
        </w:r>
        <w:r w:rsidR="00301D2E" w:rsidRPr="00473362">
          <w:rPr>
            <w:rFonts w:ascii="Calibri" w:hAnsi="Calibri" w:cs="Calibri"/>
            <w:noProof/>
            <w:webHidden/>
            <w:sz w:val="22"/>
            <w:szCs w:val="22"/>
          </w:rPr>
          <w:fldChar w:fldCharType="end"/>
        </w:r>
      </w:hyperlink>
    </w:p>
    <w:p w14:paraId="335EAFF6" w14:textId="20DD9108"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7" w:history="1">
        <w:r w:rsidR="00301D2E" w:rsidRPr="00473362">
          <w:rPr>
            <w:rStyle w:val="Collegamentoipertestuale"/>
            <w:rFonts w:ascii="Calibri" w:hAnsi="Calibri" w:cs="Calibri"/>
            <w:noProof/>
            <w:sz w:val="22"/>
            <w:szCs w:val="22"/>
            <w:lang w:val="it-IT"/>
          </w:rPr>
          <w:t>Article 26</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OSSERVANZA DELLE NORME PREVIDENZIALI E DI SICUREZZA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_Toc9905397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41</w:t>
        </w:r>
        <w:r w:rsidR="00301D2E" w:rsidRPr="00473362">
          <w:rPr>
            <w:rFonts w:ascii="Calibri" w:hAnsi="Calibri" w:cs="Calibri"/>
            <w:noProof/>
            <w:webHidden/>
            <w:sz w:val="22"/>
            <w:szCs w:val="22"/>
          </w:rPr>
          <w:fldChar w:fldCharType="end"/>
        </w:r>
      </w:hyperlink>
    </w:p>
    <w:p w14:paraId="52914616" w14:textId="5C577D1A"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398" w:history="1">
        <w:r w:rsidR="00301D2E" w:rsidRPr="00473362">
          <w:rPr>
            <w:rStyle w:val="Collegamentoipertestuale"/>
            <w:rFonts w:ascii="Calibri" w:hAnsi="Calibri" w:cs="Calibri"/>
            <w:noProof/>
            <w:sz w:val="22"/>
            <w:szCs w:val="22"/>
            <w:lang w:val="it-IT"/>
          </w:rPr>
          <w:t>Article 27</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OBBLIGHI RELATIVI AL CODICE ETICO E AL PIANO TRIENNALE PER LA PREVENZIONE DELLA CORRUZIONE E DELLA TRASPAREN</w:t>
        </w:r>
        <w:bookmarkStart w:id="0" w:name="_GoBack"/>
        <w:bookmarkEnd w:id="0"/>
        <w:r w:rsidR="00301D2E" w:rsidRPr="00473362">
          <w:rPr>
            <w:rStyle w:val="Collegamentoipertestuale"/>
            <w:rFonts w:ascii="Calibri" w:hAnsi="Calibri" w:cs="Calibri"/>
            <w:noProof/>
            <w:sz w:val="22"/>
            <w:szCs w:val="22"/>
            <w:lang w:val="it-IT"/>
          </w:rPr>
          <w:t>ZA</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_Toc9905398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42</w:t>
        </w:r>
        <w:r w:rsidR="00301D2E" w:rsidRPr="00473362">
          <w:rPr>
            <w:rFonts w:ascii="Calibri" w:hAnsi="Calibri" w:cs="Calibri"/>
            <w:noProof/>
            <w:webHidden/>
            <w:sz w:val="22"/>
            <w:szCs w:val="22"/>
          </w:rPr>
          <w:fldChar w:fldCharType="end"/>
        </w:r>
      </w:hyperlink>
    </w:p>
    <w:p w14:paraId="2A3A8C0A" w14:textId="5B12FD00" w:rsidR="00301D2E" w:rsidRPr="00473362" w:rsidRDefault="00420E08">
      <w:pPr>
        <w:pStyle w:val="Sommario1"/>
        <w:tabs>
          <w:tab w:val="left" w:pos="1440"/>
        </w:tabs>
        <w:rPr>
          <w:rFonts w:ascii="Calibri" w:eastAsiaTheme="minorEastAsia" w:hAnsi="Calibri" w:cs="Calibri"/>
          <w:smallCaps w:val="0"/>
          <w:noProof/>
          <w:sz w:val="22"/>
          <w:szCs w:val="22"/>
          <w:lang w:val="en-GB" w:eastAsia="en-GB"/>
        </w:rPr>
      </w:pPr>
      <w:hyperlink w:anchor="_Toc9905399" w:history="1">
        <w:r w:rsidR="00301D2E" w:rsidRPr="00473362">
          <w:rPr>
            <w:rStyle w:val="Collegamentoipertestuale"/>
            <w:rFonts w:ascii="Calibri" w:hAnsi="Calibri" w:cs="Calibri"/>
            <w:noProof/>
            <w:sz w:val="22"/>
            <w:szCs w:val="22"/>
            <w:lang w:val="it-IT"/>
          </w:rPr>
          <w:t>Article 28</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DICHIARAZIONE SOSTITUTIVA DI CERTIFICAZIONE RESA AI SENSI DEL D.P.R. 28/12/2000, N. 445, ART. 46</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_Toc9905399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44</w:t>
        </w:r>
        <w:r w:rsidR="00301D2E" w:rsidRPr="00473362">
          <w:rPr>
            <w:rFonts w:ascii="Calibri" w:hAnsi="Calibri" w:cs="Calibri"/>
            <w:noProof/>
            <w:webHidden/>
            <w:sz w:val="22"/>
            <w:szCs w:val="22"/>
          </w:rPr>
          <w:fldChar w:fldCharType="end"/>
        </w:r>
      </w:hyperlink>
    </w:p>
    <w:p w14:paraId="231B3181" w14:textId="6C485E9E"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400" w:history="1">
        <w:r w:rsidR="00301D2E" w:rsidRPr="00473362">
          <w:rPr>
            <w:rStyle w:val="Collegamentoipertestuale"/>
            <w:rFonts w:ascii="Calibri" w:hAnsi="Calibri" w:cs="Calibri"/>
            <w:noProof/>
            <w:sz w:val="22"/>
            <w:szCs w:val="22"/>
          </w:rPr>
          <w:t>Article 29</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INCOMPATIBILITÀ</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_Toc9905400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44</w:t>
        </w:r>
        <w:r w:rsidR="00301D2E" w:rsidRPr="00473362">
          <w:rPr>
            <w:rFonts w:ascii="Calibri" w:hAnsi="Calibri" w:cs="Calibri"/>
            <w:noProof/>
            <w:webHidden/>
            <w:sz w:val="22"/>
            <w:szCs w:val="22"/>
          </w:rPr>
          <w:fldChar w:fldCharType="end"/>
        </w:r>
      </w:hyperlink>
    </w:p>
    <w:p w14:paraId="6546DB7B" w14:textId="52DAADB8"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401" w:history="1">
        <w:r w:rsidR="00301D2E" w:rsidRPr="00473362">
          <w:rPr>
            <w:rStyle w:val="Collegamentoipertestuale"/>
            <w:rFonts w:ascii="Calibri" w:hAnsi="Calibri" w:cs="Calibri"/>
            <w:noProof/>
            <w:sz w:val="22"/>
            <w:szCs w:val="22"/>
          </w:rPr>
          <w:t>Article 30</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TRATTAMENTO DEI DATI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_Toc9905401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44</w:t>
        </w:r>
        <w:r w:rsidR="00301D2E" w:rsidRPr="00473362">
          <w:rPr>
            <w:rFonts w:ascii="Calibri" w:hAnsi="Calibri" w:cs="Calibri"/>
            <w:noProof/>
            <w:webHidden/>
            <w:sz w:val="22"/>
            <w:szCs w:val="22"/>
          </w:rPr>
          <w:fldChar w:fldCharType="end"/>
        </w:r>
      </w:hyperlink>
    </w:p>
    <w:p w14:paraId="6A5EF1AC" w14:textId="33E94C59"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402" w:history="1">
        <w:r w:rsidR="00301D2E" w:rsidRPr="00473362">
          <w:rPr>
            <w:rStyle w:val="Collegamentoipertestuale"/>
            <w:rFonts w:ascii="Calibri" w:hAnsi="Calibri" w:cs="Calibri"/>
            <w:noProof/>
            <w:sz w:val="22"/>
            <w:szCs w:val="22"/>
          </w:rPr>
          <w:t>Article 31</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PRIVACY</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_Toc9905402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47</w:t>
        </w:r>
        <w:r w:rsidR="00301D2E" w:rsidRPr="00473362">
          <w:rPr>
            <w:rFonts w:ascii="Calibri" w:hAnsi="Calibri" w:cs="Calibri"/>
            <w:noProof/>
            <w:webHidden/>
            <w:sz w:val="22"/>
            <w:szCs w:val="22"/>
          </w:rPr>
          <w:fldChar w:fldCharType="end"/>
        </w:r>
      </w:hyperlink>
    </w:p>
    <w:p w14:paraId="576A3437" w14:textId="05F8D8AD"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403" w:history="1">
        <w:r w:rsidR="00301D2E" w:rsidRPr="00473362">
          <w:rPr>
            <w:rStyle w:val="Collegamentoipertestuale"/>
            <w:rFonts w:ascii="Calibri" w:hAnsi="Calibri" w:cs="Calibri"/>
            <w:noProof/>
            <w:sz w:val="22"/>
            <w:szCs w:val="22"/>
          </w:rPr>
          <w:t>Article 32</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FORO COMPETENTE</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_Toc9905403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47</w:t>
        </w:r>
        <w:r w:rsidR="00301D2E" w:rsidRPr="00473362">
          <w:rPr>
            <w:rFonts w:ascii="Calibri" w:hAnsi="Calibri" w:cs="Calibri"/>
            <w:noProof/>
            <w:webHidden/>
            <w:sz w:val="22"/>
            <w:szCs w:val="22"/>
          </w:rPr>
          <w:fldChar w:fldCharType="end"/>
        </w:r>
      </w:hyperlink>
    </w:p>
    <w:p w14:paraId="20620EEE" w14:textId="2E037654"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404" w:history="1">
        <w:r w:rsidR="00301D2E" w:rsidRPr="00473362">
          <w:rPr>
            <w:rStyle w:val="Collegamentoipertestuale"/>
            <w:rFonts w:ascii="Calibri" w:hAnsi="Calibri" w:cs="Calibri"/>
            <w:noProof/>
            <w:sz w:val="22"/>
            <w:szCs w:val="22"/>
            <w:lang w:val="it-IT"/>
          </w:rPr>
          <w:t>Article 33</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lang w:val="it-IT"/>
          </w:rPr>
          <w:t>ONERI FISCALI E SPESE CONTRATTUALI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_Toc9905404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48</w:t>
        </w:r>
        <w:r w:rsidR="00301D2E" w:rsidRPr="00473362">
          <w:rPr>
            <w:rFonts w:ascii="Calibri" w:hAnsi="Calibri" w:cs="Calibri"/>
            <w:noProof/>
            <w:webHidden/>
            <w:sz w:val="22"/>
            <w:szCs w:val="22"/>
          </w:rPr>
          <w:fldChar w:fldCharType="end"/>
        </w:r>
      </w:hyperlink>
    </w:p>
    <w:p w14:paraId="6CE377FB" w14:textId="1D380AAE"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405" w:history="1">
        <w:r w:rsidR="00301D2E" w:rsidRPr="00473362">
          <w:rPr>
            <w:rStyle w:val="Collegamentoipertestuale"/>
            <w:rFonts w:ascii="Calibri" w:hAnsi="Calibri" w:cs="Calibri"/>
            <w:noProof/>
            <w:sz w:val="22"/>
            <w:szCs w:val="22"/>
          </w:rPr>
          <w:t>Article 34</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TRASPARENZA DEI PREZZI</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_Toc9905405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48</w:t>
        </w:r>
        <w:r w:rsidR="00301D2E" w:rsidRPr="00473362">
          <w:rPr>
            <w:rFonts w:ascii="Calibri" w:hAnsi="Calibri" w:cs="Calibri"/>
            <w:noProof/>
            <w:webHidden/>
            <w:sz w:val="22"/>
            <w:szCs w:val="22"/>
          </w:rPr>
          <w:fldChar w:fldCharType="end"/>
        </w:r>
      </w:hyperlink>
    </w:p>
    <w:p w14:paraId="6D7EC8E0" w14:textId="28C810D0" w:rsidR="00301D2E" w:rsidRPr="00473362" w:rsidRDefault="00420E08">
      <w:pPr>
        <w:pStyle w:val="Sommario1"/>
        <w:tabs>
          <w:tab w:val="left" w:pos="1200"/>
        </w:tabs>
        <w:rPr>
          <w:rFonts w:ascii="Calibri" w:eastAsiaTheme="minorEastAsia" w:hAnsi="Calibri" w:cs="Calibri"/>
          <w:smallCaps w:val="0"/>
          <w:noProof/>
          <w:sz w:val="22"/>
          <w:szCs w:val="22"/>
          <w:lang w:val="en-GB" w:eastAsia="en-GB"/>
        </w:rPr>
      </w:pPr>
      <w:hyperlink w:anchor="_Toc9905406" w:history="1">
        <w:r w:rsidR="00301D2E" w:rsidRPr="00473362">
          <w:rPr>
            <w:rStyle w:val="Collegamentoipertestuale"/>
            <w:rFonts w:ascii="Calibri" w:hAnsi="Calibri" w:cs="Calibri"/>
            <w:noProof/>
            <w:sz w:val="22"/>
            <w:szCs w:val="22"/>
          </w:rPr>
          <w:t>Article 35</w:t>
        </w:r>
        <w:r w:rsidR="00301D2E" w:rsidRPr="00473362">
          <w:rPr>
            <w:rFonts w:ascii="Calibri" w:eastAsiaTheme="minorEastAsia" w:hAnsi="Calibri" w:cs="Calibri"/>
            <w:smallCaps w:val="0"/>
            <w:noProof/>
            <w:sz w:val="22"/>
            <w:szCs w:val="22"/>
            <w:lang w:val="en-GB" w:eastAsia="en-GB"/>
          </w:rPr>
          <w:tab/>
        </w:r>
        <w:r w:rsidR="00301D2E" w:rsidRPr="00473362">
          <w:rPr>
            <w:rStyle w:val="Collegamentoipertestuale"/>
            <w:rFonts w:ascii="Calibri" w:hAnsi="Calibri" w:cs="Calibri"/>
            <w:noProof/>
            <w:sz w:val="22"/>
            <w:szCs w:val="22"/>
          </w:rPr>
          <w:t>CLAUSOLA BEST CUSTOMER</w:t>
        </w:r>
        <w:r w:rsidR="00301D2E" w:rsidRPr="00473362">
          <w:rPr>
            <w:rFonts w:ascii="Calibri" w:hAnsi="Calibri" w:cs="Calibri"/>
            <w:noProof/>
            <w:webHidden/>
            <w:sz w:val="22"/>
            <w:szCs w:val="22"/>
          </w:rPr>
          <w:tab/>
        </w:r>
        <w:r w:rsidR="00301D2E" w:rsidRPr="00473362">
          <w:rPr>
            <w:rFonts w:ascii="Calibri" w:hAnsi="Calibri" w:cs="Calibri"/>
            <w:noProof/>
            <w:webHidden/>
            <w:sz w:val="22"/>
            <w:szCs w:val="22"/>
          </w:rPr>
          <w:fldChar w:fldCharType="begin"/>
        </w:r>
        <w:r w:rsidR="00301D2E" w:rsidRPr="00473362">
          <w:rPr>
            <w:rFonts w:ascii="Calibri" w:hAnsi="Calibri" w:cs="Calibri"/>
            <w:noProof/>
            <w:webHidden/>
            <w:sz w:val="22"/>
            <w:szCs w:val="22"/>
          </w:rPr>
          <w:instrText xml:space="preserve"> PAGEREF _Toc9905406 \h </w:instrText>
        </w:r>
        <w:r w:rsidR="00301D2E" w:rsidRPr="00473362">
          <w:rPr>
            <w:rFonts w:ascii="Calibri" w:hAnsi="Calibri" w:cs="Calibri"/>
            <w:noProof/>
            <w:webHidden/>
            <w:sz w:val="22"/>
            <w:szCs w:val="22"/>
          </w:rPr>
        </w:r>
        <w:r w:rsidR="00301D2E" w:rsidRPr="00473362">
          <w:rPr>
            <w:rFonts w:ascii="Calibri" w:hAnsi="Calibri" w:cs="Calibri"/>
            <w:noProof/>
            <w:webHidden/>
            <w:sz w:val="22"/>
            <w:szCs w:val="22"/>
          </w:rPr>
          <w:fldChar w:fldCharType="separate"/>
        </w:r>
        <w:r>
          <w:rPr>
            <w:rFonts w:ascii="Calibri" w:hAnsi="Calibri" w:cs="Calibri"/>
            <w:noProof/>
            <w:webHidden/>
            <w:sz w:val="22"/>
            <w:szCs w:val="22"/>
          </w:rPr>
          <w:t>49</w:t>
        </w:r>
        <w:r w:rsidR="00301D2E" w:rsidRPr="00473362">
          <w:rPr>
            <w:rFonts w:ascii="Calibri" w:hAnsi="Calibri" w:cs="Calibri"/>
            <w:noProof/>
            <w:webHidden/>
            <w:sz w:val="22"/>
            <w:szCs w:val="22"/>
          </w:rPr>
          <w:fldChar w:fldCharType="end"/>
        </w:r>
      </w:hyperlink>
    </w:p>
    <w:p w14:paraId="6E1C7A09" w14:textId="69064057" w:rsidR="00567CB8" w:rsidRPr="00473362" w:rsidRDefault="001E2600" w:rsidP="002D2B28">
      <w:pPr>
        <w:tabs>
          <w:tab w:val="left" w:pos="440"/>
          <w:tab w:val="right" w:leader="dot" w:pos="9017"/>
        </w:tabs>
        <w:rPr>
          <w:rFonts w:ascii="Calibri" w:hAnsi="Calibri" w:cs="Calibri"/>
          <w:b/>
          <w:sz w:val="22"/>
          <w:szCs w:val="22"/>
          <w:lang w:val="en-GB"/>
        </w:rPr>
      </w:pPr>
      <w:r w:rsidRPr="00473362">
        <w:rPr>
          <w:rFonts w:ascii="Calibri" w:hAnsi="Calibri" w:cs="Calibri"/>
          <w:color w:val="000000" w:themeColor="text1"/>
          <w:sz w:val="22"/>
          <w:szCs w:val="22"/>
          <w:lang w:val="en-GB"/>
        </w:rPr>
        <w:fldChar w:fldCharType="end"/>
      </w:r>
    </w:p>
    <w:p w14:paraId="558295E4" w14:textId="77777777" w:rsidR="00F72394" w:rsidRPr="00473362" w:rsidRDefault="00F72394" w:rsidP="002D2B28">
      <w:pPr>
        <w:rPr>
          <w:rFonts w:ascii="Calibri" w:hAnsi="Calibri" w:cs="Calibri"/>
          <w:sz w:val="22"/>
          <w:szCs w:val="22"/>
          <w:lang w:val="en-GB"/>
        </w:rPr>
      </w:pPr>
      <w:r w:rsidRPr="00473362">
        <w:rPr>
          <w:rFonts w:ascii="Calibri" w:hAnsi="Calibri" w:cs="Calibri"/>
          <w:sz w:val="22"/>
          <w:szCs w:val="22"/>
          <w:lang w:val="en-GB"/>
        </w:rPr>
        <w:br w:type="page"/>
      </w:r>
    </w:p>
    <w:p w14:paraId="4EE0A575" w14:textId="27E2DF3D" w:rsidR="0019760E" w:rsidRPr="006A222A" w:rsidRDefault="0019760E" w:rsidP="002D2B28">
      <w:pPr>
        <w:rPr>
          <w:rFonts w:asciiTheme="minorHAnsi" w:hAnsiTheme="minorHAnsi"/>
          <w:sz w:val="22"/>
          <w:szCs w:val="22"/>
          <w:lang w:val="en-GB"/>
        </w:rPr>
      </w:pPr>
    </w:p>
    <w:tbl>
      <w:tblPr>
        <w:tblStyle w:val="Grigliatabella"/>
        <w:tblW w:w="5000" w:type="pct"/>
        <w:tblLook w:val="04A0" w:firstRow="1" w:lastRow="0" w:firstColumn="1" w:lastColumn="0" w:noHBand="0" w:noVBand="1"/>
      </w:tblPr>
      <w:tblGrid>
        <w:gridCol w:w="5038"/>
        <w:gridCol w:w="4994"/>
      </w:tblGrid>
      <w:tr w:rsidR="003658BD" w:rsidRPr="006A222A" w14:paraId="6520C0FB" w14:textId="77777777" w:rsidTr="00EB7E5F">
        <w:tc>
          <w:tcPr>
            <w:tcW w:w="2511" w:type="pct"/>
          </w:tcPr>
          <w:p w14:paraId="7459AA4A" w14:textId="1F06516B" w:rsidR="003658BD" w:rsidRPr="006A222A" w:rsidRDefault="003658BD" w:rsidP="003658BD">
            <w:pPr>
              <w:pStyle w:val="Style1"/>
              <w:rPr>
                <w:rFonts w:asciiTheme="minorHAnsi" w:hAnsiTheme="minorHAnsi"/>
                <w:sz w:val="22"/>
                <w:szCs w:val="22"/>
              </w:rPr>
            </w:pPr>
            <w:bookmarkStart w:id="1" w:name="_Toc9674938"/>
            <w:r w:rsidRPr="006A222A">
              <w:rPr>
                <w:rFonts w:asciiTheme="minorHAnsi" w:hAnsiTheme="minorHAnsi"/>
                <w:sz w:val="22"/>
                <w:szCs w:val="22"/>
              </w:rPr>
              <w:t>CONDIZIONI CONTRATTUALI</w:t>
            </w:r>
            <w:bookmarkEnd w:id="1"/>
          </w:p>
        </w:tc>
        <w:tc>
          <w:tcPr>
            <w:tcW w:w="2489" w:type="pct"/>
            <w:vAlign w:val="center"/>
          </w:tcPr>
          <w:p w14:paraId="2EE6BE56" w14:textId="725B3B47" w:rsidR="003658BD" w:rsidRPr="006A222A" w:rsidRDefault="001A0C5B" w:rsidP="003658BD">
            <w:pPr>
              <w:pStyle w:val="Style1"/>
              <w:numPr>
                <w:ilvl w:val="0"/>
                <w:numId w:val="0"/>
              </w:numPr>
              <w:rPr>
                <w:rFonts w:asciiTheme="minorHAnsi" w:hAnsiTheme="minorHAnsi"/>
                <w:sz w:val="22"/>
                <w:szCs w:val="22"/>
              </w:rPr>
            </w:pPr>
            <w:bookmarkStart w:id="2" w:name="_Toc7379128"/>
            <w:bookmarkStart w:id="3" w:name="_Toc9674939"/>
            <w:r w:rsidRPr="006A222A">
              <w:rPr>
                <w:rFonts w:asciiTheme="minorHAnsi" w:hAnsiTheme="minorHAnsi" w:cs="Arial"/>
                <w:iCs/>
                <w:sz w:val="22"/>
                <w:szCs w:val="22"/>
              </w:rPr>
              <w:t>CONTRACTUAL CONDITIONS</w:t>
            </w:r>
            <w:bookmarkEnd w:id="2"/>
            <w:bookmarkEnd w:id="3"/>
          </w:p>
        </w:tc>
      </w:tr>
      <w:tr w:rsidR="0019760E" w:rsidRPr="00026A4B" w14:paraId="522FAD55" w14:textId="77777777" w:rsidTr="00EB7E5F">
        <w:tc>
          <w:tcPr>
            <w:tcW w:w="2511" w:type="pct"/>
            <w:vAlign w:val="center"/>
          </w:tcPr>
          <w:p w14:paraId="349851EC" w14:textId="36D3A330" w:rsidR="0019760E" w:rsidRPr="009377B7" w:rsidRDefault="0019760E" w:rsidP="00EC3743">
            <w:p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4F6D93">
              <w:rPr>
                <w:rFonts w:asciiTheme="minorHAnsi" w:hAnsiTheme="minorHAnsi"/>
                <w:b/>
                <w:sz w:val="22"/>
                <w:szCs w:val="22"/>
                <w:lang w:val="it-IT"/>
              </w:rPr>
              <w:t>SOGEI</w:t>
            </w:r>
            <w:r w:rsidRPr="009377B7">
              <w:rPr>
                <w:rFonts w:asciiTheme="minorHAnsi" w:hAnsiTheme="minorHAnsi"/>
                <w:b/>
                <w:sz w:val="22"/>
                <w:szCs w:val="22"/>
                <w:lang w:val="it-IT"/>
              </w:rPr>
              <w:t xml:space="preserve"> - Società Generale d'Informatica S.p.A</w:t>
            </w:r>
            <w:r w:rsidRPr="009377B7">
              <w:rPr>
                <w:rFonts w:asciiTheme="minorHAnsi" w:hAnsiTheme="minorHAnsi"/>
                <w:sz w:val="22"/>
                <w:szCs w:val="22"/>
                <w:lang w:val="it-IT"/>
              </w:rPr>
              <w:t>. (in seguito denominata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o “Committente”), con sede legale in </w:t>
            </w:r>
            <w:r w:rsidRPr="009377B7">
              <w:rPr>
                <w:rFonts w:asciiTheme="minorHAnsi" w:hAnsiTheme="minorHAnsi"/>
                <w:b/>
                <w:sz w:val="22"/>
                <w:szCs w:val="22"/>
                <w:lang w:val="it-IT"/>
              </w:rPr>
              <w:t>Roma Via Mario Carucci n. 99 – 00143</w:t>
            </w:r>
            <w:r w:rsidRPr="009377B7">
              <w:rPr>
                <w:rFonts w:asciiTheme="minorHAnsi" w:hAnsiTheme="minorHAnsi"/>
                <w:sz w:val="22"/>
                <w:szCs w:val="22"/>
                <w:lang w:val="it-IT"/>
              </w:rPr>
              <w:t>, iscritta al registro delle imprese di Roma</w:t>
            </w:r>
            <w:r w:rsidR="009D63CF" w:rsidRPr="009377B7">
              <w:rPr>
                <w:rFonts w:asciiTheme="minorHAnsi" w:hAnsiTheme="minorHAnsi"/>
                <w:sz w:val="22"/>
                <w:szCs w:val="22"/>
                <w:lang w:val="it-IT"/>
              </w:rPr>
              <w:t>, Italia</w:t>
            </w:r>
            <w:r w:rsidRPr="009377B7">
              <w:rPr>
                <w:rFonts w:asciiTheme="minorHAnsi" w:hAnsiTheme="minorHAnsi"/>
                <w:sz w:val="22"/>
                <w:szCs w:val="22"/>
                <w:lang w:val="it-IT"/>
              </w:rPr>
              <w:t xml:space="preserve"> al </w:t>
            </w:r>
            <w:r w:rsidR="006A222A" w:rsidRPr="009377B7">
              <w:rPr>
                <w:rFonts w:asciiTheme="minorHAnsi" w:hAnsiTheme="minorHAnsi"/>
                <w:b/>
                <w:sz w:val="22"/>
                <w:szCs w:val="22"/>
                <w:lang w:val="it-IT"/>
              </w:rPr>
              <w:t>n.</w:t>
            </w:r>
            <w:r w:rsidRPr="009377B7">
              <w:rPr>
                <w:rFonts w:asciiTheme="minorHAnsi" w:hAnsiTheme="minorHAnsi"/>
                <w:b/>
                <w:sz w:val="22"/>
                <w:szCs w:val="22"/>
                <w:lang w:val="it-IT"/>
              </w:rPr>
              <w:t>02327910580,</w:t>
            </w:r>
            <w:r w:rsidRPr="009377B7">
              <w:rPr>
                <w:rFonts w:asciiTheme="minorHAnsi" w:hAnsiTheme="minorHAnsi"/>
                <w:sz w:val="22"/>
                <w:szCs w:val="22"/>
                <w:lang w:val="it-IT"/>
              </w:rPr>
              <w:t xml:space="preserve"> coincidente con il numero di codice fiscale, </w:t>
            </w:r>
            <w:r w:rsidRPr="009377B7">
              <w:rPr>
                <w:rFonts w:asciiTheme="minorHAnsi" w:hAnsiTheme="minorHAnsi"/>
                <w:b/>
                <w:sz w:val="22"/>
                <w:szCs w:val="22"/>
                <w:lang w:val="it-IT"/>
              </w:rPr>
              <w:t>partita IVA 01043931003</w:t>
            </w:r>
            <w:r w:rsidRPr="009377B7">
              <w:rPr>
                <w:rFonts w:asciiTheme="minorHAnsi" w:hAnsiTheme="minorHAnsi"/>
                <w:sz w:val="22"/>
                <w:szCs w:val="22"/>
                <w:lang w:val="it-IT"/>
              </w:rPr>
              <w:t xml:space="preserve">, nella persona del </w:t>
            </w:r>
            <w:r w:rsidR="00EC3743" w:rsidRPr="00EC3743">
              <w:rPr>
                <w:rFonts w:asciiTheme="minorHAnsi" w:hAnsiTheme="minorHAnsi"/>
                <w:sz w:val="22"/>
                <w:szCs w:val="22"/>
                <w:lang w:val="it-IT"/>
              </w:rPr>
              <w:t>………</w:t>
            </w:r>
            <w:r w:rsidR="00EC3743">
              <w:rPr>
                <w:rFonts w:asciiTheme="minorHAnsi" w:hAnsiTheme="minorHAnsi"/>
                <w:sz w:val="22"/>
                <w:szCs w:val="22"/>
                <w:lang w:val="it-IT"/>
              </w:rPr>
              <w:t xml:space="preserve">……… </w:t>
            </w:r>
            <w:r w:rsidRPr="009377B7">
              <w:rPr>
                <w:rFonts w:asciiTheme="minorHAnsi" w:hAnsiTheme="minorHAnsi"/>
                <w:sz w:val="22"/>
                <w:szCs w:val="22"/>
                <w:lang w:val="it-IT"/>
              </w:rPr>
              <w:t xml:space="preserve">ed elettivamente domiciliato ai fini del presente contratto in </w:t>
            </w:r>
            <w:r w:rsidRPr="009377B7">
              <w:rPr>
                <w:rFonts w:asciiTheme="minorHAnsi" w:hAnsiTheme="minorHAnsi"/>
                <w:b/>
                <w:sz w:val="22"/>
                <w:szCs w:val="22"/>
                <w:lang w:val="it-IT"/>
              </w:rPr>
              <w:t>Via Mario Carucci n. 99 - 00143 Roma</w:t>
            </w:r>
            <w:r w:rsidRPr="009377B7">
              <w:rPr>
                <w:rFonts w:asciiTheme="minorHAnsi" w:hAnsiTheme="minorHAnsi"/>
                <w:sz w:val="22"/>
                <w:szCs w:val="22"/>
                <w:lang w:val="it-IT"/>
              </w:rPr>
              <w:t>;</w:t>
            </w:r>
          </w:p>
        </w:tc>
        <w:tc>
          <w:tcPr>
            <w:tcW w:w="2489" w:type="pct"/>
            <w:vAlign w:val="center"/>
          </w:tcPr>
          <w:p w14:paraId="528BA46C" w14:textId="5DE27D0C" w:rsidR="0019760E" w:rsidRPr="006A222A" w:rsidRDefault="004F6D93" w:rsidP="00EC3743">
            <w:pPr>
              <w:spacing w:before="0" w:after="0"/>
              <w:rPr>
                <w:rFonts w:asciiTheme="minorHAnsi" w:hAnsiTheme="minorHAnsi"/>
                <w:sz w:val="22"/>
                <w:szCs w:val="22"/>
                <w:lang w:val="en-GB"/>
              </w:rPr>
            </w:pPr>
            <w:r w:rsidRPr="00981054">
              <w:rPr>
                <w:rFonts w:asciiTheme="minorHAnsi" w:hAnsiTheme="minorHAnsi"/>
                <w:b/>
                <w:sz w:val="22"/>
                <w:szCs w:val="22"/>
                <w:lang w:val="en-US"/>
              </w:rPr>
              <w:t>SOGEI</w:t>
            </w:r>
            <w:r w:rsidR="009D63CF" w:rsidRPr="00981054">
              <w:rPr>
                <w:rFonts w:asciiTheme="minorHAnsi" w:hAnsiTheme="minorHAnsi"/>
                <w:b/>
                <w:sz w:val="22"/>
                <w:szCs w:val="22"/>
                <w:lang w:val="en-US"/>
              </w:rPr>
              <w:t xml:space="preserve"> - </w:t>
            </w:r>
            <w:proofErr w:type="spellStart"/>
            <w:r w:rsidR="009D63CF" w:rsidRPr="00981054">
              <w:rPr>
                <w:rFonts w:asciiTheme="minorHAnsi" w:hAnsiTheme="minorHAnsi"/>
                <w:b/>
                <w:sz w:val="22"/>
                <w:szCs w:val="22"/>
                <w:lang w:val="en-US"/>
              </w:rPr>
              <w:t>Società</w:t>
            </w:r>
            <w:proofErr w:type="spellEnd"/>
            <w:r w:rsidR="009D63CF" w:rsidRPr="00981054">
              <w:rPr>
                <w:rFonts w:asciiTheme="minorHAnsi" w:hAnsiTheme="minorHAnsi"/>
                <w:b/>
                <w:sz w:val="22"/>
                <w:szCs w:val="22"/>
                <w:lang w:val="en-US"/>
              </w:rPr>
              <w:t xml:space="preserve"> </w:t>
            </w:r>
            <w:proofErr w:type="spellStart"/>
            <w:r w:rsidR="009D63CF" w:rsidRPr="00981054">
              <w:rPr>
                <w:rFonts w:asciiTheme="minorHAnsi" w:hAnsiTheme="minorHAnsi"/>
                <w:b/>
                <w:sz w:val="22"/>
                <w:szCs w:val="22"/>
                <w:lang w:val="en-US"/>
              </w:rPr>
              <w:t>Generale</w:t>
            </w:r>
            <w:proofErr w:type="spellEnd"/>
            <w:r w:rsidR="009D63CF" w:rsidRPr="00981054">
              <w:rPr>
                <w:rFonts w:asciiTheme="minorHAnsi" w:hAnsiTheme="minorHAnsi"/>
                <w:b/>
                <w:sz w:val="22"/>
                <w:szCs w:val="22"/>
                <w:lang w:val="en-US"/>
              </w:rPr>
              <w:t xml:space="preserve"> </w:t>
            </w:r>
            <w:proofErr w:type="spellStart"/>
            <w:r w:rsidR="009D63CF" w:rsidRPr="00981054">
              <w:rPr>
                <w:rFonts w:asciiTheme="minorHAnsi" w:hAnsiTheme="minorHAnsi"/>
                <w:b/>
                <w:sz w:val="22"/>
                <w:szCs w:val="22"/>
                <w:lang w:val="en-US"/>
              </w:rPr>
              <w:t>d'Informatica</w:t>
            </w:r>
            <w:proofErr w:type="spellEnd"/>
            <w:r w:rsidR="009D63CF" w:rsidRPr="00981054">
              <w:rPr>
                <w:rFonts w:asciiTheme="minorHAnsi" w:hAnsiTheme="minorHAnsi"/>
                <w:b/>
                <w:sz w:val="22"/>
                <w:szCs w:val="22"/>
                <w:lang w:val="en-US"/>
              </w:rPr>
              <w:t xml:space="preserve"> </w:t>
            </w:r>
            <w:proofErr w:type="spellStart"/>
            <w:r w:rsidR="00981054">
              <w:rPr>
                <w:rFonts w:asciiTheme="minorHAnsi" w:hAnsiTheme="minorHAnsi"/>
                <w:b/>
                <w:sz w:val="22"/>
                <w:szCs w:val="22"/>
                <w:lang w:val="en-US"/>
              </w:rPr>
              <w:t>SpA</w:t>
            </w:r>
            <w:proofErr w:type="spellEnd"/>
            <w:r w:rsidR="009D63CF" w:rsidRPr="00981054">
              <w:rPr>
                <w:rFonts w:asciiTheme="minorHAnsi" w:hAnsiTheme="minorHAnsi"/>
                <w:sz w:val="22"/>
                <w:szCs w:val="22"/>
                <w:lang w:val="en-US"/>
              </w:rPr>
              <w:t xml:space="preserve"> </w:t>
            </w:r>
            <w:r w:rsidR="009D63CF" w:rsidRPr="00EC3743">
              <w:rPr>
                <w:rFonts w:asciiTheme="minorHAnsi" w:hAnsiTheme="minorHAnsi"/>
                <w:sz w:val="22"/>
                <w:szCs w:val="22"/>
                <w:lang w:val="en-US"/>
              </w:rPr>
              <w:t>(hereinaf</w:t>
            </w:r>
            <w:r w:rsidR="003F3B25" w:rsidRPr="00EC3743">
              <w:rPr>
                <w:rFonts w:asciiTheme="minorHAnsi" w:hAnsiTheme="minorHAnsi"/>
                <w:sz w:val="22"/>
                <w:szCs w:val="22"/>
                <w:lang w:val="en-US"/>
              </w:rPr>
              <w:t>ter referred to as "</w:t>
            </w:r>
            <w:r w:rsidRPr="00EC3743">
              <w:rPr>
                <w:rFonts w:asciiTheme="minorHAnsi" w:hAnsiTheme="minorHAnsi"/>
                <w:sz w:val="22"/>
                <w:szCs w:val="22"/>
                <w:lang w:val="en-US"/>
              </w:rPr>
              <w:t>SOGEI</w:t>
            </w:r>
            <w:r w:rsidR="003F3B25" w:rsidRPr="00EC3743">
              <w:rPr>
                <w:rFonts w:asciiTheme="minorHAnsi" w:hAnsiTheme="minorHAnsi"/>
                <w:sz w:val="22"/>
                <w:szCs w:val="22"/>
                <w:lang w:val="en-US"/>
              </w:rPr>
              <w:t>" or "</w:t>
            </w:r>
            <w:r w:rsidR="00C66E2D" w:rsidRPr="00EC3743">
              <w:rPr>
                <w:rFonts w:asciiTheme="minorHAnsi" w:hAnsiTheme="minorHAnsi"/>
                <w:sz w:val="22"/>
                <w:szCs w:val="22"/>
                <w:lang w:val="en-US"/>
              </w:rPr>
              <w:t>Client</w:t>
            </w:r>
            <w:r w:rsidR="009D63CF" w:rsidRPr="00EC3743">
              <w:rPr>
                <w:rFonts w:asciiTheme="minorHAnsi" w:hAnsiTheme="minorHAnsi"/>
                <w:sz w:val="22"/>
                <w:szCs w:val="22"/>
                <w:lang w:val="en-US"/>
              </w:rPr>
              <w:t xml:space="preserve">"), with </w:t>
            </w:r>
            <w:r w:rsidR="0015670A" w:rsidRPr="00EC3743">
              <w:rPr>
                <w:rFonts w:asciiTheme="minorHAnsi" w:hAnsiTheme="minorHAnsi"/>
                <w:sz w:val="22"/>
                <w:szCs w:val="22"/>
                <w:lang w:val="en-US"/>
              </w:rPr>
              <w:t>headquarters</w:t>
            </w:r>
            <w:r w:rsidR="009D63CF" w:rsidRPr="00EC3743">
              <w:rPr>
                <w:rFonts w:asciiTheme="minorHAnsi" w:hAnsiTheme="minorHAnsi"/>
                <w:sz w:val="22"/>
                <w:szCs w:val="22"/>
                <w:lang w:val="en-US"/>
              </w:rPr>
              <w:t xml:space="preserve"> in </w:t>
            </w:r>
            <w:r w:rsidR="009D63CF" w:rsidRPr="00EC3743">
              <w:rPr>
                <w:rFonts w:asciiTheme="minorHAnsi" w:hAnsiTheme="minorHAnsi"/>
                <w:b/>
                <w:sz w:val="22"/>
                <w:szCs w:val="22"/>
                <w:lang w:val="en-US"/>
              </w:rPr>
              <w:t xml:space="preserve">Rome, Italy </w:t>
            </w:r>
            <w:r w:rsidR="009D63CF" w:rsidRPr="006A222A">
              <w:rPr>
                <w:rFonts w:asciiTheme="minorHAnsi" w:hAnsiTheme="minorHAnsi"/>
                <w:b/>
                <w:sz w:val="22"/>
                <w:szCs w:val="22"/>
                <w:lang w:val="en-GB"/>
              </w:rPr>
              <w:t xml:space="preserve">Via Mario </w:t>
            </w:r>
            <w:proofErr w:type="spellStart"/>
            <w:r w:rsidR="009D63CF" w:rsidRPr="006A222A">
              <w:rPr>
                <w:rFonts w:asciiTheme="minorHAnsi" w:hAnsiTheme="minorHAnsi"/>
                <w:b/>
                <w:sz w:val="22"/>
                <w:szCs w:val="22"/>
                <w:lang w:val="en-GB"/>
              </w:rPr>
              <w:t>Carucci</w:t>
            </w:r>
            <w:proofErr w:type="spellEnd"/>
            <w:r w:rsidR="009D63CF" w:rsidRPr="006A222A">
              <w:rPr>
                <w:rFonts w:asciiTheme="minorHAnsi" w:hAnsiTheme="minorHAnsi"/>
                <w:b/>
                <w:sz w:val="22"/>
                <w:szCs w:val="22"/>
                <w:lang w:val="en-GB"/>
              </w:rPr>
              <w:t xml:space="preserve"> n. 99 - 00143</w:t>
            </w:r>
            <w:r w:rsidR="009D63CF" w:rsidRPr="006A222A">
              <w:rPr>
                <w:rFonts w:asciiTheme="minorHAnsi" w:hAnsiTheme="minorHAnsi"/>
                <w:sz w:val="22"/>
                <w:szCs w:val="22"/>
                <w:lang w:val="en-GB"/>
              </w:rPr>
              <w:t>, registered in the Ro</w:t>
            </w:r>
            <w:r w:rsidR="0015670A" w:rsidRPr="006A222A">
              <w:rPr>
                <w:rFonts w:asciiTheme="minorHAnsi" w:hAnsiTheme="minorHAnsi"/>
                <w:sz w:val="22"/>
                <w:szCs w:val="22"/>
                <w:lang w:val="en-GB"/>
              </w:rPr>
              <w:t xml:space="preserve">me Register of Companies under </w:t>
            </w:r>
            <w:r w:rsidR="0015670A" w:rsidRPr="006A222A">
              <w:rPr>
                <w:rFonts w:asciiTheme="minorHAnsi" w:hAnsiTheme="minorHAnsi"/>
                <w:b/>
                <w:sz w:val="22"/>
                <w:szCs w:val="22"/>
                <w:lang w:val="en-GB"/>
              </w:rPr>
              <w:t>n</w:t>
            </w:r>
            <w:r w:rsidR="009D63CF" w:rsidRPr="006A222A">
              <w:rPr>
                <w:rFonts w:asciiTheme="minorHAnsi" w:hAnsiTheme="minorHAnsi"/>
                <w:b/>
                <w:sz w:val="22"/>
                <w:szCs w:val="22"/>
                <w:lang w:val="en-GB"/>
              </w:rPr>
              <w:t>o. 02327910580</w:t>
            </w:r>
            <w:r w:rsidR="009D63CF" w:rsidRPr="006A222A">
              <w:rPr>
                <w:rFonts w:asciiTheme="minorHAnsi" w:hAnsiTheme="minorHAnsi"/>
                <w:sz w:val="22"/>
                <w:szCs w:val="22"/>
                <w:lang w:val="en-GB"/>
              </w:rPr>
              <w:t xml:space="preserve">, with the tax code number, </w:t>
            </w:r>
            <w:r w:rsidR="009D63CF" w:rsidRPr="006A222A">
              <w:rPr>
                <w:rFonts w:asciiTheme="minorHAnsi" w:hAnsiTheme="minorHAnsi"/>
                <w:b/>
                <w:sz w:val="22"/>
                <w:szCs w:val="22"/>
                <w:lang w:val="en-GB"/>
              </w:rPr>
              <w:t>VAT number 01043931003</w:t>
            </w:r>
            <w:r w:rsidR="009D63CF" w:rsidRPr="006A222A">
              <w:rPr>
                <w:rFonts w:asciiTheme="minorHAnsi" w:hAnsiTheme="minorHAnsi"/>
                <w:sz w:val="22"/>
                <w:szCs w:val="22"/>
                <w:lang w:val="en-GB"/>
              </w:rPr>
              <w:t xml:space="preserve">, in the person of </w:t>
            </w:r>
            <w:r w:rsidR="009D63CF" w:rsidRPr="00EC3743">
              <w:rPr>
                <w:rFonts w:asciiTheme="minorHAnsi" w:hAnsiTheme="minorHAnsi"/>
                <w:sz w:val="22"/>
                <w:szCs w:val="22"/>
                <w:lang w:val="en-GB"/>
              </w:rPr>
              <w:t>…</w:t>
            </w:r>
            <w:r w:rsidR="00EC3743" w:rsidRPr="00EC3743">
              <w:rPr>
                <w:rFonts w:asciiTheme="minorHAnsi" w:hAnsiTheme="minorHAnsi"/>
                <w:sz w:val="22"/>
                <w:szCs w:val="22"/>
                <w:lang w:val="en-GB"/>
              </w:rPr>
              <w:t>……</w:t>
            </w:r>
            <w:r w:rsidR="00EC3743">
              <w:rPr>
                <w:rFonts w:asciiTheme="minorHAnsi" w:hAnsiTheme="minorHAnsi"/>
                <w:sz w:val="22"/>
                <w:szCs w:val="22"/>
                <w:lang w:val="en-GB"/>
              </w:rPr>
              <w:t>…...</w:t>
            </w:r>
            <w:r w:rsidR="009D63CF" w:rsidRPr="006A222A">
              <w:rPr>
                <w:rFonts w:asciiTheme="minorHAnsi" w:hAnsiTheme="minorHAnsi"/>
                <w:sz w:val="22"/>
                <w:szCs w:val="22"/>
                <w:lang w:val="en-GB"/>
              </w:rPr>
              <w:t xml:space="preserve"> and </w:t>
            </w:r>
            <w:r w:rsidR="008E757D" w:rsidRPr="006A222A">
              <w:rPr>
                <w:rFonts w:asciiTheme="minorHAnsi" w:hAnsiTheme="minorHAnsi"/>
                <w:sz w:val="22"/>
                <w:szCs w:val="22"/>
                <w:lang w:val="en-GB"/>
              </w:rPr>
              <w:t>electively resident</w:t>
            </w:r>
            <w:r w:rsidR="009D63CF" w:rsidRPr="006A222A">
              <w:rPr>
                <w:rFonts w:asciiTheme="minorHAnsi" w:hAnsiTheme="minorHAnsi"/>
                <w:sz w:val="22"/>
                <w:szCs w:val="22"/>
                <w:lang w:val="en-GB"/>
              </w:rPr>
              <w:t xml:space="preserve"> for the purposes of this contract in </w:t>
            </w:r>
            <w:r w:rsidR="009D63CF" w:rsidRPr="006A222A">
              <w:rPr>
                <w:rFonts w:asciiTheme="minorHAnsi" w:hAnsiTheme="minorHAnsi"/>
                <w:b/>
                <w:sz w:val="22"/>
                <w:szCs w:val="22"/>
                <w:lang w:val="en-GB"/>
              </w:rPr>
              <w:t xml:space="preserve">Via Mario </w:t>
            </w:r>
            <w:proofErr w:type="spellStart"/>
            <w:r w:rsidR="009D63CF" w:rsidRPr="006A222A">
              <w:rPr>
                <w:rFonts w:asciiTheme="minorHAnsi" w:hAnsiTheme="minorHAnsi"/>
                <w:b/>
                <w:sz w:val="22"/>
                <w:szCs w:val="22"/>
                <w:lang w:val="en-GB"/>
              </w:rPr>
              <w:t>Carucci</w:t>
            </w:r>
            <w:proofErr w:type="spellEnd"/>
            <w:r w:rsidR="009D63CF" w:rsidRPr="006A222A">
              <w:rPr>
                <w:rFonts w:asciiTheme="minorHAnsi" w:hAnsiTheme="minorHAnsi"/>
                <w:b/>
                <w:sz w:val="22"/>
                <w:szCs w:val="22"/>
                <w:lang w:val="en-GB"/>
              </w:rPr>
              <w:t xml:space="preserve"> n. 99 - 00143 Rome</w:t>
            </w:r>
            <w:r w:rsidR="009D63CF" w:rsidRPr="006A222A">
              <w:rPr>
                <w:rFonts w:asciiTheme="minorHAnsi" w:hAnsiTheme="minorHAnsi"/>
                <w:sz w:val="22"/>
                <w:szCs w:val="22"/>
                <w:lang w:val="en-GB"/>
              </w:rPr>
              <w:t>;</w:t>
            </w:r>
          </w:p>
        </w:tc>
      </w:tr>
      <w:tr w:rsidR="0019760E" w:rsidRPr="006A222A" w14:paraId="4A2B20F9" w14:textId="77777777" w:rsidTr="00EB7E5F">
        <w:tc>
          <w:tcPr>
            <w:tcW w:w="2511" w:type="pct"/>
            <w:vAlign w:val="center"/>
          </w:tcPr>
          <w:p w14:paraId="0A197784" w14:textId="77810575" w:rsidR="0019760E" w:rsidRPr="006A222A" w:rsidRDefault="0019760E" w:rsidP="003B4AE0">
            <w:pPr>
              <w:spacing w:before="0" w:after="0"/>
              <w:jc w:val="center"/>
              <w:rPr>
                <w:rFonts w:asciiTheme="minorHAnsi" w:hAnsiTheme="minorHAnsi"/>
                <w:sz w:val="22"/>
                <w:szCs w:val="22"/>
              </w:rPr>
            </w:pPr>
            <w:r w:rsidRPr="006A222A">
              <w:rPr>
                <w:rFonts w:asciiTheme="minorHAnsi" w:hAnsiTheme="minorHAnsi"/>
                <w:sz w:val="22"/>
                <w:szCs w:val="22"/>
              </w:rPr>
              <w:t>E</w:t>
            </w:r>
          </w:p>
        </w:tc>
        <w:tc>
          <w:tcPr>
            <w:tcW w:w="2489" w:type="pct"/>
            <w:vAlign w:val="center"/>
          </w:tcPr>
          <w:p w14:paraId="0E0AAA12" w14:textId="42C0466F" w:rsidR="0019760E" w:rsidRPr="006A222A" w:rsidRDefault="003B4AE0" w:rsidP="003B4AE0">
            <w:pPr>
              <w:spacing w:before="0" w:after="0"/>
              <w:jc w:val="center"/>
              <w:rPr>
                <w:rFonts w:asciiTheme="minorHAnsi" w:hAnsiTheme="minorHAnsi"/>
                <w:sz w:val="22"/>
                <w:szCs w:val="22"/>
                <w:lang w:val="en-GB"/>
              </w:rPr>
            </w:pPr>
            <w:r w:rsidRPr="006A222A">
              <w:rPr>
                <w:rFonts w:asciiTheme="minorHAnsi" w:hAnsiTheme="minorHAnsi"/>
                <w:sz w:val="22"/>
                <w:szCs w:val="22"/>
                <w:lang w:val="en-GB"/>
              </w:rPr>
              <w:t>AND</w:t>
            </w:r>
          </w:p>
        </w:tc>
      </w:tr>
      <w:tr w:rsidR="0019760E" w:rsidRPr="00026A4B" w14:paraId="758EB0B1" w14:textId="77777777" w:rsidTr="00EB7E5F">
        <w:tc>
          <w:tcPr>
            <w:tcW w:w="2511" w:type="pct"/>
            <w:vAlign w:val="center"/>
          </w:tcPr>
          <w:p w14:paraId="47D5A5F6" w14:textId="2CFF0686" w:rsidR="0019760E" w:rsidRPr="009377B7" w:rsidRDefault="0019760E" w:rsidP="00640CC9">
            <w:p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EC3743">
              <w:rPr>
                <w:rFonts w:asciiTheme="minorHAnsi" w:hAnsiTheme="minorHAnsi"/>
                <w:b/>
                <w:sz w:val="22"/>
                <w:szCs w:val="22"/>
                <w:lang w:val="it-IT"/>
              </w:rPr>
              <w:t>…………………….</w:t>
            </w:r>
          </w:p>
          <w:p w14:paraId="19B46007" w14:textId="0B3A67CC" w:rsidR="0019760E" w:rsidRPr="009377B7" w:rsidRDefault="0019760E" w:rsidP="00640CC9">
            <w:pPr>
              <w:spacing w:before="0" w:after="0"/>
              <w:rPr>
                <w:rFonts w:asciiTheme="minorHAnsi" w:hAnsiTheme="minorHAnsi"/>
                <w:b/>
                <w:sz w:val="22"/>
                <w:szCs w:val="22"/>
                <w:lang w:val="it-IT"/>
              </w:rPr>
            </w:pPr>
            <w:r w:rsidRPr="009377B7">
              <w:rPr>
                <w:rFonts w:asciiTheme="minorHAnsi" w:hAnsiTheme="minorHAnsi"/>
                <w:sz w:val="22"/>
                <w:szCs w:val="22"/>
                <w:lang w:val="it-IT"/>
              </w:rPr>
              <w:t xml:space="preserve">con sede legale </w:t>
            </w:r>
            <w:r w:rsidR="0065435F">
              <w:rPr>
                <w:rFonts w:asciiTheme="minorHAnsi" w:hAnsiTheme="minorHAnsi"/>
                <w:b/>
                <w:sz w:val="22"/>
                <w:szCs w:val="22"/>
                <w:lang w:val="it-IT"/>
              </w:rPr>
              <w:t>…………………………</w:t>
            </w:r>
          </w:p>
          <w:p w14:paraId="7C0FD190" w14:textId="77777777" w:rsidR="0019760E" w:rsidRDefault="0019760E" w:rsidP="00640CC9">
            <w:pPr>
              <w:spacing w:before="0" w:after="0"/>
              <w:rPr>
                <w:rFonts w:asciiTheme="minorHAnsi" w:hAnsiTheme="minorHAnsi"/>
                <w:sz w:val="22"/>
                <w:szCs w:val="22"/>
                <w:lang w:val="it-IT"/>
              </w:rPr>
            </w:pPr>
            <w:r w:rsidRPr="009377B7">
              <w:rPr>
                <w:rFonts w:asciiTheme="minorHAnsi" w:hAnsiTheme="minorHAnsi"/>
                <w:sz w:val="22"/>
                <w:szCs w:val="22"/>
                <w:lang w:val="it-IT"/>
              </w:rPr>
              <w:t>iscritta al registro delle imprese di</w:t>
            </w:r>
            <w:r w:rsidR="003B4AE0" w:rsidRPr="009377B7">
              <w:rPr>
                <w:rFonts w:asciiTheme="minorHAnsi" w:hAnsiTheme="minorHAnsi"/>
                <w:sz w:val="22"/>
                <w:szCs w:val="22"/>
                <w:lang w:val="it-IT"/>
              </w:rPr>
              <w:t xml:space="preserve"> </w:t>
            </w:r>
            <w:r w:rsidR="0065435F">
              <w:rPr>
                <w:rFonts w:asciiTheme="minorHAnsi" w:hAnsiTheme="minorHAnsi"/>
                <w:b/>
                <w:sz w:val="22"/>
                <w:szCs w:val="22"/>
                <w:lang w:val="it-IT"/>
              </w:rPr>
              <w:t>………………</w:t>
            </w:r>
            <w:proofErr w:type="gramStart"/>
            <w:r w:rsidR="0065435F">
              <w:rPr>
                <w:rFonts w:asciiTheme="minorHAnsi" w:hAnsiTheme="minorHAnsi"/>
                <w:b/>
                <w:sz w:val="22"/>
                <w:szCs w:val="22"/>
                <w:lang w:val="it-IT"/>
              </w:rPr>
              <w:t>…….</w:t>
            </w:r>
            <w:proofErr w:type="gramEnd"/>
            <w:r w:rsidR="0065435F">
              <w:rPr>
                <w:rFonts w:asciiTheme="minorHAnsi" w:hAnsiTheme="minorHAnsi"/>
                <w:b/>
                <w:sz w:val="22"/>
                <w:szCs w:val="22"/>
                <w:lang w:val="it-IT"/>
              </w:rPr>
              <w:t>.</w:t>
            </w:r>
            <w:r w:rsidR="003658BD" w:rsidRPr="009377B7">
              <w:rPr>
                <w:rFonts w:asciiTheme="minorHAnsi" w:hAnsiTheme="minorHAnsi"/>
                <w:sz w:val="22"/>
                <w:szCs w:val="22"/>
                <w:lang w:val="it-IT"/>
              </w:rPr>
              <w:t xml:space="preserve"> </w:t>
            </w:r>
            <w:r w:rsidRPr="009377B7">
              <w:rPr>
                <w:rFonts w:asciiTheme="minorHAnsi" w:hAnsiTheme="minorHAnsi"/>
                <w:sz w:val="22"/>
                <w:szCs w:val="22"/>
                <w:lang w:val="it-IT"/>
              </w:rPr>
              <w:t>al n.</w:t>
            </w:r>
            <w:r w:rsidR="003B4AE0" w:rsidRPr="009377B7">
              <w:rPr>
                <w:rFonts w:asciiTheme="minorHAnsi" w:hAnsiTheme="minorHAnsi"/>
                <w:sz w:val="22"/>
                <w:szCs w:val="22"/>
                <w:lang w:val="it-IT"/>
              </w:rPr>
              <w:t xml:space="preserve"> </w:t>
            </w:r>
            <w:r w:rsidR="0065435F">
              <w:rPr>
                <w:rFonts w:asciiTheme="minorHAnsi" w:hAnsiTheme="minorHAnsi"/>
                <w:b/>
                <w:sz w:val="22"/>
                <w:szCs w:val="22"/>
                <w:lang w:val="it-IT"/>
              </w:rPr>
              <w:t>……………</w:t>
            </w:r>
            <w:proofErr w:type="gramStart"/>
            <w:r w:rsidR="0065435F">
              <w:rPr>
                <w:rFonts w:asciiTheme="minorHAnsi" w:hAnsiTheme="minorHAnsi"/>
                <w:b/>
                <w:sz w:val="22"/>
                <w:szCs w:val="22"/>
                <w:lang w:val="it-IT"/>
              </w:rPr>
              <w:t>…….</w:t>
            </w:r>
            <w:proofErr w:type="gramEnd"/>
            <w:r w:rsidR="0065435F">
              <w:rPr>
                <w:rFonts w:asciiTheme="minorHAnsi" w:hAnsiTheme="minorHAnsi"/>
                <w:b/>
                <w:sz w:val="22"/>
                <w:szCs w:val="22"/>
                <w:lang w:val="it-IT"/>
              </w:rPr>
              <w:t>.</w:t>
            </w:r>
            <w:r w:rsidRPr="009377B7">
              <w:rPr>
                <w:rFonts w:asciiTheme="minorHAnsi" w:hAnsiTheme="minorHAnsi"/>
                <w:sz w:val="22"/>
                <w:szCs w:val="22"/>
                <w:lang w:val="it-IT"/>
              </w:rPr>
              <w:t>,</w:t>
            </w:r>
            <w:r w:rsidR="003B4AE0" w:rsidRPr="009377B7">
              <w:rPr>
                <w:rFonts w:asciiTheme="minorHAnsi" w:hAnsiTheme="minorHAnsi"/>
                <w:sz w:val="22"/>
                <w:szCs w:val="22"/>
                <w:lang w:val="it-IT"/>
              </w:rPr>
              <w:t xml:space="preserve"> </w:t>
            </w:r>
            <w:r w:rsidRPr="009377B7">
              <w:rPr>
                <w:rFonts w:asciiTheme="minorHAnsi" w:hAnsiTheme="minorHAnsi"/>
                <w:sz w:val="22"/>
                <w:szCs w:val="22"/>
                <w:lang w:val="it-IT"/>
              </w:rPr>
              <w:t>IVA</w:t>
            </w:r>
            <w:r w:rsidR="003B4AE0" w:rsidRPr="009377B7">
              <w:rPr>
                <w:rFonts w:asciiTheme="minorHAnsi" w:hAnsiTheme="minorHAnsi"/>
                <w:sz w:val="22"/>
                <w:szCs w:val="22"/>
                <w:lang w:val="it-IT"/>
              </w:rPr>
              <w:t xml:space="preserve"> </w:t>
            </w:r>
            <w:r w:rsidR="0065435F">
              <w:rPr>
                <w:rFonts w:asciiTheme="minorHAnsi" w:hAnsiTheme="minorHAnsi"/>
                <w:b/>
                <w:sz w:val="22"/>
                <w:szCs w:val="22"/>
                <w:lang w:val="it-IT"/>
              </w:rPr>
              <w:t>………………..</w:t>
            </w:r>
            <w:r w:rsidR="003B4AE0" w:rsidRPr="009377B7">
              <w:rPr>
                <w:rFonts w:asciiTheme="minorHAnsi" w:hAnsiTheme="minorHAnsi"/>
                <w:sz w:val="22"/>
                <w:szCs w:val="22"/>
                <w:lang w:val="it-IT"/>
              </w:rPr>
              <w:t>,</w:t>
            </w:r>
            <w:r w:rsidR="003658BD" w:rsidRPr="009377B7">
              <w:rPr>
                <w:rFonts w:asciiTheme="minorHAnsi" w:hAnsiTheme="minorHAnsi"/>
                <w:sz w:val="22"/>
                <w:szCs w:val="22"/>
                <w:lang w:val="it-IT"/>
              </w:rPr>
              <w:t xml:space="preserve"> </w:t>
            </w:r>
            <w:r w:rsidRPr="009377B7">
              <w:rPr>
                <w:rFonts w:asciiTheme="minorHAnsi" w:hAnsiTheme="minorHAnsi"/>
                <w:sz w:val="22"/>
                <w:szCs w:val="22"/>
                <w:lang w:val="it-IT"/>
              </w:rPr>
              <w:t>in persona del</w:t>
            </w:r>
            <w:r w:rsidR="003B4AE0" w:rsidRPr="009377B7">
              <w:rPr>
                <w:rFonts w:asciiTheme="minorHAnsi" w:hAnsiTheme="minorHAnsi"/>
                <w:sz w:val="22"/>
                <w:szCs w:val="22"/>
                <w:lang w:val="it-IT"/>
              </w:rPr>
              <w:t xml:space="preserve"> </w:t>
            </w:r>
            <w:r w:rsidRPr="009377B7">
              <w:rPr>
                <w:rFonts w:asciiTheme="minorHAnsi" w:hAnsiTheme="minorHAnsi"/>
                <w:sz w:val="22"/>
                <w:szCs w:val="22"/>
                <w:lang w:val="it-IT"/>
              </w:rPr>
              <w:t xml:space="preserve"> legale rappresentante </w:t>
            </w:r>
            <w:r w:rsidR="0065435F">
              <w:rPr>
                <w:rFonts w:asciiTheme="minorHAnsi" w:hAnsiTheme="minorHAnsi"/>
                <w:b/>
                <w:sz w:val="22"/>
                <w:szCs w:val="22"/>
                <w:lang w:val="it-IT"/>
              </w:rPr>
              <w:t>……………</w:t>
            </w:r>
            <w:r w:rsidRPr="009377B7">
              <w:rPr>
                <w:rFonts w:asciiTheme="minorHAnsi" w:hAnsiTheme="minorHAnsi"/>
                <w:sz w:val="22"/>
                <w:szCs w:val="22"/>
                <w:lang w:val="it-IT"/>
              </w:rPr>
              <w:t xml:space="preserve"> nato a</w:t>
            </w:r>
            <w:r w:rsidR="0065435F">
              <w:rPr>
                <w:rFonts w:asciiTheme="minorHAnsi" w:hAnsiTheme="minorHAnsi"/>
                <w:sz w:val="22"/>
                <w:szCs w:val="22"/>
                <w:lang w:val="it-IT"/>
              </w:rPr>
              <w:t xml:space="preserve"> …………………</w:t>
            </w:r>
            <w:r w:rsidR="008D3603" w:rsidRPr="009377B7">
              <w:rPr>
                <w:rFonts w:asciiTheme="minorHAnsi" w:hAnsiTheme="minorHAnsi"/>
                <w:sz w:val="22"/>
                <w:szCs w:val="22"/>
                <w:lang w:val="it-IT"/>
              </w:rPr>
              <w:t>,</w:t>
            </w:r>
            <w:r w:rsidRPr="009377B7">
              <w:rPr>
                <w:rFonts w:asciiTheme="minorHAnsi" w:hAnsiTheme="minorHAnsi"/>
                <w:sz w:val="22"/>
                <w:szCs w:val="22"/>
                <w:lang w:val="it-IT"/>
              </w:rPr>
              <w:t xml:space="preserve"> </w:t>
            </w:r>
            <w:r w:rsidR="0065435F">
              <w:rPr>
                <w:rFonts w:asciiTheme="minorHAnsi" w:hAnsiTheme="minorHAnsi"/>
                <w:sz w:val="22"/>
                <w:szCs w:val="22"/>
                <w:lang w:val="it-IT"/>
              </w:rPr>
              <w:t>il……………….</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giusta i poteri conferitigli con</w:t>
            </w:r>
            <w:r w:rsidR="008D3603"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in data</w:t>
            </w:r>
            <w:r w:rsidR="003658BD"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Pr="009377B7">
              <w:rPr>
                <w:rFonts w:asciiTheme="minorHAnsi" w:hAnsiTheme="minorHAnsi"/>
                <w:sz w:val="22"/>
                <w:szCs w:val="22"/>
                <w:lang w:val="it-IT"/>
              </w:rPr>
              <w:t>,</w:t>
            </w:r>
            <w:r w:rsidR="00BF5958">
              <w:rPr>
                <w:rFonts w:asciiTheme="minorHAnsi" w:hAnsiTheme="minorHAnsi"/>
                <w:sz w:val="22"/>
                <w:szCs w:val="22"/>
                <w:lang w:val="it-IT"/>
              </w:rPr>
              <w:t xml:space="preserve"> </w:t>
            </w:r>
            <w:r w:rsidRPr="009377B7">
              <w:rPr>
                <w:rFonts w:asciiTheme="minorHAnsi" w:hAnsiTheme="minorHAnsi"/>
                <w:sz w:val="22"/>
                <w:szCs w:val="22"/>
                <w:lang w:val="it-IT"/>
              </w:rPr>
              <w:t>elettivamente domiciliato ai fini del presente contratto in</w:t>
            </w:r>
            <w:r w:rsidR="003658BD" w:rsidRPr="009377B7">
              <w:rPr>
                <w:rFonts w:asciiTheme="minorHAnsi" w:hAnsiTheme="minorHAnsi"/>
                <w:sz w:val="22"/>
                <w:szCs w:val="22"/>
                <w:lang w:val="it-IT"/>
              </w:rPr>
              <w:t xml:space="preserve"> </w:t>
            </w:r>
            <w:r w:rsidR="00BF5958">
              <w:rPr>
                <w:rFonts w:asciiTheme="minorHAnsi" w:hAnsiTheme="minorHAnsi"/>
                <w:b/>
                <w:sz w:val="22"/>
                <w:szCs w:val="22"/>
                <w:lang w:val="it-IT"/>
              </w:rPr>
              <w:t>…………………….</w:t>
            </w:r>
            <w:r w:rsidR="003658BD" w:rsidRPr="009377B7">
              <w:rPr>
                <w:rFonts w:asciiTheme="minorHAnsi" w:hAnsiTheme="minorHAnsi"/>
                <w:sz w:val="22"/>
                <w:szCs w:val="22"/>
                <w:lang w:val="it-IT"/>
              </w:rPr>
              <w:t xml:space="preserve"> </w:t>
            </w:r>
            <w:r w:rsidRPr="009377B7">
              <w:rPr>
                <w:rFonts w:asciiTheme="minorHAnsi" w:hAnsiTheme="minorHAnsi"/>
                <w:sz w:val="22"/>
                <w:szCs w:val="22"/>
                <w:lang w:val="it-IT"/>
              </w:rPr>
              <w:t>(di seguito per brevità anche “Fornitore” o “Impresa”),</w:t>
            </w:r>
            <w:r w:rsidR="009377B7">
              <w:rPr>
                <w:rFonts w:asciiTheme="minorHAnsi" w:hAnsiTheme="minorHAnsi"/>
                <w:sz w:val="22"/>
                <w:szCs w:val="22"/>
                <w:lang w:val="it-IT"/>
              </w:rPr>
              <w:t xml:space="preserve"> </w:t>
            </w:r>
            <w:r w:rsidRPr="009377B7">
              <w:rPr>
                <w:rFonts w:asciiTheme="minorHAnsi" w:hAnsiTheme="minorHAnsi"/>
                <w:sz w:val="22"/>
                <w:szCs w:val="22"/>
                <w:lang w:val="it-IT"/>
              </w:rPr>
              <w:t>stipulano quanto segue:</w:t>
            </w:r>
          </w:p>
          <w:p w14:paraId="739CBF47" w14:textId="22E310FF" w:rsidR="00BF5958" w:rsidRPr="009377B7" w:rsidRDefault="00BF5958" w:rsidP="00640CC9">
            <w:pPr>
              <w:spacing w:before="0" w:after="0"/>
              <w:rPr>
                <w:rFonts w:asciiTheme="minorHAnsi" w:hAnsiTheme="minorHAnsi"/>
                <w:sz w:val="22"/>
                <w:szCs w:val="22"/>
                <w:lang w:val="it-IT"/>
              </w:rPr>
            </w:pPr>
          </w:p>
        </w:tc>
        <w:tc>
          <w:tcPr>
            <w:tcW w:w="2489" w:type="pct"/>
            <w:vAlign w:val="center"/>
          </w:tcPr>
          <w:p w14:paraId="14107A19" w14:textId="3A1C94AF" w:rsidR="0019760E" w:rsidRPr="006A222A" w:rsidRDefault="00EC3743" w:rsidP="00640CC9">
            <w:pPr>
              <w:spacing w:before="0" w:after="0"/>
              <w:rPr>
                <w:rFonts w:asciiTheme="minorHAnsi" w:hAnsiTheme="minorHAnsi"/>
                <w:b/>
                <w:sz w:val="22"/>
                <w:szCs w:val="22"/>
                <w:lang w:val="en-GB"/>
              </w:rPr>
            </w:pPr>
            <w:r>
              <w:rPr>
                <w:rFonts w:asciiTheme="minorHAnsi" w:hAnsiTheme="minorHAnsi"/>
                <w:b/>
                <w:sz w:val="22"/>
                <w:szCs w:val="22"/>
                <w:lang w:val="en-GB"/>
              </w:rPr>
              <w:t>……………………….</w:t>
            </w:r>
          </w:p>
          <w:p w14:paraId="700C5619" w14:textId="1986F304" w:rsidR="0019760E" w:rsidRPr="006A222A" w:rsidRDefault="0019760E" w:rsidP="00640CC9">
            <w:pPr>
              <w:spacing w:before="0" w:after="0"/>
              <w:rPr>
                <w:rFonts w:asciiTheme="minorHAnsi" w:hAnsiTheme="minorHAnsi"/>
                <w:sz w:val="22"/>
                <w:szCs w:val="22"/>
                <w:lang w:val="en-GB"/>
              </w:rPr>
            </w:pPr>
            <w:proofErr w:type="gramStart"/>
            <w:r w:rsidRPr="006A222A">
              <w:rPr>
                <w:rFonts w:asciiTheme="minorHAnsi" w:hAnsiTheme="minorHAnsi"/>
                <w:sz w:val="22"/>
                <w:szCs w:val="22"/>
                <w:lang w:val="en-GB"/>
              </w:rPr>
              <w:t>with</w:t>
            </w:r>
            <w:proofErr w:type="gramEnd"/>
            <w:r w:rsidRPr="006A222A">
              <w:rPr>
                <w:rFonts w:asciiTheme="minorHAnsi" w:hAnsiTheme="minorHAnsi"/>
                <w:sz w:val="22"/>
                <w:szCs w:val="22"/>
                <w:lang w:val="en-GB"/>
              </w:rPr>
              <w:t xml:space="preserve"> </w:t>
            </w:r>
            <w:r w:rsidR="0015670A" w:rsidRPr="006A222A">
              <w:rPr>
                <w:rFonts w:asciiTheme="minorHAnsi" w:hAnsiTheme="minorHAnsi"/>
                <w:sz w:val="22"/>
                <w:szCs w:val="22"/>
                <w:lang w:val="en-GB"/>
              </w:rPr>
              <w:t>headquarters</w:t>
            </w:r>
            <w:r w:rsidR="00BF5958">
              <w:rPr>
                <w:rFonts w:asciiTheme="minorHAnsi" w:hAnsiTheme="minorHAnsi"/>
                <w:b/>
                <w:sz w:val="22"/>
                <w:szCs w:val="22"/>
                <w:lang w:val="en-GB"/>
              </w:rPr>
              <w:t xml:space="preserve"> ……………………..</w:t>
            </w:r>
          </w:p>
          <w:p w14:paraId="68962261" w14:textId="71A02D35" w:rsidR="0019760E" w:rsidRDefault="0019760E" w:rsidP="00640CC9">
            <w:pPr>
              <w:spacing w:before="0" w:after="0"/>
              <w:rPr>
                <w:rFonts w:asciiTheme="minorHAnsi" w:hAnsiTheme="minorHAnsi"/>
                <w:sz w:val="22"/>
                <w:szCs w:val="22"/>
                <w:lang w:val="en-GB"/>
              </w:rPr>
            </w:pPr>
            <w:proofErr w:type="gramStart"/>
            <w:r w:rsidRPr="006A222A">
              <w:rPr>
                <w:rFonts w:asciiTheme="minorHAnsi" w:hAnsiTheme="minorHAnsi"/>
                <w:sz w:val="22"/>
                <w:szCs w:val="22"/>
                <w:lang w:val="en-GB"/>
              </w:rPr>
              <w:t>registered</w:t>
            </w:r>
            <w:proofErr w:type="gramEnd"/>
            <w:r w:rsidRPr="006A222A">
              <w:rPr>
                <w:rFonts w:asciiTheme="minorHAnsi" w:hAnsiTheme="minorHAnsi"/>
                <w:sz w:val="22"/>
                <w:szCs w:val="22"/>
                <w:lang w:val="en-GB"/>
              </w:rPr>
              <w:t xml:space="preserve"> in the register of companies</w:t>
            </w:r>
            <w:r w:rsidR="003658BD" w:rsidRPr="006A222A">
              <w:rPr>
                <w:rFonts w:asciiTheme="minorHAnsi" w:hAnsiTheme="minorHAnsi"/>
                <w:sz w:val="22"/>
                <w:szCs w:val="22"/>
                <w:lang w:val="en-GB"/>
              </w:rPr>
              <w:t xml:space="preserve"> of </w:t>
            </w:r>
            <w:r w:rsidR="00BF5958">
              <w:rPr>
                <w:rFonts w:asciiTheme="minorHAnsi" w:hAnsiTheme="minorHAnsi"/>
                <w:b/>
                <w:sz w:val="22"/>
                <w:szCs w:val="22"/>
                <w:lang w:val="en-GB"/>
              </w:rPr>
              <w:t xml:space="preserve">…………….. </w:t>
            </w:r>
            <w:proofErr w:type="gramStart"/>
            <w:r w:rsidRPr="006A222A">
              <w:rPr>
                <w:rFonts w:asciiTheme="minorHAnsi" w:hAnsiTheme="minorHAnsi"/>
                <w:sz w:val="22"/>
                <w:szCs w:val="22"/>
                <w:lang w:val="en-GB"/>
              </w:rPr>
              <w:t>under</w:t>
            </w:r>
            <w:proofErr w:type="gramEnd"/>
            <w:r w:rsidRPr="006A222A">
              <w:rPr>
                <w:rFonts w:asciiTheme="minorHAnsi" w:hAnsiTheme="minorHAnsi"/>
                <w:sz w:val="22"/>
                <w:szCs w:val="22"/>
                <w:lang w:val="en-GB"/>
              </w:rPr>
              <w:t xml:space="preserve"> </w:t>
            </w:r>
            <w:r w:rsidR="0015670A" w:rsidRPr="006A222A">
              <w:rPr>
                <w:rFonts w:asciiTheme="minorHAnsi" w:hAnsiTheme="minorHAnsi"/>
                <w:sz w:val="22"/>
                <w:szCs w:val="22"/>
                <w:lang w:val="en-GB"/>
              </w:rPr>
              <w:t>n</w:t>
            </w:r>
            <w:r w:rsidR="008E757D" w:rsidRPr="006A222A">
              <w:rPr>
                <w:rFonts w:asciiTheme="minorHAnsi" w:hAnsiTheme="minorHAnsi"/>
                <w:sz w:val="22"/>
                <w:szCs w:val="22"/>
                <w:lang w:val="en-GB"/>
              </w:rPr>
              <w:t>o</w:t>
            </w:r>
            <w:r w:rsidRPr="006A222A">
              <w:rPr>
                <w:rFonts w:asciiTheme="minorHAnsi" w:hAnsiTheme="minorHAnsi"/>
                <w:sz w:val="22"/>
                <w:szCs w:val="22"/>
                <w:lang w:val="en-GB"/>
              </w:rPr>
              <w:t xml:space="preserve">. </w:t>
            </w:r>
            <w:r w:rsidR="00BF5958">
              <w:rPr>
                <w:rFonts w:asciiTheme="minorHAnsi" w:hAnsiTheme="minorHAnsi"/>
                <w:b/>
                <w:sz w:val="22"/>
                <w:szCs w:val="22"/>
                <w:lang w:val="en-GB"/>
              </w:rPr>
              <w:t>……………….</w:t>
            </w:r>
            <w:r w:rsidRPr="006A222A">
              <w:rPr>
                <w:rFonts w:asciiTheme="minorHAnsi" w:hAnsiTheme="minorHAnsi"/>
                <w:sz w:val="22"/>
                <w:szCs w:val="22"/>
                <w:lang w:val="en-GB"/>
              </w:rPr>
              <w:t>, VAT number</w:t>
            </w:r>
            <w:r w:rsidR="003B4AE0" w:rsidRPr="006A222A">
              <w:rPr>
                <w:rFonts w:asciiTheme="minorHAnsi" w:hAnsiTheme="minorHAnsi"/>
                <w:sz w:val="22"/>
                <w:szCs w:val="22"/>
                <w:lang w:val="en-GB"/>
              </w:rPr>
              <w:t xml:space="preserve"> </w:t>
            </w:r>
            <w:r w:rsidR="00BF5958">
              <w:rPr>
                <w:rFonts w:asciiTheme="minorHAnsi" w:hAnsiTheme="minorHAnsi"/>
                <w:b/>
                <w:sz w:val="22"/>
                <w:szCs w:val="22"/>
                <w:lang w:val="en-GB"/>
              </w:rPr>
              <w:t>…………….</w:t>
            </w:r>
            <w:r w:rsidRPr="006A222A">
              <w:rPr>
                <w:rFonts w:asciiTheme="minorHAnsi" w:hAnsiTheme="minorHAnsi"/>
                <w:sz w:val="22"/>
                <w:szCs w:val="22"/>
                <w:lang w:val="en-GB"/>
              </w:rPr>
              <w:t>,</w:t>
            </w:r>
            <w:r w:rsidR="00BF5958">
              <w:rPr>
                <w:rFonts w:asciiTheme="minorHAnsi" w:hAnsiTheme="minorHAnsi"/>
                <w:sz w:val="22"/>
                <w:szCs w:val="22"/>
                <w:lang w:val="en-GB"/>
              </w:rPr>
              <w:t xml:space="preserve"> </w:t>
            </w:r>
            <w:r w:rsidRPr="006A222A">
              <w:rPr>
                <w:rFonts w:asciiTheme="minorHAnsi" w:hAnsiTheme="minorHAnsi"/>
                <w:sz w:val="22"/>
                <w:szCs w:val="22"/>
                <w:lang w:val="en-GB"/>
              </w:rPr>
              <w:t>in the person of the legal representative</w:t>
            </w:r>
            <w:r w:rsidR="00BF5958">
              <w:rPr>
                <w:rFonts w:asciiTheme="minorHAnsi" w:hAnsiTheme="minorHAnsi"/>
                <w:sz w:val="22"/>
                <w:szCs w:val="22"/>
                <w:lang w:val="en-GB"/>
              </w:rPr>
              <w:t xml:space="preserve"> ………..</w:t>
            </w:r>
            <w:r w:rsidR="008D3603" w:rsidRPr="006A222A">
              <w:rPr>
                <w:rFonts w:asciiTheme="minorHAnsi" w:hAnsiTheme="minorHAnsi"/>
                <w:sz w:val="22"/>
                <w:szCs w:val="22"/>
                <w:lang w:val="en-GB"/>
              </w:rPr>
              <w:t xml:space="preserve">, </w:t>
            </w:r>
            <w:r w:rsidRPr="006A222A">
              <w:rPr>
                <w:rFonts w:asciiTheme="minorHAnsi" w:hAnsiTheme="minorHAnsi"/>
                <w:sz w:val="22"/>
                <w:szCs w:val="22"/>
                <w:lang w:val="en-GB"/>
              </w:rPr>
              <w:t>born in</w:t>
            </w:r>
            <w:r w:rsidR="008D3603" w:rsidRPr="006A222A">
              <w:rPr>
                <w:rFonts w:asciiTheme="minorHAnsi" w:hAnsiTheme="minorHAnsi"/>
                <w:sz w:val="22"/>
                <w:szCs w:val="22"/>
                <w:lang w:val="en-GB"/>
              </w:rPr>
              <w:t xml:space="preserve"> </w:t>
            </w:r>
            <w:r w:rsidR="00BF5958">
              <w:rPr>
                <w:rFonts w:asciiTheme="minorHAnsi" w:hAnsiTheme="minorHAnsi"/>
                <w:b/>
                <w:sz w:val="22"/>
                <w:szCs w:val="22"/>
                <w:lang w:val="en-GB"/>
              </w:rPr>
              <w:t>………………..</w:t>
            </w:r>
            <w:r w:rsidR="008E757D" w:rsidRPr="006A222A">
              <w:rPr>
                <w:rFonts w:asciiTheme="minorHAnsi" w:hAnsiTheme="minorHAnsi"/>
                <w:b/>
                <w:sz w:val="22"/>
                <w:szCs w:val="22"/>
                <w:lang w:val="en-GB"/>
              </w:rPr>
              <w:t>,</w:t>
            </w:r>
            <w:r w:rsidR="008D3603" w:rsidRPr="006A222A">
              <w:rPr>
                <w:rFonts w:asciiTheme="minorHAnsi" w:hAnsiTheme="minorHAnsi"/>
                <w:b/>
                <w:sz w:val="22"/>
                <w:szCs w:val="22"/>
                <w:lang w:val="en-GB"/>
              </w:rPr>
              <w:t xml:space="preserve"> </w:t>
            </w:r>
            <w:r w:rsidR="008D3603" w:rsidRPr="006A222A">
              <w:rPr>
                <w:rFonts w:asciiTheme="minorHAnsi" w:hAnsiTheme="minorHAnsi"/>
                <w:sz w:val="22"/>
                <w:szCs w:val="22"/>
                <w:lang w:val="en-GB"/>
              </w:rPr>
              <w:t xml:space="preserve">on </w:t>
            </w:r>
            <w:r w:rsidR="00BF5958">
              <w:rPr>
                <w:rFonts w:asciiTheme="minorHAnsi" w:hAnsiTheme="minorHAnsi"/>
                <w:b/>
                <w:sz w:val="22"/>
                <w:szCs w:val="22"/>
                <w:lang w:val="en-GB"/>
              </w:rPr>
              <w:t>…………….</w:t>
            </w:r>
            <w:r w:rsidRPr="006A222A">
              <w:rPr>
                <w:rFonts w:asciiTheme="minorHAnsi" w:hAnsiTheme="minorHAnsi"/>
                <w:sz w:val="22"/>
                <w:szCs w:val="22"/>
                <w:lang w:val="en-GB"/>
              </w:rPr>
              <w:t xml:space="preserve">, </w:t>
            </w:r>
            <w:r w:rsidR="008D3603" w:rsidRPr="006A222A">
              <w:rPr>
                <w:rFonts w:asciiTheme="minorHAnsi" w:hAnsiTheme="minorHAnsi"/>
                <w:sz w:val="22"/>
                <w:szCs w:val="22"/>
                <w:lang w:val="en-GB"/>
              </w:rPr>
              <w:t xml:space="preserve">with </w:t>
            </w:r>
            <w:r w:rsidRPr="006A222A">
              <w:rPr>
                <w:rFonts w:asciiTheme="minorHAnsi" w:hAnsiTheme="minorHAnsi"/>
                <w:sz w:val="22"/>
                <w:szCs w:val="22"/>
                <w:lang w:val="en-GB"/>
              </w:rPr>
              <w:t xml:space="preserve">the powers conferred </w:t>
            </w:r>
            <w:r w:rsidR="00BF5958">
              <w:rPr>
                <w:rFonts w:asciiTheme="minorHAnsi" w:hAnsiTheme="minorHAnsi"/>
                <w:sz w:val="22"/>
                <w:szCs w:val="22"/>
                <w:lang w:val="en-GB"/>
              </w:rPr>
              <w:t>to him</w:t>
            </w:r>
            <w:r w:rsidR="008D3603" w:rsidRPr="006A222A">
              <w:rPr>
                <w:rFonts w:asciiTheme="minorHAnsi" w:hAnsiTheme="minorHAnsi"/>
                <w:sz w:val="22"/>
                <w:szCs w:val="22"/>
                <w:lang w:val="en-GB"/>
              </w:rPr>
              <w:t xml:space="preserve"> as </w:t>
            </w:r>
            <w:r w:rsidR="00BF5958">
              <w:rPr>
                <w:rFonts w:asciiTheme="minorHAnsi" w:hAnsiTheme="minorHAnsi"/>
                <w:b/>
                <w:sz w:val="22"/>
                <w:szCs w:val="22"/>
                <w:lang w:val="en-GB"/>
              </w:rPr>
              <w:t>…………..</w:t>
            </w:r>
            <w:r w:rsidR="008D3603" w:rsidRPr="006A222A">
              <w:rPr>
                <w:rFonts w:asciiTheme="minorHAnsi" w:hAnsiTheme="minorHAnsi"/>
                <w:sz w:val="22"/>
                <w:szCs w:val="22"/>
                <w:lang w:val="en-GB"/>
              </w:rPr>
              <w:t>, on</w:t>
            </w:r>
            <w:r w:rsidR="003658BD" w:rsidRPr="006A222A">
              <w:rPr>
                <w:rFonts w:asciiTheme="minorHAnsi" w:hAnsiTheme="minorHAnsi"/>
                <w:sz w:val="22"/>
                <w:szCs w:val="22"/>
                <w:lang w:val="en-GB"/>
              </w:rPr>
              <w:t xml:space="preserve"> </w:t>
            </w:r>
            <w:r w:rsidR="00BF5958">
              <w:rPr>
                <w:rFonts w:asciiTheme="minorHAnsi" w:hAnsiTheme="minorHAnsi"/>
                <w:b/>
                <w:sz w:val="22"/>
                <w:szCs w:val="22"/>
                <w:lang w:val="en-GB"/>
              </w:rPr>
              <w:t xml:space="preserve">…………………, </w:t>
            </w:r>
            <w:r w:rsidRPr="006A222A">
              <w:rPr>
                <w:rFonts w:asciiTheme="minorHAnsi" w:hAnsiTheme="minorHAnsi"/>
                <w:sz w:val="22"/>
                <w:szCs w:val="22"/>
                <w:lang w:val="en-GB"/>
              </w:rPr>
              <w:t xml:space="preserve">electively </w:t>
            </w:r>
            <w:r w:rsidR="0019366E" w:rsidRPr="006A222A">
              <w:rPr>
                <w:rFonts w:asciiTheme="minorHAnsi" w:hAnsiTheme="minorHAnsi"/>
                <w:sz w:val="22"/>
                <w:szCs w:val="22"/>
                <w:lang w:val="en-GB"/>
              </w:rPr>
              <w:t>resident</w:t>
            </w:r>
            <w:r w:rsidRPr="006A222A">
              <w:rPr>
                <w:rFonts w:asciiTheme="minorHAnsi" w:hAnsiTheme="minorHAnsi"/>
                <w:sz w:val="22"/>
                <w:szCs w:val="22"/>
                <w:lang w:val="en-GB"/>
              </w:rPr>
              <w:t xml:space="preserve"> for the purposes of this contract in</w:t>
            </w:r>
            <w:r w:rsidR="003658BD" w:rsidRPr="006A222A">
              <w:rPr>
                <w:rFonts w:asciiTheme="minorHAnsi" w:hAnsiTheme="minorHAnsi"/>
                <w:sz w:val="22"/>
                <w:szCs w:val="22"/>
                <w:lang w:val="en-GB"/>
              </w:rPr>
              <w:t xml:space="preserve"> </w:t>
            </w:r>
            <w:r w:rsidR="00BF5958">
              <w:rPr>
                <w:rFonts w:asciiTheme="minorHAnsi" w:hAnsiTheme="minorHAnsi"/>
                <w:b/>
                <w:sz w:val="22"/>
                <w:szCs w:val="22"/>
                <w:lang w:val="en-GB"/>
              </w:rPr>
              <w:t xml:space="preserve">…………………………. </w:t>
            </w:r>
            <w:r w:rsidRPr="006A222A">
              <w:rPr>
                <w:rFonts w:asciiTheme="minorHAnsi" w:hAnsiTheme="minorHAnsi"/>
                <w:sz w:val="22"/>
                <w:szCs w:val="22"/>
                <w:lang w:val="en-GB"/>
              </w:rPr>
              <w:t>(hereinafter referred to as "Supplier" or "Company"),</w:t>
            </w:r>
            <w:r w:rsidR="003B4AE0" w:rsidRPr="006A222A">
              <w:rPr>
                <w:rFonts w:asciiTheme="minorHAnsi" w:hAnsiTheme="minorHAnsi"/>
                <w:sz w:val="22"/>
                <w:szCs w:val="22"/>
                <w:lang w:val="en-GB"/>
              </w:rPr>
              <w:t xml:space="preserve"> </w:t>
            </w:r>
            <w:r w:rsidRPr="006A222A">
              <w:rPr>
                <w:rFonts w:asciiTheme="minorHAnsi" w:hAnsiTheme="minorHAnsi"/>
                <w:sz w:val="22"/>
                <w:szCs w:val="22"/>
                <w:lang w:val="en-GB"/>
              </w:rPr>
              <w:t>stipulate</w:t>
            </w:r>
            <w:r w:rsidR="003658BD" w:rsidRPr="006A222A">
              <w:rPr>
                <w:rFonts w:asciiTheme="minorHAnsi" w:hAnsiTheme="minorHAnsi"/>
                <w:sz w:val="22"/>
                <w:szCs w:val="22"/>
                <w:lang w:val="en-GB"/>
              </w:rPr>
              <w:t>s</w:t>
            </w:r>
            <w:r w:rsidRPr="006A222A">
              <w:rPr>
                <w:rFonts w:asciiTheme="minorHAnsi" w:hAnsiTheme="minorHAnsi"/>
                <w:sz w:val="22"/>
                <w:szCs w:val="22"/>
                <w:lang w:val="en-GB"/>
              </w:rPr>
              <w:t xml:space="preserve"> the following:</w:t>
            </w:r>
            <w:r w:rsidR="00BF5958">
              <w:rPr>
                <w:rFonts w:asciiTheme="minorHAnsi" w:hAnsiTheme="minorHAnsi"/>
                <w:sz w:val="22"/>
                <w:szCs w:val="22"/>
                <w:lang w:val="en-GB"/>
              </w:rPr>
              <w:t xml:space="preserve"> </w:t>
            </w:r>
          </w:p>
          <w:p w14:paraId="5F630A4A" w14:textId="151F308C" w:rsidR="00BF5958" w:rsidRPr="006A222A" w:rsidRDefault="00BF5958" w:rsidP="00640CC9">
            <w:pPr>
              <w:spacing w:before="0" w:after="0"/>
              <w:rPr>
                <w:rFonts w:asciiTheme="minorHAnsi" w:hAnsiTheme="minorHAnsi"/>
                <w:sz w:val="22"/>
                <w:szCs w:val="22"/>
                <w:lang w:val="en-GB"/>
              </w:rPr>
            </w:pPr>
          </w:p>
        </w:tc>
      </w:tr>
      <w:tr w:rsidR="0019760E" w:rsidRPr="00026A4B" w14:paraId="4654B223" w14:textId="77777777" w:rsidTr="00EB7E5F">
        <w:tc>
          <w:tcPr>
            <w:tcW w:w="2511" w:type="pct"/>
            <w:vAlign w:val="center"/>
          </w:tcPr>
          <w:p w14:paraId="7E1D6125" w14:textId="375335F5" w:rsidR="0019760E" w:rsidRPr="009377B7" w:rsidRDefault="003B4AE0" w:rsidP="00911387">
            <w:pPr>
              <w:pStyle w:val="Titolo2"/>
              <w:spacing w:before="0" w:after="0"/>
              <w:ind w:left="0"/>
              <w:jc w:val="left"/>
              <w:outlineLvl w:val="1"/>
              <w:rPr>
                <w:rFonts w:asciiTheme="minorHAnsi" w:hAnsiTheme="minorHAnsi"/>
                <w:bCs w:val="0"/>
                <w:i w:val="0"/>
                <w:color w:val="002060"/>
                <w:sz w:val="22"/>
                <w:szCs w:val="22"/>
                <w:lang w:val="it-IT"/>
              </w:rPr>
            </w:pPr>
            <w:bookmarkStart w:id="4" w:name="_Toc9674949"/>
            <w:bookmarkStart w:id="5" w:name="_Toc9905371"/>
            <w:r w:rsidRPr="009377B7">
              <w:rPr>
                <w:rFonts w:asciiTheme="minorHAnsi" w:hAnsiTheme="minorHAnsi"/>
                <w:bCs w:val="0"/>
                <w:i w:val="0"/>
                <w:color w:val="002060"/>
                <w:sz w:val="22"/>
                <w:szCs w:val="22"/>
                <w:lang w:val="it-IT"/>
              </w:rPr>
              <w:t>VALORE DELLE PREMESSE E NORME REGOLATRICI</w:t>
            </w:r>
            <w:bookmarkEnd w:id="4"/>
            <w:bookmarkEnd w:id="5"/>
          </w:p>
        </w:tc>
        <w:tc>
          <w:tcPr>
            <w:tcW w:w="2489" w:type="pct"/>
            <w:vAlign w:val="center"/>
          </w:tcPr>
          <w:p w14:paraId="4824C98B" w14:textId="105244C2" w:rsidR="0019760E" w:rsidRPr="006A222A" w:rsidRDefault="003B4AE0" w:rsidP="009F0906">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VALUE OF PREMISES AND REGULATORY </w:t>
            </w:r>
            <w:r w:rsidR="009F0906" w:rsidRPr="006A222A">
              <w:rPr>
                <w:rFonts w:asciiTheme="minorHAnsi" w:hAnsiTheme="minorHAnsi" w:cs="Arial"/>
                <w:iCs/>
                <w:color w:val="002060"/>
                <w:sz w:val="22"/>
                <w:szCs w:val="22"/>
                <w:lang w:val="en-GB"/>
              </w:rPr>
              <w:t>STANDARDS</w:t>
            </w:r>
          </w:p>
        </w:tc>
      </w:tr>
      <w:tr w:rsidR="0019760E" w:rsidRPr="00026A4B" w14:paraId="050CE90A" w14:textId="77777777" w:rsidTr="00EB7E5F">
        <w:tc>
          <w:tcPr>
            <w:tcW w:w="2511" w:type="pct"/>
            <w:vAlign w:val="center"/>
          </w:tcPr>
          <w:p w14:paraId="5C2308CB" w14:textId="5D1C11B3"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presente acquisizione è stata realizzata dalla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in favore della </w:t>
            </w:r>
            <w:r w:rsidR="004F6D93">
              <w:rPr>
                <w:rFonts w:asciiTheme="minorHAnsi" w:hAnsiTheme="minorHAnsi"/>
                <w:sz w:val="22"/>
                <w:szCs w:val="22"/>
                <w:lang w:val="it-IT"/>
              </w:rPr>
              <w:t>SOGEI</w:t>
            </w:r>
            <w:r w:rsidRPr="009377B7">
              <w:rPr>
                <w:rFonts w:asciiTheme="minorHAnsi" w:hAnsiTheme="minorHAnsi"/>
                <w:sz w:val="22"/>
                <w:szCs w:val="22"/>
                <w:lang w:val="it-IT"/>
              </w:rPr>
              <w:t>, in virtù di quanto stabilito dall’art. 4, comma 3 bis e comma 3 ter del D.L. n. 95/2012 convertito in L. 135/2012, nonché dalla Convenzione sottoscritta in attuazione di detto disposto normativo.</w:t>
            </w:r>
          </w:p>
          <w:p w14:paraId="47153A2C" w14:textId="6CDDE257"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Sono parte integrante del presente Contratto, il Documento di Stipula (ove presente), la RdO, il Capitolato tecnico ed eventuali appendici (ove presenti), l’offerta tecnica (ove presente), l’offerta economica, il dettaglio tecnico economico (ove presente), nonché i documenti eventualmente richiamati nel contratto, ancorché non allegati.</w:t>
            </w:r>
          </w:p>
          <w:p w14:paraId="14658F71" w14:textId="011C3DEF"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Successivamente alla stipula da parte della Committente, l’Impresa procederà alla sottoscrizione del contratto; la Committente provvederà alla gestione tecnica e amministrativa.</w:t>
            </w:r>
          </w:p>
          <w:p w14:paraId="173C9348" w14:textId="2FCAEE5D" w:rsidR="00177088" w:rsidRPr="009377B7" w:rsidRDefault="00177088" w:rsidP="00640CC9">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L’esecuzione del presente contratto è regolata, oltre che da quanto disposto nel medesimo e nei suoi allegati:</w:t>
            </w:r>
          </w:p>
          <w:p w14:paraId="09EAF199" w14:textId="751F659B" w:rsidR="00177088" w:rsidRPr="009377B7" w:rsidRDefault="00177088" w:rsidP="00F11C43">
            <w:pPr>
              <w:pStyle w:val="Paragrafoelenco"/>
              <w:numPr>
                <w:ilvl w:val="1"/>
                <w:numId w:val="5"/>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(in caso di acquisti sul Mercato Elettronico - MEPA), da quanto espresso in sede di </w:t>
            </w:r>
            <w:r w:rsidRPr="009377B7">
              <w:rPr>
                <w:rFonts w:asciiTheme="minorHAnsi" w:hAnsiTheme="minorHAnsi"/>
                <w:sz w:val="22"/>
                <w:szCs w:val="22"/>
                <w:lang w:val="it-IT"/>
              </w:rPr>
              <w:lastRenderedPageBreak/>
              <w:t>“Premesse” nelle Condizioni particolari di RdO, nonché, in generale, da tutti gli atti e i documenti che disciplinano l’Abilitazione, la registrazione, l’accesso e la partecipazione dei soggetti al Mercato Elettronico, dalla disciplina del Mercato Elettronico, ivi compresi il Bando di Abilitazione e i relativi Allegati (es. il Capitolato Tecnico, le Condizioni Generali di Contratto, le Regole, etc.);</w:t>
            </w:r>
          </w:p>
          <w:p w14:paraId="15433627" w14:textId="7F28A101"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ove applicabili, dalle disposizioni contenute nel D.M. 28 ottobre 1985 e nel D.M. 8 febbraio 1986 del Ministero del Tesoro, del Bilancio e della Programmazione Economica e nel D.P.C.M. 6 agosto 1997, n. 452;</w:t>
            </w:r>
          </w:p>
          <w:p w14:paraId="4E813927" w14:textId="5EF5B056"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dalle norme applicabili ai contratti della pubblica amministrazione;</w:t>
            </w:r>
          </w:p>
          <w:p w14:paraId="4E7A75D8" w14:textId="1AABA7E9"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Codice Civile e dalle altre disposizioni normative in materia di contratti di diritto privato per quanto non regolato dalle disposizioni sopra richiamate;</w:t>
            </w:r>
          </w:p>
          <w:p w14:paraId="21359580" w14:textId="7078AEA6" w:rsidR="0074030C" w:rsidRPr="0074030C"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 xml:space="preserve">dalle disposizioni di cui al D.lgs. 50/2016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w:t>
            </w:r>
          </w:p>
          <w:p w14:paraId="0AB6D6CA" w14:textId="1A830940" w:rsidR="00177088" w:rsidRPr="00640CC9"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 xml:space="preserve">dalle disposizioni di cui al D.P.R. 10 ottobre 2010, n. 207, nei limiti stabiliti dagli artt. </w:t>
            </w:r>
            <w:r w:rsidRPr="00640CC9">
              <w:rPr>
                <w:rFonts w:asciiTheme="minorHAnsi" w:hAnsiTheme="minorHAnsi"/>
                <w:sz w:val="22"/>
                <w:szCs w:val="22"/>
                <w:lang w:val="it-IT"/>
              </w:rPr>
              <w:t>216 e 217 del D.lgs. n. 50/2016;</w:t>
            </w:r>
          </w:p>
          <w:p w14:paraId="235AC865" w14:textId="69A0D400"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 xml:space="preserve">dal decreto-legge 6 luglio 2012, n. 95 come convertito dalla legge del 7 agosto 2012 n. 135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w:t>
            </w:r>
          </w:p>
          <w:p w14:paraId="6CC694D5" w14:textId="0E712BC7" w:rsidR="00177088" w:rsidRPr="006A222A" w:rsidRDefault="00177088" w:rsidP="00F11C43">
            <w:pPr>
              <w:pStyle w:val="Paragrafoelenco"/>
              <w:numPr>
                <w:ilvl w:val="1"/>
                <w:numId w:val="5"/>
              </w:numPr>
              <w:spacing w:before="0" w:after="0"/>
              <w:ind w:left="1168" w:hanging="283"/>
              <w:rPr>
                <w:rFonts w:asciiTheme="minorHAnsi" w:hAnsiTheme="minorHAnsi"/>
                <w:sz w:val="22"/>
                <w:szCs w:val="22"/>
                <w:lang w:val="en-GB"/>
              </w:rPr>
            </w:pPr>
            <w:r w:rsidRPr="006A222A">
              <w:rPr>
                <w:rFonts w:asciiTheme="minorHAnsi" w:hAnsiTheme="minorHAnsi"/>
                <w:sz w:val="22"/>
                <w:szCs w:val="22"/>
                <w:lang w:val="en-GB"/>
              </w:rPr>
              <w:t xml:space="preserve">dal </w:t>
            </w:r>
            <w:proofErr w:type="spellStart"/>
            <w:r w:rsidRPr="006A222A">
              <w:rPr>
                <w:rFonts w:asciiTheme="minorHAnsi" w:hAnsiTheme="minorHAnsi"/>
                <w:sz w:val="22"/>
                <w:szCs w:val="22"/>
                <w:lang w:val="en-GB"/>
              </w:rPr>
              <w:t>patto</w:t>
            </w:r>
            <w:proofErr w:type="spellEnd"/>
            <w:r w:rsidRPr="006A222A">
              <w:rPr>
                <w:rFonts w:asciiTheme="minorHAnsi" w:hAnsiTheme="minorHAnsi"/>
                <w:sz w:val="22"/>
                <w:szCs w:val="22"/>
                <w:lang w:val="en-GB"/>
              </w:rPr>
              <w:t xml:space="preserve"> di </w:t>
            </w:r>
            <w:proofErr w:type="spellStart"/>
            <w:r w:rsidRPr="006A222A">
              <w:rPr>
                <w:rFonts w:asciiTheme="minorHAnsi" w:hAnsiTheme="minorHAnsi"/>
                <w:sz w:val="22"/>
                <w:szCs w:val="22"/>
                <w:lang w:val="en-GB"/>
              </w:rPr>
              <w:t>integrità</w:t>
            </w:r>
            <w:proofErr w:type="spellEnd"/>
            <w:r w:rsidRPr="006A222A">
              <w:rPr>
                <w:rFonts w:asciiTheme="minorHAnsi" w:hAnsiTheme="minorHAnsi"/>
                <w:sz w:val="22"/>
                <w:szCs w:val="22"/>
                <w:lang w:val="en-GB"/>
              </w:rPr>
              <w:t>;</w:t>
            </w:r>
          </w:p>
          <w:p w14:paraId="1948922D" w14:textId="0702BF8F"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decreto legislativo 9 aprile n. 2008, n.81;</w:t>
            </w:r>
          </w:p>
          <w:p w14:paraId="101C7BAD" w14:textId="1B83E2FD"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dal Codice Etico e dal Piano triennale per la prevenzione della corruzione della trasparenza, adottati dalla Committente e consultabili sul sito internet della stessa;</w:t>
            </w:r>
          </w:p>
          <w:p w14:paraId="2FC15F96" w14:textId="6506042D" w:rsidR="00177088" w:rsidRPr="009377B7" w:rsidRDefault="00177088" w:rsidP="00F11C43">
            <w:pPr>
              <w:pStyle w:val="Paragrafoelenco"/>
              <w:numPr>
                <w:ilvl w:val="1"/>
                <w:numId w:val="5"/>
              </w:numPr>
              <w:spacing w:before="0" w:after="0"/>
              <w:ind w:left="1168" w:hanging="283"/>
              <w:rPr>
                <w:rFonts w:asciiTheme="minorHAnsi" w:hAnsiTheme="minorHAnsi"/>
                <w:sz w:val="22"/>
                <w:szCs w:val="22"/>
                <w:lang w:val="it-IT"/>
              </w:rPr>
            </w:pPr>
            <w:r w:rsidRPr="009377B7">
              <w:rPr>
                <w:rFonts w:asciiTheme="minorHAnsi" w:hAnsiTheme="minorHAnsi"/>
                <w:sz w:val="22"/>
                <w:szCs w:val="22"/>
                <w:lang w:val="it-IT"/>
              </w:rPr>
              <w:t>ove applicabile, dalla direttiva 19 dicembre 2003 “Sviluppo ed utilizzazione dei programmi informatici da parte delle Pubbliche Amministrazioni” pubblicata sulla Gazzetta Ufficiale n. 31 del 7 febbraio 2004;</w:t>
            </w:r>
          </w:p>
          <w:p w14:paraId="287CB8C3" w14:textId="1DA3FFF1" w:rsidR="00177088" w:rsidRPr="009377B7" w:rsidRDefault="00177088" w:rsidP="00F11C43">
            <w:pPr>
              <w:pStyle w:val="Paragrafoelenco"/>
              <w:numPr>
                <w:ilvl w:val="1"/>
                <w:numId w:val="5"/>
              </w:numPr>
              <w:spacing w:before="0" w:after="0"/>
              <w:ind w:left="1168" w:hanging="283"/>
              <w:jc w:val="left"/>
              <w:rPr>
                <w:rFonts w:asciiTheme="minorHAnsi" w:hAnsiTheme="minorHAnsi"/>
                <w:sz w:val="22"/>
                <w:szCs w:val="22"/>
                <w:lang w:val="it-IT"/>
              </w:rPr>
            </w:pPr>
            <w:r w:rsidRPr="009377B7">
              <w:rPr>
                <w:rFonts w:asciiTheme="minorHAnsi" w:hAnsiTheme="minorHAnsi"/>
                <w:sz w:val="22"/>
                <w:szCs w:val="22"/>
                <w:lang w:val="it-IT"/>
              </w:rPr>
              <w:t>ove applicabile, dalle linee Guida adottate dall’A.N.AC. e dai decreti attuativi del D.lgs. n. 50/2016;</w:t>
            </w:r>
          </w:p>
          <w:p w14:paraId="53C8DE51" w14:textId="25819C00" w:rsidR="00177088" w:rsidRPr="009377B7" w:rsidRDefault="00177088" w:rsidP="004372D4">
            <w:pPr>
              <w:pStyle w:val="Paragrafoelenco"/>
              <w:numPr>
                <w:ilvl w:val="0"/>
                <w:numId w:val="5"/>
              </w:numPr>
              <w:spacing w:before="0" w:after="0"/>
              <w:ind w:hanging="402"/>
              <w:rPr>
                <w:rFonts w:asciiTheme="minorHAnsi" w:hAnsiTheme="minorHAnsi"/>
                <w:sz w:val="22"/>
                <w:szCs w:val="22"/>
                <w:lang w:val="it-IT"/>
              </w:rPr>
            </w:pPr>
            <w:r w:rsidRPr="009377B7">
              <w:rPr>
                <w:rFonts w:asciiTheme="minorHAnsi" w:hAnsiTheme="minorHAnsi"/>
                <w:sz w:val="22"/>
                <w:szCs w:val="22"/>
                <w:lang w:val="it-IT"/>
              </w:rPr>
              <w:t xml:space="preserve">In caso di discordanza o contrasto, gli atti ed i documenti tutti della procedura prodotti dalla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nella sua qualità di centrale di committenza per le acquisizioni di beni e servizi in favore della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prevarranno sugli </w:t>
            </w:r>
            <w:r w:rsidRPr="009377B7">
              <w:rPr>
                <w:rFonts w:asciiTheme="minorHAnsi" w:hAnsiTheme="minorHAnsi"/>
                <w:sz w:val="22"/>
                <w:szCs w:val="22"/>
                <w:lang w:val="it-IT"/>
              </w:rPr>
              <w:lastRenderedPageBreak/>
              <w:t xml:space="preserve">atti ed i documenti prodotti dall’Impresa, ad eccezione di eventuali proposte migliorative formulate dall’Impresa ed accettate da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ovvero dalla Committente, per quanto di rispettiva competenza.</w:t>
            </w:r>
          </w:p>
          <w:p w14:paraId="5C059C38" w14:textId="4D397B7E" w:rsidR="00177088" w:rsidRPr="009377B7" w:rsidRDefault="00177088" w:rsidP="00346F97">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La Committente, ai sensi di quanto stabilito dalla Determinazione dell’AVCP (ora A.N.AC.), n. 1 del 10/01/2008, provvederà a comunicare al Casellario Informatico i fatti riguardanti la fase di esecuzione del presente contratto.</w:t>
            </w:r>
          </w:p>
          <w:p w14:paraId="3A42BDFC" w14:textId="3C5296BA" w:rsidR="00177088" w:rsidRPr="009377B7" w:rsidRDefault="00177088" w:rsidP="00346F97">
            <w:pPr>
              <w:pStyle w:val="Paragrafoelenco"/>
              <w:numPr>
                <w:ilvl w:val="0"/>
                <w:numId w:val="5"/>
              </w:numPr>
              <w:spacing w:before="0" w:after="0"/>
              <w:rPr>
                <w:rFonts w:asciiTheme="minorHAnsi" w:hAnsiTheme="minorHAnsi"/>
                <w:sz w:val="22"/>
                <w:szCs w:val="22"/>
                <w:lang w:val="it-IT"/>
              </w:rPr>
            </w:pPr>
            <w:r w:rsidRPr="009377B7">
              <w:rPr>
                <w:rFonts w:asciiTheme="minorHAnsi" w:hAnsiTheme="minorHAnsi"/>
                <w:sz w:val="22"/>
                <w:szCs w:val="22"/>
                <w:lang w:val="it-IT"/>
              </w:rPr>
              <w:t>Il Fornitore dovrà sottoscrivere digitalmente il presente contratto e i relativi allegati, e inviare il tutto entro due giorni dall</w:t>
            </w:r>
            <w:r w:rsidR="004372D4">
              <w:rPr>
                <w:rFonts w:asciiTheme="minorHAnsi" w:hAnsiTheme="minorHAnsi"/>
                <w:sz w:val="22"/>
                <w:szCs w:val="22"/>
                <w:lang w:val="it-IT"/>
              </w:rPr>
              <w:t>a loro ricezione, all’indirizzo PEC</w:t>
            </w:r>
            <w:r w:rsidRPr="009377B7">
              <w:rPr>
                <w:rFonts w:asciiTheme="minorHAnsi" w:hAnsiTheme="minorHAnsi"/>
                <w:sz w:val="22"/>
                <w:szCs w:val="22"/>
                <w:lang w:val="it-IT"/>
              </w:rPr>
              <w:t xml:space="preserve"> </w:t>
            </w:r>
            <w:hyperlink r:id="rId8" w:history="1">
              <w:r w:rsidRPr="009377B7">
                <w:rPr>
                  <w:rStyle w:val="Collegamentoipertestuale"/>
                  <w:rFonts w:asciiTheme="minorHAnsi" w:hAnsiTheme="minorHAnsi"/>
                  <w:sz w:val="22"/>
                  <w:szCs w:val="22"/>
                  <w:lang w:val="it-IT"/>
                </w:rPr>
                <w:t>protocollosogei@pec.sogei.it</w:t>
              </w:r>
            </w:hyperlink>
            <w:r w:rsidR="004372D4">
              <w:rPr>
                <w:rFonts w:asciiTheme="minorHAnsi" w:hAnsiTheme="minorHAnsi"/>
                <w:sz w:val="22"/>
                <w:szCs w:val="22"/>
                <w:lang w:val="it-IT"/>
              </w:rPr>
              <w:t>.</w:t>
            </w:r>
          </w:p>
        </w:tc>
        <w:tc>
          <w:tcPr>
            <w:tcW w:w="2489" w:type="pct"/>
            <w:vAlign w:val="center"/>
          </w:tcPr>
          <w:p w14:paraId="1562FCF0" w14:textId="73441CB5" w:rsidR="00177088" w:rsidRPr="006A222A" w:rsidRDefault="00513C35"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This a</w:t>
            </w:r>
            <w:r w:rsidR="00177088" w:rsidRPr="006A222A">
              <w:rPr>
                <w:rFonts w:asciiTheme="minorHAnsi" w:hAnsiTheme="minorHAnsi"/>
                <w:sz w:val="22"/>
                <w:szCs w:val="22"/>
                <w:lang w:val="en-GB"/>
              </w:rPr>
              <w:t xml:space="preserve">cquisition has been carried out by </w:t>
            </w:r>
            <w:r w:rsidR="001F5B98">
              <w:rPr>
                <w:rFonts w:asciiTheme="minorHAnsi" w:hAnsiTheme="minorHAnsi"/>
                <w:sz w:val="22"/>
                <w:szCs w:val="22"/>
                <w:lang w:val="en-GB"/>
              </w:rPr>
              <w:t>CONSIP</w:t>
            </w:r>
            <w:r w:rsidR="00177088" w:rsidRPr="006A222A">
              <w:rPr>
                <w:rFonts w:asciiTheme="minorHAnsi" w:hAnsiTheme="minorHAnsi"/>
                <w:sz w:val="22"/>
                <w:szCs w:val="22"/>
                <w:lang w:val="en-GB"/>
              </w:rPr>
              <w:t xml:space="preserve"> in the </w:t>
            </w:r>
            <w:r w:rsidR="00017D0F" w:rsidRPr="006A222A">
              <w:rPr>
                <w:rFonts w:asciiTheme="minorHAnsi" w:hAnsiTheme="minorHAnsi"/>
                <w:sz w:val="22"/>
                <w:szCs w:val="22"/>
                <w:lang w:val="en-GB"/>
              </w:rPr>
              <w:t xml:space="preserve">favour </w:t>
            </w:r>
            <w:r w:rsidR="00177088" w:rsidRPr="006A222A">
              <w:rPr>
                <w:rFonts w:asciiTheme="minorHAnsi" w:hAnsiTheme="minorHAnsi"/>
                <w:sz w:val="22"/>
                <w:szCs w:val="22"/>
                <w:lang w:val="en-GB"/>
              </w:rPr>
              <w:t xml:space="preserve">of </w:t>
            </w:r>
            <w:r w:rsidR="004F6D93">
              <w:rPr>
                <w:rFonts w:asciiTheme="minorHAnsi" w:hAnsiTheme="minorHAnsi"/>
                <w:sz w:val="22"/>
                <w:szCs w:val="22"/>
                <w:lang w:val="en-GB"/>
              </w:rPr>
              <w:t>SOGEI</w:t>
            </w:r>
            <w:r w:rsidR="00177088" w:rsidRPr="006A222A">
              <w:rPr>
                <w:rFonts w:asciiTheme="minorHAnsi" w:hAnsiTheme="minorHAnsi"/>
                <w:sz w:val="22"/>
                <w:szCs w:val="22"/>
                <w:lang w:val="en-GB"/>
              </w:rPr>
              <w:t xml:space="preserve">, </w:t>
            </w:r>
            <w:r w:rsidR="00017D0F" w:rsidRPr="006A222A">
              <w:rPr>
                <w:rFonts w:asciiTheme="minorHAnsi" w:hAnsiTheme="minorHAnsi"/>
                <w:sz w:val="22"/>
                <w:szCs w:val="22"/>
                <w:lang w:val="en-GB"/>
              </w:rPr>
              <w:t>u</w:t>
            </w:r>
            <w:r w:rsidRPr="006A222A">
              <w:rPr>
                <w:rFonts w:asciiTheme="minorHAnsi" w:hAnsiTheme="minorHAnsi"/>
                <w:sz w:val="22"/>
                <w:szCs w:val="22"/>
                <w:lang w:val="en-GB"/>
              </w:rPr>
              <w:t>nder what is</w:t>
            </w:r>
            <w:r w:rsidR="00177088" w:rsidRPr="006A222A">
              <w:rPr>
                <w:rFonts w:asciiTheme="minorHAnsi" w:hAnsiTheme="minorHAnsi"/>
                <w:sz w:val="22"/>
                <w:szCs w:val="22"/>
                <w:lang w:val="en-GB"/>
              </w:rPr>
              <w:t xml:space="preserve"> established by the art. 4, paragraph 3 </w:t>
            </w:r>
            <w:r w:rsidRPr="006A222A">
              <w:rPr>
                <w:rFonts w:asciiTheme="minorHAnsi" w:hAnsiTheme="minorHAnsi"/>
                <w:sz w:val="22"/>
                <w:szCs w:val="22"/>
                <w:lang w:val="en-GB"/>
              </w:rPr>
              <w:t>additional</w:t>
            </w:r>
            <w:r w:rsidR="00177088" w:rsidRPr="006A222A">
              <w:rPr>
                <w:rFonts w:asciiTheme="minorHAnsi" w:hAnsiTheme="minorHAnsi"/>
                <w:sz w:val="22"/>
                <w:szCs w:val="22"/>
                <w:lang w:val="en-GB"/>
              </w:rPr>
              <w:t xml:space="preserve"> and paragraph 3 </w:t>
            </w:r>
            <w:proofErr w:type="spellStart"/>
            <w:r w:rsidR="00177088" w:rsidRPr="006A222A">
              <w:rPr>
                <w:rFonts w:asciiTheme="minorHAnsi" w:hAnsiTheme="minorHAnsi"/>
                <w:sz w:val="22"/>
                <w:szCs w:val="22"/>
                <w:lang w:val="en-GB"/>
              </w:rPr>
              <w:t>ter</w:t>
            </w:r>
            <w:proofErr w:type="spellEnd"/>
            <w:r w:rsidR="00177088" w:rsidRPr="006A222A">
              <w:rPr>
                <w:rFonts w:asciiTheme="minorHAnsi" w:hAnsiTheme="minorHAnsi"/>
                <w:sz w:val="22"/>
                <w:szCs w:val="22"/>
                <w:lang w:val="en-GB"/>
              </w:rPr>
              <w:t xml:space="preserve"> of Legislative Decree n</w:t>
            </w:r>
            <w:r w:rsidR="00017D0F" w:rsidRPr="006A222A">
              <w:rPr>
                <w:rFonts w:asciiTheme="minorHAnsi" w:hAnsiTheme="minorHAnsi"/>
                <w:sz w:val="22"/>
                <w:szCs w:val="22"/>
                <w:lang w:val="en-GB"/>
              </w:rPr>
              <w:t xml:space="preserve">o. 95/2012 </w:t>
            </w:r>
            <w:r w:rsidR="00177088" w:rsidRPr="006A222A">
              <w:rPr>
                <w:rFonts w:asciiTheme="minorHAnsi" w:hAnsiTheme="minorHAnsi"/>
                <w:sz w:val="22"/>
                <w:szCs w:val="22"/>
                <w:lang w:val="en-GB"/>
              </w:rPr>
              <w:t xml:space="preserve">converted </w:t>
            </w:r>
            <w:r w:rsidR="00017D0F" w:rsidRPr="006A222A">
              <w:rPr>
                <w:rFonts w:asciiTheme="minorHAnsi" w:hAnsiTheme="minorHAnsi"/>
                <w:sz w:val="22"/>
                <w:szCs w:val="22"/>
                <w:lang w:val="en-GB"/>
              </w:rPr>
              <w:t xml:space="preserve">in </w:t>
            </w:r>
            <w:r w:rsidR="00177088" w:rsidRPr="006A222A">
              <w:rPr>
                <w:rFonts w:asciiTheme="minorHAnsi" w:hAnsiTheme="minorHAnsi"/>
                <w:sz w:val="22"/>
                <w:szCs w:val="22"/>
                <w:lang w:val="en-GB"/>
              </w:rPr>
              <w:t>Law 135/2012</w:t>
            </w:r>
            <w:r w:rsidR="00017D0F" w:rsidRPr="006A222A">
              <w:rPr>
                <w:rFonts w:asciiTheme="minorHAnsi" w:hAnsiTheme="minorHAnsi"/>
                <w:sz w:val="22"/>
                <w:szCs w:val="22"/>
                <w:lang w:val="en-GB"/>
              </w:rPr>
              <w:t>, as well as from the Convention</w:t>
            </w:r>
            <w:r w:rsidR="00177088" w:rsidRPr="006A222A">
              <w:rPr>
                <w:rFonts w:asciiTheme="minorHAnsi" w:hAnsiTheme="minorHAnsi"/>
                <w:sz w:val="22"/>
                <w:szCs w:val="22"/>
                <w:lang w:val="en-GB"/>
              </w:rPr>
              <w:t xml:space="preserve"> signed in Implementation of </w:t>
            </w:r>
            <w:r w:rsidR="00B0648E"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 xml:space="preserve">said </w:t>
            </w:r>
            <w:r w:rsidR="00B0648E" w:rsidRPr="006A222A">
              <w:rPr>
                <w:rFonts w:asciiTheme="minorHAnsi" w:hAnsiTheme="minorHAnsi"/>
                <w:sz w:val="22"/>
                <w:szCs w:val="22"/>
                <w:lang w:val="en-GB"/>
              </w:rPr>
              <w:t>legislative willing</w:t>
            </w:r>
            <w:r w:rsidR="00177088" w:rsidRPr="006A222A">
              <w:rPr>
                <w:rFonts w:asciiTheme="minorHAnsi" w:hAnsiTheme="minorHAnsi"/>
                <w:sz w:val="22"/>
                <w:szCs w:val="22"/>
                <w:lang w:val="en-GB"/>
              </w:rPr>
              <w:t>.</w:t>
            </w:r>
          </w:p>
          <w:p w14:paraId="01E6A67E" w14:textId="7825027A" w:rsidR="00177088" w:rsidRPr="006A222A" w:rsidRDefault="00B0648E"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An</w:t>
            </w:r>
            <w:r w:rsidR="00177088" w:rsidRPr="006A222A">
              <w:rPr>
                <w:rFonts w:asciiTheme="minorHAnsi" w:hAnsiTheme="minorHAnsi"/>
                <w:sz w:val="22"/>
                <w:szCs w:val="22"/>
                <w:lang w:val="en-GB"/>
              </w:rPr>
              <w:t xml:space="preserve"> inte</w:t>
            </w:r>
            <w:r w:rsidRPr="006A222A">
              <w:rPr>
                <w:rFonts w:asciiTheme="minorHAnsi" w:hAnsiTheme="minorHAnsi"/>
                <w:sz w:val="22"/>
                <w:szCs w:val="22"/>
                <w:lang w:val="en-GB"/>
              </w:rPr>
              <w:t xml:space="preserve">gral part of this Contract are, </w:t>
            </w:r>
            <w:r w:rsidR="00177088" w:rsidRPr="006A222A">
              <w:rPr>
                <w:rFonts w:asciiTheme="minorHAnsi" w:hAnsiTheme="minorHAnsi"/>
                <w:sz w:val="22"/>
                <w:szCs w:val="22"/>
                <w:lang w:val="en-GB"/>
              </w:rPr>
              <w:t xml:space="preserve">the </w:t>
            </w:r>
            <w:r w:rsidR="00E31399" w:rsidRPr="006A222A">
              <w:rPr>
                <w:rFonts w:asciiTheme="minorHAnsi" w:hAnsiTheme="minorHAnsi"/>
                <w:sz w:val="22"/>
                <w:szCs w:val="22"/>
                <w:lang w:val="en-GB"/>
              </w:rPr>
              <w:t>Stipulate</w:t>
            </w:r>
            <w:r w:rsidR="00177088" w:rsidRPr="006A222A">
              <w:rPr>
                <w:rFonts w:asciiTheme="minorHAnsi" w:hAnsiTheme="minorHAnsi"/>
                <w:sz w:val="22"/>
                <w:szCs w:val="22"/>
                <w:lang w:val="en-GB"/>
              </w:rPr>
              <w:t xml:space="preserve"> Document (</w:t>
            </w:r>
            <w:r w:rsidRPr="006A222A">
              <w:rPr>
                <w:rFonts w:asciiTheme="minorHAnsi" w:hAnsiTheme="minorHAnsi"/>
                <w:sz w:val="22"/>
                <w:szCs w:val="22"/>
                <w:lang w:val="en-GB"/>
              </w:rPr>
              <w:t xml:space="preserve">where </w:t>
            </w:r>
            <w:r w:rsidR="00177088" w:rsidRPr="006A222A">
              <w:rPr>
                <w:rFonts w:asciiTheme="minorHAnsi" w:hAnsiTheme="minorHAnsi"/>
                <w:sz w:val="22"/>
                <w:szCs w:val="22"/>
                <w:lang w:val="en-GB"/>
              </w:rPr>
              <w:t>present</w:t>
            </w:r>
            <w:r w:rsidR="008E664E" w:rsidRPr="006A222A">
              <w:rPr>
                <w:rFonts w:asciiTheme="minorHAnsi" w:hAnsiTheme="minorHAnsi"/>
                <w:sz w:val="22"/>
                <w:szCs w:val="22"/>
                <w:lang w:val="en-GB"/>
              </w:rPr>
              <w:t>), the RFP</w:t>
            </w:r>
            <w:r w:rsidRPr="006A222A">
              <w:rPr>
                <w:rFonts w:asciiTheme="minorHAnsi" w:hAnsiTheme="minorHAnsi"/>
                <w:sz w:val="22"/>
                <w:szCs w:val="22"/>
                <w:lang w:val="en-GB"/>
              </w:rPr>
              <w:t>,</w:t>
            </w:r>
            <w:r w:rsidR="00177088" w:rsidRPr="006A222A">
              <w:rPr>
                <w:rFonts w:asciiTheme="minorHAnsi" w:hAnsiTheme="minorHAnsi"/>
                <w:sz w:val="22"/>
                <w:szCs w:val="22"/>
                <w:lang w:val="en-GB"/>
              </w:rPr>
              <w:t xml:space="preserve"> the technical specification and possible appendices (where</w:t>
            </w:r>
            <w:r w:rsidR="001D35F2" w:rsidRPr="006A222A">
              <w:rPr>
                <w:rFonts w:asciiTheme="minorHAnsi" w:hAnsiTheme="minorHAnsi"/>
                <w:sz w:val="22"/>
                <w:szCs w:val="22"/>
                <w:lang w:val="en-GB"/>
              </w:rPr>
              <w:t xml:space="preserve"> present), the technical</w:t>
            </w:r>
            <w:r w:rsidR="00177088" w:rsidRPr="006A222A">
              <w:rPr>
                <w:rFonts w:asciiTheme="minorHAnsi" w:hAnsiTheme="minorHAnsi"/>
                <w:sz w:val="22"/>
                <w:szCs w:val="22"/>
                <w:lang w:val="en-GB"/>
              </w:rPr>
              <w:t xml:space="preserve"> </w:t>
            </w:r>
            <w:r w:rsidR="001D35F2" w:rsidRPr="006A222A">
              <w:rPr>
                <w:rFonts w:asciiTheme="minorHAnsi" w:hAnsiTheme="minorHAnsi"/>
                <w:sz w:val="22"/>
                <w:szCs w:val="22"/>
                <w:lang w:val="en-GB"/>
              </w:rPr>
              <w:t xml:space="preserve">offer </w:t>
            </w:r>
            <w:r w:rsidR="00177088" w:rsidRPr="006A222A">
              <w:rPr>
                <w:rFonts w:asciiTheme="minorHAnsi" w:hAnsiTheme="minorHAnsi"/>
                <w:sz w:val="22"/>
                <w:szCs w:val="22"/>
                <w:lang w:val="en-GB"/>
              </w:rPr>
              <w:t>(</w:t>
            </w:r>
            <w:r w:rsidR="001D35F2" w:rsidRPr="00F62AA5">
              <w:rPr>
                <w:rFonts w:asciiTheme="minorHAnsi" w:hAnsiTheme="minorHAnsi" w:cstheme="minorHAnsi"/>
                <w:sz w:val="22"/>
                <w:szCs w:val="22"/>
                <w:lang w:val="en-GB"/>
              </w:rPr>
              <w:t>where</w:t>
            </w:r>
            <w:r w:rsidR="001D35F2" w:rsidRPr="006A222A">
              <w:rPr>
                <w:rFonts w:asciiTheme="minorHAnsi" w:hAnsiTheme="minorHAnsi"/>
                <w:sz w:val="22"/>
                <w:szCs w:val="22"/>
                <w:lang w:val="en-GB"/>
              </w:rPr>
              <w:t xml:space="preserve"> present</w:t>
            </w:r>
            <w:r w:rsidR="00177088" w:rsidRPr="006A222A">
              <w:rPr>
                <w:rFonts w:asciiTheme="minorHAnsi" w:hAnsiTheme="minorHAnsi"/>
                <w:sz w:val="22"/>
                <w:szCs w:val="22"/>
                <w:lang w:val="en-GB"/>
              </w:rPr>
              <w:t>), the economic offer</w:t>
            </w:r>
            <w:r w:rsidR="001D35F2" w:rsidRPr="006A222A">
              <w:rPr>
                <w:rFonts w:asciiTheme="minorHAnsi" w:hAnsiTheme="minorHAnsi"/>
                <w:sz w:val="22"/>
                <w:szCs w:val="22"/>
                <w:lang w:val="en-GB"/>
              </w:rPr>
              <w:t xml:space="preserve">, the </w:t>
            </w:r>
            <w:r w:rsidR="00177088" w:rsidRPr="006A222A">
              <w:rPr>
                <w:rFonts w:asciiTheme="minorHAnsi" w:hAnsiTheme="minorHAnsi"/>
                <w:sz w:val="22"/>
                <w:szCs w:val="22"/>
                <w:lang w:val="en-GB"/>
              </w:rPr>
              <w:t xml:space="preserve">technical-economic detail (where present), </w:t>
            </w:r>
            <w:r w:rsidR="001D35F2" w:rsidRPr="006A222A">
              <w:rPr>
                <w:rFonts w:asciiTheme="minorHAnsi" w:hAnsiTheme="minorHAnsi"/>
                <w:sz w:val="22"/>
                <w:szCs w:val="22"/>
                <w:lang w:val="en-GB"/>
              </w:rPr>
              <w:t>as well as</w:t>
            </w:r>
            <w:r w:rsidR="00177088" w:rsidRPr="006A222A">
              <w:rPr>
                <w:rFonts w:asciiTheme="minorHAnsi" w:hAnsiTheme="minorHAnsi"/>
                <w:sz w:val="22"/>
                <w:szCs w:val="22"/>
                <w:lang w:val="en-GB"/>
              </w:rPr>
              <w:t xml:space="preserve"> the </w:t>
            </w:r>
            <w:r w:rsidR="00E31399" w:rsidRPr="006A222A">
              <w:rPr>
                <w:rFonts w:asciiTheme="minorHAnsi" w:hAnsiTheme="minorHAnsi"/>
                <w:sz w:val="22"/>
                <w:szCs w:val="22"/>
                <w:lang w:val="en-GB"/>
              </w:rPr>
              <w:t>documents eventually</w:t>
            </w:r>
            <w:r w:rsidR="00177088" w:rsidRPr="006A222A">
              <w:rPr>
                <w:rFonts w:asciiTheme="minorHAnsi" w:hAnsiTheme="minorHAnsi"/>
                <w:sz w:val="22"/>
                <w:szCs w:val="22"/>
                <w:lang w:val="en-GB"/>
              </w:rPr>
              <w:t xml:space="preserve"> referred to in the contract, even if not attached.</w:t>
            </w:r>
          </w:p>
          <w:p w14:paraId="22BB38B2" w14:textId="220CCF47" w:rsidR="00177088" w:rsidRPr="006A222A" w:rsidRDefault="003F3B25"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After the stipulation from the Client,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will </w:t>
            </w:r>
            <w:r w:rsidR="00E31399" w:rsidRPr="006A222A">
              <w:rPr>
                <w:rFonts w:asciiTheme="minorHAnsi" w:hAnsiTheme="minorHAnsi"/>
                <w:sz w:val="22"/>
                <w:szCs w:val="22"/>
                <w:lang w:val="en-GB"/>
              </w:rPr>
              <w:t>proceed to the signing of the contract</w:t>
            </w:r>
            <w:r w:rsidR="00177088" w:rsidRPr="006A222A">
              <w:rPr>
                <w:rFonts w:asciiTheme="minorHAnsi" w:hAnsiTheme="minorHAnsi"/>
                <w:sz w:val="22"/>
                <w:szCs w:val="22"/>
                <w:lang w:val="en-GB"/>
              </w:rPr>
              <w:t xml:space="preserve">; the </w:t>
            </w:r>
            <w:r w:rsidR="00C66E2D">
              <w:rPr>
                <w:rFonts w:asciiTheme="minorHAnsi" w:hAnsiTheme="minorHAnsi"/>
                <w:sz w:val="22"/>
                <w:szCs w:val="22"/>
                <w:lang w:val="en-GB"/>
              </w:rPr>
              <w:t>Client</w:t>
            </w:r>
            <w:r w:rsidR="00177088" w:rsidRPr="006A222A">
              <w:rPr>
                <w:rFonts w:asciiTheme="minorHAnsi" w:hAnsiTheme="minorHAnsi"/>
                <w:sz w:val="22"/>
                <w:szCs w:val="22"/>
                <w:lang w:val="en-GB"/>
              </w:rPr>
              <w:t xml:space="preserve"> will provide technical and administrative management.</w:t>
            </w:r>
          </w:p>
          <w:p w14:paraId="49AE41BA" w14:textId="4C849B45" w:rsidR="00177088" w:rsidRPr="006A222A" w:rsidRDefault="00E31399"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Execution of the present contract is regulated, as well as from what is provided in the same</w:t>
            </w:r>
            <w:r w:rsidR="00033ADF" w:rsidRPr="006A222A">
              <w:rPr>
                <w:rFonts w:asciiTheme="minorHAnsi" w:hAnsiTheme="minorHAnsi"/>
                <w:sz w:val="22"/>
                <w:szCs w:val="22"/>
                <w:lang w:val="en-GB"/>
              </w:rPr>
              <w:t>,</w:t>
            </w:r>
            <w:r w:rsidRPr="006A222A">
              <w:rPr>
                <w:rFonts w:asciiTheme="minorHAnsi" w:hAnsiTheme="minorHAnsi"/>
                <w:sz w:val="22"/>
                <w:szCs w:val="22"/>
                <w:lang w:val="en-GB"/>
              </w:rPr>
              <w:t xml:space="preserve"> and its annexes</w:t>
            </w:r>
            <w:r w:rsidR="00177088" w:rsidRPr="006A222A">
              <w:rPr>
                <w:rFonts w:asciiTheme="minorHAnsi" w:hAnsiTheme="minorHAnsi"/>
                <w:sz w:val="22"/>
                <w:szCs w:val="22"/>
                <w:lang w:val="en-GB"/>
              </w:rPr>
              <w:t>:</w:t>
            </w:r>
          </w:p>
          <w:p w14:paraId="3435019A" w14:textId="52D0A70A" w:rsidR="00177088" w:rsidRPr="006A222A" w:rsidRDefault="00E31399"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lastRenderedPageBreak/>
              <w:t>(In the case</w:t>
            </w:r>
            <w:r w:rsidR="00177088" w:rsidRPr="006A222A">
              <w:rPr>
                <w:rFonts w:asciiTheme="minorHAnsi" w:hAnsiTheme="minorHAnsi"/>
                <w:sz w:val="22"/>
                <w:szCs w:val="22"/>
                <w:lang w:val="en-GB"/>
              </w:rPr>
              <w:t xml:space="preserve"> of purchases on the Electronic Market - APME), from what is expressed in the "Premises" </w:t>
            </w:r>
            <w:r w:rsidR="00033ADF" w:rsidRPr="006A222A">
              <w:rPr>
                <w:rFonts w:asciiTheme="minorHAnsi" w:hAnsiTheme="minorHAnsi"/>
                <w:sz w:val="22"/>
                <w:szCs w:val="22"/>
                <w:lang w:val="en-GB"/>
              </w:rPr>
              <w:t>i</w:t>
            </w:r>
            <w:r w:rsidR="008E664E" w:rsidRPr="006A222A">
              <w:rPr>
                <w:rFonts w:asciiTheme="minorHAnsi" w:hAnsiTheme="minorHAnsi"/>
                <w:sz w:val="22"/>
                <w:szCs w:val="22"/>
                <w:lang w:val="en-GB"/>
              </w:rPr>
              <w:t>n the Special Conditions of RFP</w:t>
            </w:r>
            <w:r w:rsidR="00177088" w:rsidRPr="006A222A">
              <w:rPr>
                <w:rFonts w:asciiTheme="minorHAnsi" w:hAnsiTheme="minorHAnsi"/>
                <w:sz w:val="22"/>
                <w:szCs w:val="22"/>
                <w:lang w:val="en-GB"/>
              </w:rPr>
              <w:t xml:space="preserve">, </w:t>
            </w:r>
            <w:r w:rsidR="00033ADF" w:rsidRPr="006A222A">
              <w:rPr>
                <w:rFonts w:asciiTheme="minorHAnsi" w:hAnsiTheme="minorHAnsi"/>
                <w:sz w:val="22"/>
                <w:szCs w:val="22"/>
                <w:lang w:val="en-GB"/>
              </w:rPr>
              <w:t>as well as, in general, from all the acts and d</w:t>
            </w:r>
            <w:r w:rsidR="00A3454C" w:rsidRPr="006A222A">
              <w:rPr>
                <w:rFonts w:asciiTheme="minorHAnsi" w:hAnsiTheme="minorHAnsi"/>
                <w:sz w:val="22"/>
                <w:szCs w:val="22"/>
                <w:lang w:val="en-GB"/>
              </w:rPr>
              <w:t>ocuments that govern the Enabling</w:t>
            </w:r>
            <w:r w:rsidR="00033ADF" w:rsidRPr="006A222A">
              <w:rPr>
                <w:rFonts w:asciiTheme="minorHAnsi" w:hAnsiTheme="minorHAnsi"/>
                <w:sz w:val="22"/>
                <w:szCs w:val="22"/>
                <w:lang w:val="en-GB"/>
              </w:rPr>
              <w:t>, the r</w:t>
            </w:r>
            <w:r w:rsidR="00177088" w:rsidRPr="006A222A">
              <w:rPr>
                <w:rFonts w:asciiTheme="minorHAnsi" w:hAnsiTheme="minorHAnsi"/>
                <w:sz w:val="22"/>
                <w:szCs w:val="22"/>
                <w:lang w:val="en-GB"/>
              </w:rPr>
              <w:t xml:space="preserve">egistration, the </w:t>
            </w:r>
            <w:r w:rsidR="00A3454C" w:rsidRPr="006A222A">
              <w:rPr>
                <w:rFonts w:asciiTheme="minorHAnsi" w:hAnsiTheme="minorHAnsi"/>
                <w:sz w:val="22"/>
                <w:szCs w:val="22"/>
                <w:lang w:val="en-GB"/>
              </w:rPr>
              <w:t>access</w:t>
            </w:r>
            <w:r w:rsidR="00177088" w:rsidRPr="006A222A">
              <w:rPr>
                <w:rFonts w:asciiTheme="minorHAnsi" w:hAnsiTheme="minorHAnsi"/>
                <w:sz w:val="22"/>
                <w:szCs w:val="22"/>
                <w:lang w:val="en-GB"/>
              </w:rPr>
              <w:t xml:space="preserve"> and </w:t>
            </w:r>
            <w:r w:rsidR="00A3454C" w:rsidRPr="006A222A">
              <w:rPr>
                <w:rFonts w:asciiTheme="minorHAnsi" w:hAnsiTheme="minorHAnsi"/>
                <w:sz w:val="22"/>
                <w:szCs w:val="22"/>
                <w:lang w:val="en-GB"/>
              </w:rPr>
              <w:t>participation of the subjects to</w:t>
            </w:r>
            <w:r w:rsidR="00177088" w:rsidRPr="006A222A">
              <w:rPr>
                <w:rFonts w:asciiTheme="minorHAnsi" w:hAnsiTheme="minorHAnsi"/>
                <w:sz w:val="22"/>
                <w:szCs w:val="22"/>
                <w:lang w:val="en-GB"/>
              </w:rPr>
              <w:t xml:space="preserve"> the Electronic Market, from the</w:t>
            </w:r>
            <w:r w:rsidR="00A3454C" w:rsidRPr="006A222A">
              <w:rPr>
                <w:rFonts w:asciiTheme="minorHAnsi" w:hAnsiTheme="minorHAnsi"/>
                <w:sz w:val="22"/>
                <w:szCs w:val="22"/>
                <w:lang w:val="en-GB"/>
              </w:rPr>
              <w:t xml:space="preserve"> discipline of</w:t>
            </w:r>
            <w:r w:rsidR="00177088" w:rsidRPr="006A222A">
              <w:rPr>
                <w:rFonts w:asciiTheme="minorHAnsi" w:hAnsiTheme="minorHAnsi"/>
                <w:sz w:val="22"/>
                <w:szCs w:val="22"/>
                <w:lang w:val="en-GB"/>
              </w:rPr>
              <w:t xml:space="preserve"> Electronic Market, including therein the Notice of </w:t>
            </w:r>
            <w:r w:rsidR="001F559B" w:rsidRPr="006A222A">
              <w:rPr>
                <w:rFonts w:asciiTheme="minorHAnsi" w:hAnsiTheme="minorHAnsi"/>
                <w:sz w:val="22"/>
                <w:szCs w:val="22"/>
                <w:lang w:val="en-GB"/>
              </w:rPr>
              <w:t>Enabling</w:t>
            </w:r>
            <w:r w:rsidR="00177088" w:rsidRPr="006A222A">
              <w:rPr>
                <w:rFonts w:asciiTheme="minorHAnsi" w:hAnsiTheme="minorHAnsi"/>
                <w:sz w:val="22"/>
                <w:szCs w:val="22"/>
                <w:lang w:val="en-GB"/>
              </w:rPr>
              <w:t xml:space="preserve"> and the </w:t>
            </w:r>
            <w:r w:rsidR="00A3454C" w:rsidRPr="006A222A">
              <w:rPr>
                <w:rFonts w:asciiTheme="minorHAnsi" w:hAnsiTheme="minorHAnsi"/>
                <w:sz w:val="22"/>
                <w:szCs w:val="22"/>
                <w:lang w:val="en-GB"/>
              </w:rPr>
              <w:t>relating</w:t>
            </w:r>
            <w:r w:rsidR="00177088" w:rsidRPr="006A222A">
              <w:rPr>
                <w:rFonts w:asciiTheme="minorHAnsi" w:hAnsiTheme="minorHAnsi"/>
                <w:sz w:val="22"/>
                <w:szCs w:val="22"/>
                <w:lang w:val="en-GB"/>
              </w:rPr>
              <w:t xml:space="preserve"> Annexes (</w:t>
            </w:r>
            <w:r w:rsidRPr="006A222A">
              <w:rPr>
                <w:rFonts w:asciiTheme="minorHAnsi" w:hAnsiTheme="minorHAnsi"/>
                <w:sz w:val="22"/>
                <w:szCs w:val="22"/>
                <w:lang w:val="en-GB"/>
              </w:rPr>
              <w:t>e.g.</w:t>
            </w:r>
            <w:r w:rsidR="00177088" w:rsidRPr="006A222A">
              <w:rPr>
                <w:rFonts w:asciiTheme="minorHAnsi" w:hAnsiTheme="minorHAnsi"/>
                <w:sz w:val="22"/>
                <w:szCs w:val="22"/>
                <w:lang w:val="en-GB"/>
              </w:rPr>
              <w:t xml:space="preserve"> Tech</w:t>
            </w:r>
            <w:r w:rsidR="00FF37F0" w:rsidRPr="006A222A">
              <w:rPr>
                <w:rFonts w:asciiTheme="minorHAnsi" w:hAnsiTheme="minorHAnsi"/>
                <w:sz w:val="22"/>
                <w:szCs w:val="22"/>
                <w:lang w:val="en-GB"/>
              </w:rPr>
              <w:t xml:space="preserve">nical Specifications, </w:t>
            </w:r>
            <w:r w:rsidR="00177088" w:rsidRPr="006A222A">
              <w:rPr>
                <w:rFonts w:asciiTheme="minorHAnsi" w:hAnsiTheme="minorHAnsi"/>
                <w:sz w:val="22"/>
                <w:szCs w:val="22"/>
                <w:lang w:val="en-GB"/>
              </w:rPr>
              <w:t xml:space="preserve">the General </w:t>
            </w:r>
            <w:r w:rsidR="00FF37F0" w:rsidRPr="006A222A">
              <w:rPr>
                <w:rFonts w:asciiTheme="minorHAnsi" w:hAnsiTheme="minorHAnsi"/>
                <w:sz w:val="22"/>
                <w:szCs w:val="22"/>
                <w:lang w:val="en-GB"/>
              </w:rPr>
              <w:t xml:space="preserve">Conditions of the </w:t>
            </w:r>
            <w:r w:rsidR="00177088" w:rsidRPr="006A222A">
              <w:rPr>
                <w:rFonts w:asciiTheme="minorHAnsi" w:hAnsiTheme="minorHAnsi"/>
                <w:sz w:val="22"/>
                <w:szCs w:val="22"/>
                <w:lang w:val="en-GB"/>
              </w:rPr>
              <w:t>Contract, the Rules, etc.);</w:t>
            </w:r>
          </w:p>
          <w:p w14:paraId="4850084F" w14:textId="3A8ED843" w:rsidR="00177088" w:rsidRPr="006A222A" w:rsidRDefault="00FF37F0"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where applicable</w:t>
            </w:r>
            <w:r w:rsidR="00177088" w:rsidRPr="006A222A">
              <w:rPr>
                <w:rFonts w:asciiTheme="minorHAnsi" w:hAnsiTheme="minorHAnsi"/>
                <w:sz w:val="22"/>
                <w:szCs w:val="22"/>
                <w:lang w:val="en-GB"/>
              </w:rPr>
              <w:t xml:space="preserve">, </w:t>
            </w:r>
            <w:r w:rsidRPr="006A222A">
              <w:rPr>
                <w:rFonts w:asciiTheme="minorHAnsi" w:hAnsiTheme="minorHAnsi"/>
                <w:sz w:val="22"/>
                <w:szCs w:val="22"/>
                <w:lang w:val="en-GB"/>
              </w:rPr>
              <w:t>by the provisions</w:t>
            </w:r>
            <w:r w:rsidR="00177088" w:rsidRPr="006A222A">
              <w:rPr>
                <w:rFonts w:asciiTheme="minorHAnsi" w:hAnsiTheme="minorHAnsi"/>
                <w:sz w:val="22"/>
                <w:szCs w:val="22"/>
                <w:lang w:val="en-GB"/>
              </w:rPr>
              <w:t xml:space="preserve"> contained in the M.D. October 28, 1985 and in the M.D. 8 February 1986 of the Ministry of the Treasury, </w:t>
            </w:r>
            <w:r w:rsidRPr="006A222A">
              <w:rPr>
                <w:rFonts w:asciiTheme="minorHAnsi" w:hAnsiTheme="minorHAnsi"/>
                <w:sz w:val="22"/>
                <w:szCs w:val="22"/>
                <w:lang w:val="en-GB"/>
              </w:rPr>
              <w:t xml:space="preserve">of the </w:t>
            </w:r>
            <w:r w:rsidR="00177088" w:rsidRPr="006A222A">
              <w:rPr>
                <w:rFonts w:asciiTheme="minorHAnsi" w:hAnsiTheme="minorHAnsi"/>
                <w:sz w:val="22"/>
                <w:szCs w:val="22"/>
                <w:lang w:val="en-GB"/>
              </w:rPr>
              <w:t xml:space="preserve">Budget and Economic Planning and in the </w:t>
            </w:r>
            <w:r w:rsidRPr="006A222A">
              <w:rPr>
                <w:rFonts w:asciiTheme="minorHAnsi" w:hAnsiTheme="minorHAnsi"/>
                <w:sz w:val="22"/>
                <w:szCs w:val="22"/>
                <w:lang w:val="en-GB"/>
              </w:rPr>
              <w:t xml:space="preserve">Prime Minister Decree </w:t>
            </w:r>
            <w:r w:rsidR="00177088" w:rsidRPr="006A222A">
              <w:rPr>
                <w:rFonts w:asciiTheme="minorHAnsi" w:hAnsiTheme="minorHAnsi"/>
                <w:sz w:val="22"/>
                <w:szCs w:val="22"/>
                <w:lang w:val="en-GB"/>
              </w:rPr>
              <w:t>D.P.C.M. 6 August 1997, n</w:t>
            </w:r>
            <w:r w:rsidRPr="006A222A">
              <w:rPr>
                <w:rFonts w:asciiTheme="minorHAnsi" w:hAnsiTheme="minorHAnsi"/>
                <w:sz w:val="22"/>
                <w:szCs w:val="22"/>
                <w:lang w:val="en-GB"/>
              </w:rPr>
              <w:t>o</w:t>
            </w:r>
            <w:r w:rsidR="00177088" w:rsidRPr="006A222A">
              <w:rPr>
                <w:rFonts w:asciiTheme="minorHAnsi" w:hAnsiTheme="minorHAnsi"/>
                <w:sz w:val="22"/>
                <w:szCs w:val="22"/>
                <w:lang w:val="en-GB"/>
              </w:rPr>
              <w:t>. 452;</w:t>
            </w:r>
          </w:p>
          <w:p w14:paraId="5D4683BE" w14:textId="5D78AD7E" w:rsidR="00BF4644" w:rsidRPr="006A222A" w:rsidRDefault="00FF37F0"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 t</w:t>
            </w:r>
            <w:r w:rsidR="007E2E3E" w:rsidRPr="006A222A">
              <w:rPr>
                <w:rFonts w:asciiTheme="minorHAnsi" w:hAnsiTheme="minorHAnsi"/>
                <w:sz w:val="22"/>
                <w:szCs w:val="22"/>
                <w:lang w:val="en-GB"/>
              </w:rPr>
              <w:t>h</w:t>
            </w:r>
            <w:r w:rsidRPr="006A222A">
              <w:rPr>
                <w:rFonts w:asciiTheme="minorHAnsi" w:hAnsiTheme="minorHAnsi"/>
                <w:sz w:val="22"/>
                <w:szCs w:val="22"/>
                <w:lang w:val="en-GB"/>
              </w:rPr>
              <w:t>e legislation applicab</w:t>
            </w:r>
            <w:r w:rsidR="007E2E3E" w:rsidRPr="006A222A">
              <w:rPr>
                <w:rFonts w:asciiTheme="minorHAnsi" w:hAnsiTheme="minorHAnsi"/>
                <w:sz w:val="22"/>
                <w:szCs w:val="22"/>
                <w:lang w:val="en-GB"/>
              </w:rPr>
              <w:t>l</w:t>
            </w:r>
            <w:r w:rsidRPr="006A222A">
              <w:rPr>
                <w:rFonts w:asciiTheme="minorHAnsi" w:hAnsiTheme="minorHAnsi"/>
                <w:sz w:val="22"/>
                <w:szCs w:val="22"/>
                <w:lang w:val="en-GB"/>
              </w:rPr>
              <w:t>e to the</w:t>
            </w:r>
            <w:r w:rsidR="00177088" w:rsidRPr="006A222A">
              <w:rPr>
                <w:rFonts w:asciiTheme="minorHAnsi" w:hAnsiTheme="minorHAnsi"/>
                <w:sz w:val="22"/>
                <w:szCs w:val="22"/>
                <w:lang w:val="en-GB"/>
              </w:rPr>
              <w:t xml:space="preserve"> public administration contract</w:t>
            </w:r>
            <w:r w:rsidR="007E2E3E" w:rsidRPr="006A222A">
              <w:rPr>
                <w:rFonts w:asciiTheme="minorHAnsi" w:hAnsiTheme="minorHAnsi"/>
                <w:sz w:val="22"/>
                <w:szCs w:val="22"/>
                <w:lang w:val="en-GB"/>
              </w:rPr>
              <w:t>s</w:t>
            </w:r>
            <w:r w:rsidR="00177088" w:rsidRPr="006A222A">
              <w:rPr>
                <w:rFonts w:asciiTheme="minorHAnsi" w:hAnsiTheme="minorHAnsi"/>
                <w:sz w:val="22"/>
                <w:szCs w:val="22"/>
                <w:lang w:val="en-GB"/>
              </w:rPr>
              <w:t>;</w:t>
            </w:r>
          </w:p>
          <w:p w14:paraId="28D5CE1B" w14:textId="220E879A" w:rsidR="00BF4644" w:rsidRPr="006A222A" w:rsidRDefault="00A27381"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w:t>
            </w:r>
            <w:r w:rsidR="007E2E3E" w:rsidRPr="006A222A">
              <w:rPr>
                <w:rFonts w:asciiTheme="minorHAnsi" w:hAnsiTheme="minorHAnsi"/>
                <w:sz w:val="22"/>
                <w:szCs w:val="22"/>
                <w:lang w:val="en-GB"/>
              </w:rPr>
              <w:t xml:space="preserve"> the Civil Code and o</w:t>
            </w:r>
            <w:r w:rsidR="00177088" w:rsidRPr="006A222A">
              <w:rPr>
                <w:rFonts w:asciiTheme="minorHAnsi" w:hAnsiTheme="minorHAnsi"/>
                <w:sz w:val="22"/>
                <w:szCs w:val="22"/>
                <w:lang w:val="en-GB"/>
              </w:rPr>
              <w:t>ther legislati</w:t>
            </w:r>
            <w:r w:rsidR="007E2E3E" w:rsidRPr="006A222A">
              <w:rPr>
                <w:rFonts w:asciiTheme="minorHAnsi" w:hAnsiTheme="minorHAnsi"/>
                <w:sz w:val="22"/>
                <w:szCs w:val="22"/>
                <w:lang w:val="en-GB"/>
              </w:rPr>
              <w:t>ve</w:t>
            </w:r>
            <w:r w:rsidR="00177088" w:rsidRPr="006A222A">
              <w:rPr>
                <w:rFonts w:asciiTheme="minorHAnsi" w:hAnsiTheme="minorHAnsi"/>
                <w:sz w:val="22"/>
                <w:szCs w:val="22"/>
                <w:lang w:val="en-GB"/>
              </w:rPr>
              <w:t xml:space="preserve"> </w:t>
            </w:r>
            <w:r w:rsidR="007E2E3E" w:rsidRPr="006A222A">
              <w:rPr>
                <w:rFonts w:asciiTheme="minorHAnsi" w:hAnsiTheme="minorHAnsi"/>
                <w:sz w:val="22"/>
                <w:szCs w:val="22"/>
                <w:lang w:val="en-GB"/>
              </w:rPr>
              <w:t xml:space="preserve">disposals in the subject of </w:t>
            </w:r>
            <w:r w:rsidR="001F559B" w:rsidRPr="006A222A">
              <w:rPr>
                <w:rFonts w:asciiTheme="minorHAnsi" w:hAnsiTheme="minorHAnsi"/>
                <w:sz w:val="22"/>
                <w:szCs w:val="22"/>
                <w:lang w:val="en-GB"/>
              </w:rPr>
              <w:t>private</w:t>
            </w:r>
            <w:r w:rsidR="007E2E3E" w:rsidRPr="006A222A">
              <w:rPr>
                <w:rFonts w:asciiTheme="minorHAnsi" w:hAnsiTheme="minorHAnsi"/>
                <w:sz w:val="22"/>
                <w:szCs w:val="22"/>
                <w:lang w:val="en-GB"/>
              </w:rPr>
              <w:t xml:space="preserve"> contract law</w:t>
            </w:r>
            <w:r w:rsidR="00F06590">
              <w:rPr>
                <w:rFonts w:asciiTheme="minorHAnsi" w:hAnsiTheme="minorHAnsi"/>
                <w:sz w:val="22"/>
                <w:szCs w:val="22"/>
                <w:lang w:val="en-GB"/>
              </w:rPr>
              <w:t>,</w:t>
            </w:r>
            <w:r w:rsidR="007E2E3E" w:rsidRPr="006A222A">
              <w:rPr>
                <w:rFonts w:asciiTheme="minorHAnsi" w:hAnsiTheme="minorHAnsi"/>
                <w:sz w:val="22"/>
                <w:szCs w:val="22"/>
                <w:lang w:val="en-GB"/>
              </w:rPr>
              <w:t xml:space="preserve"> however not regulated by the disposals above mentione</w:t>
            </w:r>
            <w:r w:rsidRPr="006A222A">
              <w:rPr>
                <w:rFonts w:asciiTheme="minorHAnsi" w:hAnsiTheme="minorHAnsi"/>
                <w:sz w:val="22"/>
                <w:szCs w:val="22"/>
                <w:lang w:val="en-GB"/>
              </w:rPr>
              <w:t>d</w:t>
            </w:r>
            <w:r w:rsidR="00177088" w:rsidRPr="006A222A">
              <w:rPr>
                <w:rFonts w:asciiTheme="minorHAnsi" w:hAnsiTheme="minorHAnsi"/>
                <w:sz w:val="22"/>
                <w:szCs w:val="22"/>
                <w:lang w:val="en-GB"/>
              </w:rPr>
              <w:t>;</w:t>
            </w:r>
          </w:p>
          <w:p w14:paraId="78C7D143" w14:textId="4D0BCA3A" w:rsidR="00BF4644" w:rsidRPr="006A222A" w:rsidRDefault="00A27381"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by </w:t>
            </w:r>
            <w:r w:rsidR="00BF4644" w:rsidRPr="006A222A">
              <w:rPr>
                <w:rFonts w:asciiTheme="minorHAnsi" w:hAnsiTheme="minorHAnsi"/>
                <w:sz w:val="22"/>
                <w:szCs w:val="22"/>
                <w:lang w:val="en-GB"/>
              </w:rPr>
              <w:t xml:space="preserve">the </w:t>
            </w:r>
            <w:r w:rsidRPr="006A222A">
              <w:rPr>
                <w:rFonts w:asciiTheme="minorHAnsi" w:hAnsiTheme="minorHAnsi"/>
                <w:sz w:val="22"/>
                <w:szCs w:val="22"/>
                <w:lang w:val="en-GB"/>
              </w:rPr>
              <w:t>disposals</w:t>
            </w:r>
            <w:r w:rsidR="00177088" w:rsidRPr="006A222A">
              <w:rPr>
                <w:rFonts w:asciiTheme="minorHAnsi" w:hAnsiTheme="minorHAnsi"/>
                <w:sz w:val="22"/>
                <w:szCs w:val="22"/>
                <w:lang w:val="en-GB"/>
              </w:rPr>
              <w:t xml:space="preserve"> </w:t>
            </w:r>
            <w:r w:rsidRPr="006A222A">
              <w:rPr>
                <w:rFonts w:asciiTheme="minorHAnsi" w:hAnsiTheme="minorHAnsi"/>
                <w:sz w:val="22"/>
                <w:szCs w:val="22"/>
                <w:lang w:val="en-GB"/>
              </w:rPr>
              <w:t>referred</w:t>
            </w:r>
            <w:r w:rsidR="00177088" w:rsidRPr="006A222A">
              <w:rPr>
                <w:rFonts w:asciiTheme="minorHAnsi" w:hAnsiTheme="minorHAnsi"/>
                <w:sz w:val="22"/>
                <w:szCs w:val="22"/>
                <w:lang w:val="en-GB"/>
              </w:rPr>
              <w:t xml:space="preserve"> to </w:t>
            </w:r>
            <w:r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Legislative Dec</w:t>
            </w:r>
            <w:r w:rsidRPr="006A222A">
              <w:rPr>
                <w:rFonts w:asciiTheme="minorHAnsi" w:hAnsiTheme="minorHAnsi"/>
                <w:sz w:val="22"/>
                <w:szCs w:val="22"/>
                <w:lang w:val="en-GB"/>
              </w:rPr>
              <w:t>ree 50/2016 and as amended</w:t>
            </w:r>
            <w:r w:rsidR="00177088" w:rsidRPr="006A222A">
              <w:rPr>
                <w:rFonts w:asciiTheme="minorHAnsi" w:hAnsiTheme="minorHAnsi"/>
                <w:sz w:val="22"/>
                <w:szCs w:val="22"/>
                <w:lang w:val="en-GB"/>
              </w:rPr>
              <w:t>;</w:t>
            </w:r>
          </w:p>
          <w:p w14:paraId="10AF32D6" w14:textId="1702CC8C" w:rsidR="00BF4644" w:rsidRPr="006A222A" w:rsidRDefault="00BF4644"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the </w:t>
            </w:r>
            <w:r w:rsidR="00177088" w:rsidRPr="006A222A">
              <w:rPr>
                <w:rFonts w:asciiTheme="minorHAnsi" w:hAnsiTheme="minorHAnsi"/>
                <w:sz w:val="22"/>
                <w:szCs w:val="22"/>
                <w:lang w:val="en-GB"/>
              </w:rPr>
              <w:t xml:space="preserve">provisions of the </w:t>
            </w:r>
            <w:r w:rsidR="00A27381" w:rsidRPr="006A222A">
              <w:rPr>
                <w:rFonts w:asciiTheme="minorHAnsi" w:hAnsiTheme="minorHAnsi"/>
                <w:sz w:val="22"/>
                <w:szCs w:val="22"/>
                <w:lang w:val="en-GB"/>
              </w:rPr>
              <w:t xml:space="preserve">President of the republic Decree </w:t>
            </w:r>
            <w:r w:rsidR="00177088" w:rsidRPr="006A222A">
              <w:rPr>
                <w:rFonts w:asciiTheme="minorHAnsi" w:hAnsiTheme="minorHAnsi"/>
                <w:sz w:val="22"/>
                <w:szCs w:val="22"/>
                <w:lang w:val="en-GB"/>
              </w:rPr>
              <w:t>D.P.R. 10 October 2010, n. 207, within the limits established by articles 216 and 217 of the Legislative Decree n. 50/2016;</w:t>
            </w:r>
          </w:p>
          <w:p w14:paraId="27261C35" w14:textId="1375CD6D" w:rsidR="00177088" w:rsidRPr="006A222A" w:rsidRDefault="00F06590" w:rsidP="00346F97">
            <w:pPr>
              <w:pStyle w:val="Paragrafoelenco"/>
              <w:numPr>
                <w:ilvl w:val="1"/>
                <w:numId w:val="6"/>
              </w:numPr>
              <w:spacing w:before="0" w:after="0"/>
              <w:ind w:left="1089" w:hanging="283"/>
              <w:rPr>
                <w:rFonts w:asciiTheme="minorHAnsi" w:hAnsiTheme="minorHAnsi"/>
                <w:sz w:val="22"/>
                <w:szCs w:val="22"/>
                <w:lang w:val="en-GB"/>
              </w:rPr>
            </w:pPr>
            <w:r>
              <w:rPr>
                <w:rFonts w:asciiTheme="minorHAnsi" w:hAnsiTheme="minorHAnsi"/>
                <w:sz w:val="22"/>
                <w:szCs w:val="22"/>
                <w:lang w:val="en-GB"/>
              </w:rPr>
              <w:t xml:space="preserve">by </w:t>
            </w:r>
            <w:r w:rsidR="00177088" w:rsidRPr="006A222A">
              <w:rPr>
                <w:rFonts w:asciiTheme="minorHAnsi" w:hAnsiTheme="minorHAnsi"/>
                <w:sz w:val="22"/>
                <w:szCs w:val="22"/>
                <w:lang w:val="en-GB"/>
              </w:rPr>
              <w:t>the decree-law 6 July 2012, n</w:t>
            </w:r>
            <w:r w:rsidR="00A27381" w:rsidRPr="006A222A">
              <w:rPr>
                <w:rFonts w:asciiTheme="minorHAnsi" w:hAnsiTheme="minorHAnsi"/>
                <w:sz w:val="22"/>
                <w:szCs w:val="22"/>
                <w:lang w:val="en-GB"/>
              </w:rPr>
              <w:t>o</w:t>
            </w:r>
            <w:r w:rsidR="00177088" w:rsidRPr="006A222A">
              <w:rPr>
                <w:rFonts w:asciiTheme="minorHAnsi" w:hAnsiTheme="minorHAnsi"/>
                <w:sz w:val="22"/>
                <w:szCs w:val="22"/>
                <w:lang w:val="en-GB"/>
              </w:rPr>
              <w:t>. 95 as converted by the law</w:t>
            </w:r>
            <w:r w:rsidR="001F559B" w:rsidRPr="006A222A">
              <w:rPr>
                <w:rFonts w:asciiTheme="minorHAnsi" w:hAnsiTheme="minorHAnsi"/>
                <w:sz w:val="22"/>
                <w:szCs w:val="22"/>
                <w:lang w:val="en-GB"/>
              </w:rPr>
              <w:t xml:space="preserve"> of 7 August 2012 n. 135 and as amended</w:t>
            </w:r>
            <w:r w:rsidR="00177088" w:rsidRPr="006A222A">
              <w:rPr>
                <w:rFonts w:asciiTheme="minorHAnsi" w:hAnsiTheme="minorHAnsi"/>
                <w:sz w:val="22"/>
                <w:szCs w:val="22"/>
                <w:lang w:val="en-GB"/>
              </w:rPr>
              <w:t>;</w:t>
            </w:r>
          </w:p>
          <w:p w14:paraId="25B83563" w14:textId="138FF733" w:rsidR="00BF4644" w:rsidRPr="006A222A" w:rsidRDefault="001F559B"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w:t>
            </w:r>
            <w:r w:rsidR="00177088" w:rsidRPr="006A222A">
              <w:rPr>
                <w:rFonts w:asciiTheme="minorHAnsi" w:hAnsiTheme="minorHAnsi"/>
                <w:sz w:val="22"/>
                <w:szCs w:val="22"/>
                <w:lang w:val="en-GB"/>
              </w:rPr>
              <w:t xml:space="preserve"> the pact of integrity;</w:t>
            </w:r>
          </w:p>
          <w:p w14:paraId="786D0E8D" w14:textId="674363BF"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the legislative decree 9 April n</w:t>
            </w:r>
            <w:r w:rsidR="001F559B" w:rsidRPr="006A222A">
              <w:rPr>
                <w:rFonts w:asciiTheme="minorHAnsi" w:hAnsiTheme="minorHAnsi"/>
                <w:sz w:val="22"/>
                <w:szCs w:val="22"/>
                <w:lang w:val="en-GB"/>
              </w:rPr>
              <w:t>o</w:t>
            </w:r>
            <w:r w:rsidRPr="006A222A">
              <w:rPr>
                <w:rFonts w:asciiTheme="minorHAnsi" w:hAnsiTheme="minorHAnsi"/>
                <w:sz w:val="22"/>
                <w:szCs w:val="22"/>
                <w:lang w:val="en-GB"/>
              </w:rPr>
              <w:t>. 2008, n</w:t>
            </w:r>
            <w:r w:rsidR="001F559B" w:rsidRPr="006A222A">
              <w:rPr>
                <w:rFonts w:asciiTheme="minorHAnsi" w:hAnsiTheme="minorHAnsi"/>
                <w:sz w:val="22"/>
                <w:szCs w:val="22"/>
                <w:lang w:val="en-GB"/>
              </w:rPr>
              <w:t>o</w:t>
            </w:r>
            <w:r w:rsidRPr="006A222A">
              <w:rPr>
                <w:rFonts w:asciiTheme="minorHAnsi" w:hAnsiTheme="minorHAnsi"/>
                <w:sz w:val="22"/>
                <w:szCs w:val="22"/>
                <w:lang w:val="en-GB"/>
              </w:rPr>
              <w:t>.81;</w:t>
            </w:r>
          </w:p>
          <w:p w14:paraId="0F7C72CF" w14:textId="0D15D975"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by the Code of Ethics a</w:t>
            </w:r>
            <w:r w:rsidR="001F559B" w:rsidRPr="006A222A">
              <w:rPr>
                <w:rFonts w:asciiTheme="minorHAnsi" w:hAnsiTheme="minorHAnsi"/>
                <w:sz w:val="22"/>
                <w:szCs w:val="22"/>
                <w:lang w:val="en-GB"/>
              </w:rPr>
              <w:t>nd the three-year Plan for the prevention of corruption of t</w:t>
            </w:r>
            <w:r w:rsidRPr="006A222A">
              <w:rPr>
                <w:rFonts w:asciiTheme="minorHAnsi" w:hAnsiTheme="minorHAnsi"/>
                <w:sz w:val="22"/>
                <w:szCs w:val="22"/>
                <w:lang w:val="en-GB"/>
              </w:rPr>
              <w:t>ransparency, adopted</w:t>
            </w:r>
            <w:r w:rsidR="001F559B" w:rsidRPr="006A222A">
              <w:rPr>
                <w:rFonts w:asciiTheme="minorHAnsi" w:hAnsiTheme="minorHAnsi"/>
                <w:sz w:val="22"/>
                <w:szCs w:val="22"/>
                <w:lang w:val="en-GB"/>
              </w:rPr>
              <w:t xml:space="preserve"> by the C</w:t>
            </w:r>
            <w:r w:rsidRPr="006A222A">
              <w:rPr>
                <w:rFonts w:asciiTheme="minorHAnsi" w:hAnsiTheme="minorHAnsi"/>
                <w:sz w:val="22"/>
                <w:szCs w:val="22"/>
                <w:lang w:val="en-GB"/>
              </w:rPr>
              <w:t xml:space="preserve">lient and </w:t>
            </w:r>
            <w:r w:rsidR="001F559B" w:rsidRPr="006A222A">
              <w:rPr>
                <w:rFonts w:asciiTheme="minorHAnsi" w:hAnsiTheme="minorHAnsi"/>
                <w:sz w:val="22"/>
                <w:szCs w:val="22"/>
                <w:lang w:val="en-GB"/>
              </w:rPr>
              <w:t xml:space="preserve">accessible </w:t>
            </w:r>
            <w:r w:rsidRPr="006A222A">
              <w:rPr>
                <w:rFonts w:asciiTheme="minorHAnsi" w:hAnsiTheme="minorHAnsi"/>
                <w:sz w:val="22"/>
                <w:szCs w:val="22"/>
                <w:lang w:val="en-GB"/>
              </w:rPr>
              <w:t xml:space="preserve">on the website of the </w:t>
            </w:r>
            <w:r w:rsidR="001F559B" w:rsidRPr="006A222A">
              <w:rPr>
                <w:rFonts w:asciiTheme="minorHAnsi" w:hAnsiTheme="minorHAnsi"/>
                <w:sz w:val="22"/>
                <w:szCs w:val="22"/>
                <w:lang w:val="en-GB"/>
              </w:rPr>
              <w:t>same;</w:t>
            </w:r>
          </w:p>
          <w:p w14:paraId="22EC40AB" w14:textId="29569748"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where</w:t>
            </w:r>
            <w:r w:rsidR="001F559B" w:rsidRPr="006A222A">
              <w:rPr>
                <w:rFonts w:asciiTheme="minorHAnsi" w:hAnsiTheme="minorHAnsi"/>
                <w:sz w:val="22"/>
                <w:szCs w:val="22"/>
                <w:lang w:val="en-GB"/>
              </w:rPr>
              <w:t xml:space="preserve"> applicable</w:t>
            </w:r>
            <w:r w:rsidRPr="006A222A">
              <w:rPr>
                <w:rFonts w:asciiTheme="minorHAnsi" w:hAnsiTheme="minorHAnsi"/>
                <w:sz w:val="22"/>
                <w:szCs w:val="22"/>
                <w:lang w:val="en-GB"/>
              </w:rPr>
              <w:t xml:space="preserve">, </w:t>
            </w:r>
            <w:r w:rsidR="00BF4644" w:rsidRPr="006A222A">
              <w:rPr>
                <w:rFonts w:asciiTheme="minorHAnsi" w:hAnsiTheme="minorHAnsi"/>
                <w:sz w:val="22"/>
                <w:szCs w:val="22"/>
                <w:lang w:val="en-GB"/>
              </w:rPr>
              <w:t>f</w:t>
            </w:r>
            <w:r w:rsidR="001F559B" w:rsidRPr="006A222A">
              <w:rPr>
                <w:rFonts w:asciiTheme="minorHAnsi" w:hAnsiTheme="minorHAnsi"/>
                <w:sz w:val="22"/>
                <w:szCs w:val="22"/>
                <w:lang w:val="en-GB"/>
              </w:rPr>
              <w:t>rom the d</w:t>
            </w:r>
            <w:r w:rsidRPr="006A222A">
              <w:rPr>
                <w:rFonts w:asciiTheme="minorHAnsi" w:hAnsiTheme="minorHAnsi"/>
                <w:sz w:val="22"/>
                <w:szCs w:val="22"/>
                <w:lang w:val="en-GB"/>
              </w:rPr>
              <w:t xml:space="preserve">irective 19 December 2003 'Development </w:t>
            </w:r>
            <w:r w:rsidR="001F559B" w:rsidRPr="006A222A">
              <w:rPr>
                <w:rFonts w:asciiTheme="minorHAnsi" w:hAnsiTheme="minorHAnsi"/>
                <w:sz w:val="22"/>
                <w:szCs w:val="22"/>
                <w:lang w:val="en-GB"/>
              </w:rPr>
              <w:t xml:space="preserve">and utilisation </w:t>
            </w:r>
            <w:r w:rsidRPr="006A222A">
              <w:rPr>
                <w:rFonts w:asciiTheme="minorHAnsi" w:hAnsiTheme="minorHAnsi"/>
                <w:sz w:val="22"/>
                <w:szCs w:val="22"/>
                <w:lang w:val="en-GB"/>
              </w:rPr>
              <w:t>of computer programs by Public Administrations "</w:t>
            </w:r>
            <w:r w:rsidR="001F559B" w:rsidRPr="006A222A">
              <w:rPr>
                <w:rFonts w:asciiTheme="minorHAnsi" w:hAnsiTheme="minorHAnsi"/>
                <w:sz w:val="22"/>
                <w:szCs w:val="22"/>
                <w:lang w:val="en-GB"/>
              </w:rPr>
              <w:t>p</w:t>
            </w:r>
            <w:r w:rsidRPr="006A222A">
              <w:rPr>
                <w:rFonts w:asciiTheme="minorHAnsi" w:hAnsiTheme="minorHAnsi"/>
                <w:sz w:val="22"/>
                <w:szCs w:val="22"/>
                <w:lang w:val="en-GB"/>
              </w:rPr>
              <w:t xml:space="preserve">ublished in the Official Journal </w:t>
            </w:r>
            <w:r w:rsidR="001F559B" w:rsidRPr="006A222A">
              <w:rPr>
                <w:rFonts w:asciiTheme="minorHAnsi" w:hAnsiTheme="minorHAnsi"/>
                <w:sz w:val="22"/>
                <w:szCs w:val="22"/>
                <w:lang w:val="en-GB"/>
              </w:rPr>
              <w:t>no.</w:t>
            </w:r>
            <w:r w:rsidRPr="006A222A">
              <w:rPr>
                <w:rFonts w:asciiTheme="minorHAnsi" w:hAnsiTheme="minorHAnsi"/>
                <w:sz w:val="22"/>
                <w:szCs w:val="22"/>
                <w:lang w:val="en-GB"/>
              </w:rPr>
              <w:t>31 of 7 February 2004;</w:t>
            </w:r>
          </w:p>
          <w:p w14:paraId="63BAA7A9" w14:textId="6BB06C85" w:rsidR="00BF4644" w:rsidRPr="006A222A" w:rsidRDefault="00177088" w:rsidP="00346F97">
            <w:pPr>
              <w:pStyle w:val="Paragrafoelenco"/>
              <w:numPr>
                <w:ilvl w:val="1"/>
                <w:numId w:val="6"/>
              </w:numPr>
              <w:spacing w:before="0" w:after="0"/>
              <w:ind w:left="1089" w:hanging="283"/>
              <w:rPr>
                <w:rFonts w:asciiTheme="minorHAnsi" w:hAnsiTheme="minorHAnsi"/>
                <w:sz w:val="22"/>
                <w:szCs w:val="22"/>
                <w:lang w:val="en-GB"/>
              </w:rPr>
            </w:pPr>
            <w:proofErr w:type="gramStart"/>
            <w:r w:rsidRPr="006A222A">
              <w:rPr>
                <w:rFonts w:asciiTheme="minorHAnsi" w:hAnsiTheme="minorHAnsi"/>
                <w:sz w:val="22"/>
                <w:szCs w:val="22"/>
                <w:lang w:val="en-GB"/>
              </w:rPr>
              <w:t>where</w:t>
            </w:r>
            <w:proofErr w:type="gramEnd"/>
            <w:r w:rsidRPr="006A222A">
              <w:rPr>
                <w:rFonts w:asciiTheme="minorHAnsi" w:hAnsiTheme="minorHAnsi"/>
                <w:sz w:val="22"/>
                <w:szCs w:val="22"/>
                <w:lang w:val="en-GB"/>
              </w:rPr>
              <w:t xml:space="preserve"> applicable, </w:t>
            </w:r>
            <w:r w:rsidR="001F559B" w:rsidRPr="006A222A">
              <w:rPr>
                <w:rFonts w:asciiTheme="minorHAnsi" w:hAnsiTheme="minorHAnsi"/>
                <w:sz w:val="22"/>
                <w:szCs w:val="22"/>
                <w:lang w:val="en-GB"/>
              </w:rPr>
              <w:t>from the</w:t>
            </w:r>
            <w:r w:rsidRPr="006A222A">
              <w:rPr>
                <w:rFonts w:asciiTheme="minorHAnsi" w:hAnsiTheme="minorHAnsi"/>
                <w:sz w:val="22"/>
                <w:szCs w:val="22"/>
                <w:lang w:val="en-GB"/>
              </w:rPr>
              <w:t xml:space="preserve"> Guidelines </w:t>
            </w:r>
            <w:r w:rsidR="009E4EF8" w:rsidRPr="006A222A">
              <w:rPr>
                <w:rFonts w:asciiTheme="minorHAnsi" w:hAnsiTheme="minorHAnsi"/>
                <w:sz w:val="22"/>
                <w:szCs w:val="22"/>
                <w:lang w:val="en-GB"/>
              </w:rPr>
              <w:t>adopted</w:t>
            </w:r>
            <w:r w:rsidR="00346F97">
              <w:rPr>
                <w:rFonts w:asciiTheme="minorHAnsi" w:hAnsiTheme="minorHAnsi"/>
                <w:sz w:val="22"/>
                <w:szCs w:val="22"/>
                <w:lang w:val="en-GB"/>
              </w:rPr>
              <w:t xml:space="preserve"> by A.N.AC.</w:t>
            </w:r>
            <w:r w:rsidR="783A8CF3" w:rsidRPr="783A8CF3">
              <w:rPr>
                <w:rFonts w:asciiTheme="minorHAnsi" w:hAnsiTheme="minorHAnsi"/>
                <w:sz w:val="22"/>
                <w:szCs w:val="22"/>
                <w:lang w:val="en-GB"/>
              </w:rPr>
              <w:t xml:space="preserve">, </w:t>
            </w:r>
            <w:r w:rsidR="783A8CF3" w:rsidRPr="004A6BC0">
              <w:rPr>
                <w:rFonts w:asciiTheme="minorHAnsi" w:hAnsiTheme="minorHAnsi"/>
                <w:sz w:val="22"/>
                <w:szCs w:val="22"/>
                <w:lang w:val="en-GB"/>
              </w:rPr>
              <w:t>National Anticorruption Authority,</w:t>
            </w:r>
            <w:r w:rsidR="783A8CF3" w:rsidRPr="783A8CF3">
              <w:rPr>
                <w:rFonts w:asciiTheme="minorHAnsi" w:hAnsiTheme="minorHAnsi"/>
                <w:sz w:val="22"/>
                <w:szCs w:val="22"/>
                <w:lang w:val="en-GB"/>
              </w:rPr>
              <w:t xml:space="preserve"> </w:t>
            </w:r>
            <w:r w:rsidRPr="006A222A">
              <w:rPr>
                <w:rFonts w:asciiTheme="minorHAnsi" w:hAnsiTheme="minorHAnsi"/>
                <w:sz w:val="22"/>
                <w:szCs w:val="22"/>
                <w:lang w:val="en-GB"/>
              </w:rPr>
              <w:t xml:space="preserve">and by the </w:t>
            </w:r>
            <w:r w:rsidR="009E4EF8" w:rsidRPr="006A222A">
              <w:rPr>
                <w:rFonts w:asciiTheme="minorHAnsi" w:hAnsiTheme="minorHAnsi"/>
                <w:sz w:val="22"/>
                <w:szCs w:val="22"/>
                <w:lang w:val="en-GB"/>
              </w:rPr>
              <w:lastRenderedPageBreak/>
              <w:t xml:space="preserve">implementing </w:t>
            </w:r>
            <w:r w:rsidRPr="006A222A">
              <w:rPr>
                <w:rFonts w:asciiTheme="minorHAnsi" w:hAnsiTheme="minorHAnsi"/>
                <w:sz w:val="22"/>
                <w:szCs w:val="22"/>
                <w:lang w:val="en-GB"/>
              </w:rPr>
              <w:t>decrees</w:t>
            </w:r>
            <w:r w:rsidR="009E4EF8" w:rsidRPr="006A222A">
              <w:rPr>
                <w:rFonts w:asciiTheme="minorHAnsi" w:hAnsiTheme="minorHAnsi"/>
                <w:sz w:val="22"/>
                <w:szCs w:val="22"/>
                <w:lang w:val="en-GB"/>
              </w:rPr>
              <w:t xml:space="preserve"> of</w:t>
            </w:r>
            <w:r w:rsidR="004372D4">
              <w:rPr>
                <w:rFonts w:asciiTheme="minorHAnsi" w:hAnsiTheme="minorHAnsi"/>
                <w:sz w:val="22"/>
                <w:szCs w:val="22"/>
                <w:lang w:val="en-GB"/>
              </w:rPr>
              <w:t xml:space="preserve"> Legislative Decree n. 50/2016.</w:t>
            </w:r>
          </w:p>
          <w:p w14:paraId="5EA44F88" w14:textId="074838EB" w:rsidR="00BF4644" w:rsidRPr="006A222A" w:rsidRDefault="009E4EF8"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I</w:t>
            </w:r>
            <w:r w:rsidR="00177088" w:rsidRPr="006A222A">
              <w:rPr>
                <w:rFonts w:asciiTheme="minorHAnsi" w:hAnsiTheme="minorHAnsi"/>
                <w:sz w:val="22"/>
                <w:szCs w:val="22"/>
                <w:lang w:val="en-GB"/>
              </w:rPr>
              <w:t>n the case of dis</w:t>
            </w:r>
            <w:r w:rsidRPr="006A222A">
              <w:rPr>
                <w:rFonts w:asciiTheme="minorHAnsi" w:hAnsiTheme="minorHAnsi"/>
                <w:sz w:val="22"/>
                <w:szCs w:val="22"/>
                <w:lang w:val="en-GB"/>
              </w:rPr>
              <w:t>agreement or conflict, the acts</w:t>
            </w:r>
            <w:r w:rsidR="00177088" w:rsidRPr="006A222A">
              <w:rPr>
                <w:rFonts w:asciiTheme="minorHAnsi" w:hAnsiTheme="minorHAnsi"/>
                <w:sz w:val="22"/>
                <w:szCs w:val="22"/>
                <w:lang w:val="en-GB"/>
              </w:rPr>
              <w:t xml:space="preserve"> and documents </w:t>
            </w:r>
            <w:r w:rsidRPr="006A222A">
              <w:rPr>
                <w:rFonts w:asciiTheme="minorHAnsi" w:hAnsiTheme="minorHAnsi"/>
                <w:sz w:val="22"/>
                <w:szCs w:val="22"/>
                <w:lang w:val="en-GB"/>
              </w:rPr>
              <w:t>all of the p</w:t>
            </w:r>
            <w:r w:rsidR="00177088" w:rsidRPr="006A222A">
              <w:rPr>
                <w:rFonts w:asciiTheme="minorHAnsi" w:hAnsiTheme="minorHAnsi"/>
                <w:sz w:val="22"/>
                <w:szCs w:val="22"/>
                <w:lang w:val="en-GB"/>
              </w:rPr>
              <w:t>rocedure</w:t>
            </w:r>
            <w:r w:rsidRPr="006A222A">
              <w:rPr>
                <w:rFonts w:asciiTheme="minorHAnsi" w:hAnsiTheme="minorHAnsi"/>
                <w:sz w:val="22"/>
                <w:szCs w:val="22"/>
                <w:lang w:val="en-GB"/>
              </w:rPr>
              <w:t xml:space="preserve"> produced by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i</w:t>
            </w:r>
            <w:r w:rsidR="00177088" w:rsidRPr="006A222A">
              <w:rPr>
                <w:rFonts w:asciiTheme="minorHAnsi" w:hAnsiTheme="minorHAnsi"/>
                <w:sz w:val="22"/>
                <w:szCs w:val="22"/>
                <w:lang w:val="en-GB"/>
              </w:rPr>
              <w:t xml:space="preserve">n its </w:t>
            </w:r>
            <w:r w:rsidRPr="006A222A">
              <w:rPr>
                <w:rFonts w:asciiTheme="minorHAnsi" w:hAnsiTheme="minorHAnsi"/>
                <w:sz w:val="22"/>
                <w:szCs w:val="22"/>
                <w:lang w:val="en-GB"/>
              </w:rPr>
              <w:t xml:space="preserve">quality as </w:t>
            </w:r>
            <w:r w:rsidR="00697879" w:rsidRPr="006A222A">
              <w:rPr>
                <w:rFonts w:asciiTheme="minorHAnsi" w:hAnsiTheme="minorHAnsi"/>
                <w:sz w:val="22"/>
                <w:szCs w:val="22"/>
                <w:lang w:val="en-GB"/>
              </w:rPr>
              <w:t>central of commission for the purchasing</w:t>
            </w:r>
            <w:r w:rsidR="00177088" w:rsidRPr="006A222A">
              <w:rPr>
                <w:rFonts w:asciiTheme="minorHAnsi" w:hAnsiTheme="minorHAnsi"/>
                <w:sz w:val="22"/>
                <w:szCs w:val="22"/>
                <w:lang w:val="en-GB"/>
              </w:rPr>
              <w:t xml:space="preserve"> of goods and services in </w:t>
            </w:r>
            <w:r w:rsidR="004F6D93">
              <w:rPr>
                <w:rFonts w:asciiTheme="minorHAnsi" w:hAnsiTheme="minorHAnsi"/>
                <w:sz w:val="22"/>
                <w:szCs w:val="22"/>
                <w:lang w:val="en-GB"/>
              </w:rPr>
              <w:t>SOGEI</w:t>
            </w:r>
            <w:r w:rsidR="00177088" w:rsidRPr="006A222A">
              <w:rPr>
                <w:rFonts w:asciiTheme="minorHAnsi" w:hAnsiTheme="minorHAnsi"/>
                <w:sz w:val="22"/>
                <w:szCs w:val="22"/>
                <w:lang w:val="en-GB"/>
              </w:rPr>
              <w:t xml:space="preserve">'s </w:t>
            </w:r>
            <w:r w:rsidR="00290AE2" w:rsidRPr="006A222A">
              <w:rPr>
                <w:rFonts w:asciiTheme="minorHAnsi" w:hAnsiTheme="minorHAnsi"/>
                <w:sz w:val="22"/>
                <w:szCs w:val="22"/>
                <w:lang w:val="en-GB"/>
              </w:rPr>
              <w:t>favour</w:t>
            </w:r>
            <w:r w:rsidR="00177088" w:rsidRPr="006A222A">
              <w:rPr>
                <w:rFonts w:asciiTheme="minorHAnsi" w:hAnsiTheme="minorHAnsi"/>
                <w:sz w:val="22"/>
                <w:szCs w:val="22"/>
                <w:lang w:val="en-GB"/>
              </w:rPr>
              <w:t xml:space="preserve"> will prevail on the </w:t>
            </w:r>
            <w:r w:rsidR="00697879" w:rsidRPr="006A222A">
              <w:rPr>
                <w:rFonts w:asciiTheme="minorHAnsi" w:hAnsiTheme="minorHAnsi"/>
                <w:sz w:val="22"/>
                <w:szCs w:val="22"/>
                <w:lang w:val="en-GB"/>
              </w:rPr>
              <w:t xml:space="preserve">acts and </w:t>
            </w:r>
            <w:r w:rsidR="00177088" w:rsidRPr="006A222A">
              <w:rPr>
                <w:rFonts w:asciiTheme="minorHAnsi" w:hAnsiTheme="minorHAnsi"/>
                <w:sz w:val="22"/>
                <w:szCs w:val="22"/>
                <w:lang w:val="en-GB"/>
              </w:rPr>
              <w:t xml:space="preserve">documents products from the </w:t>
            </w:r>
            <w:r w:rsidR="004F6D93">
              <w:rPr>
                <w:rFonts w:asciiTheme="minorHAnsi" w:hAnsiTheme="minorHAnsi"/>
                <w:sz w:val="22"/>
                <w:szCs w:val="22"/>
                <w:lang w:val="en-GB"/>
              </w:rPr>
              <w:t>Company</w:t>
            </w:r>
            <w:r w:rsidR="00697879" w:rsidRPr="006A222A">
              <w:rPr>
                <w:rFonts w:asciiTheme="minorHAnsi" w:hAnsiTheme="minorHAnsi"/>
                <w:sz w:val="22"/>
                <w:szCs w:val="22"/>
                <w:lang w:val="en-GB"/>
              </w:rPr>
              <w:t>,</w:t>
            </w:r>
            <w:r w:rsidR="00177088" w:rsidRPr="006A222A">
              <w:rPr>
                <w:rFonts w:asciiTheme="minorHAnsi" w:hAnsiTheme="minorHAnsi"/>
                <w:sz w:val="22"/>
                <w:szCs w:val="22"/>
                <w:lang w:val="en-GB"/>
              </w:rPr>
              <w:t xml:space="preserve"> except </w:t>
            </w:r>
            <w:r w:rsidR="00697879" w:rsidRPr="006A222A">
              <w:rPr>
                <w:rFonts w:asciiTheme="minorHAnsi" w:hAnsiTheme="minorHAnsi"/>
                <w:sz w:val="22"/>
                <w:szCs w:val="22"/>
                <w:lang w:val="en-GB"/>
              </w:rPr>
              <w:t>for possible improvement proposals f</w:t>
            </w:r>
            <w:r w:rsidR="00177088" w:rsidRPr="006A222A">
              <w:rPr>
                <w:rFonts w:asciiTheme="minorHAnsi" w:hAnsiTheme="minorHAnsi"/>
                <w:sz w:val="22"/>
                <w:szCs w:val="22"/>
                <w:lang w:val="en-GB"/>
              </w:rPr>
              <w:t>ormulate</w:t>
            </w:r>
            <w:r w:rsidR="00697879" w:rsidRPr="006A222A">
              <w:rPr>
                <w:rFonts w:asciiTheme="minorHAnsi" w:hAnsiTheme="minorHAnsi"/>
                <w:sz w:val="22"/>
                <w:szCs w:val="22"/>
                <w:lang w:val="en-GB"/>
              </w:rPr>
              <w:t>d</w:t>
            </w:r>
            <w:r w:rsidR="00177088" w:rsidRPr="006A222A">
              <w:rPr>
                <w:rFonts w:asciiTheme="minorHAnsi" w:hAnsiTheme="minorHAnsi"/>
                <w:sz w:val="22"/>
                <w:szCs w:val="22"/>
                <w:lang w:val="en-GB"/>
              </w:rPr>
              <w:t xml:space="preserve"> by the </w:t>
            </w:r>
            <w:r w:rsidR="004F6D93">
              <w:rPr>
                <w:rFonts w:asciiTheme="minorHAnsi" w:hAnsiTheme="minorHAnsi"/>
                <w:sz w:val="22"/>
                <w:szCs w:val="22"/>
                <w:lang w:val="en-GB"/>
              </w:rPr>
              <w:t>Company</w:t>
            </w:r>
            <w:r w:rsidR="00177088" w:rsidRPr="006A222A">
              <w:rPr>
                <w:rFonts w:asciiTheme="minorHAnsi" w:hAnsiTheme="minorHAnsi"/>
                <w:sz w:val="22"/>
                <w:szCs w:val="22"/>
                <w:lang w:val="en-GB"/>
              </w:rPr>
              <w:t xml:space="preserve"> an</w:t>
            </w:r>
            <w:r w:rsidR="00697879" w:rsidRPr="006A222A">
              <w:rPr>
                <w:rFonts w:asciiTheme="minorHAnsi" w:hAnsiTheme="minorHAnsi"/>
                <w:sz w:val="22"/>
                <w:szCs w:val="22"/>
                <w:lang w:val="en-GB"/>
              </w:rPr>
              <w:t xml:space="preserve">d accepted by </w:t>
            </w:r>
            <w:r w:rsidR="001F5B98">
              <w:rPr>
                <w:rFonts w:asciiTheme="minorHAnsi" w:hAnsiTheme="minorHAnsi"/>
                <w:sz w:val="22"/>
                <w:szCs w:val="22"/>
                <w:lang w:val="en-GB"/>
              </w:rPr>
              <w:t>CONSIP</w:t>
            </w:r>
            <w:r w:rsidR="00697879" w:rsidRPr="006A222A">
              <w:rPr>
                <w:rFonts w:asciiTheme="minorHAnsi" w:hAnsiTheme="minorHAnsi"/>
                <w:sz w:val="22"/>
                <w:szCs w:val="22"/>
                <w:lang w:val="en-GB"/>
              </w:rPr>
              <w:t xml:space="preserve"> or by the C</w:t>
            </w:r>
            <w:r w:rsidR="00177088" w:rsidRPr="006A222A">
              <w:rPr>
                <w:rFonts w:asciiTheme="minorHAnsi" w:hAnsiTheme="minorHAnsi"/>
                <w:sz w:val="22"/>
                <w:szCs w:val="22"/>
                <w:lang w:val="en-GB"/>
              </w:rPr>
              <w:t xml:space="preserve">lient, as far as </w:t>
            </w:r>
            <w:r w:rsidR="00697879" w:rsidRPr="006A222A">
              <w:rPr>
                <w:rFonts w:asciiTheme="minorHAnsi" w:hAnsiTheme="minorHAnsi"/>
                <w:sz w:val="22"/>
                <w:szCs w:val="22"/>
                <w:lang w:val="en-GB"/>
              </w:rPr>
              <w:t>the</w:t>
            </w:r>
            <w:r w:rsidR="00177088" w:rsidRPr="006A222A">
              <w:rPr>
                <w:rFonts w:asciiTheme="minorHAnsi" w:hAnsiTheme="minorHAnsi"/>
                <w:sz w:val="22"/>
                <w:szCs w:val="22"/>
                <w:lang w:val="en-GB"/>
              </w:rPr>
              <w:t xml:space="preserve"> respective </w:t>
            </w:r>
            <w:r w:rsidR="00290AE2" w:rsidRPr="006A222A">
              <w:rPr>
                <w:rFonts w:asciiTheme="minorHAnsi" w:hAnsiTheme="minorHAnsi"/>
                <w:sz w:val="22"/>
                <w:szCs w:val="22"/>
                <w:lang w:val="en-GB"/>
              </w:rPr>
              <w:t>competence</w:t>
            </w:r>
            <w:r w:rsidR="00697879" w:rsidRPr="006A222A">
              <w:rPr>
                <w:rFonts w:asciiTheme="minorHAnsi" w:hAnsiTheme="minorHAnsi"/>
                <w:sz w:val="22"/>
                <w:szCs w:val="22"/>
                <w:lang w:val="en-GB"/>
              </w:rPr>
              <w:t xml:space="preserve"> is </w:t>
            </w:r>
            <w:r w:rsidR="00290AE2" w:rsidRPr="006A222A">
              <w:rPr>
                <w:rFonts w:asciiTheme="minorHAnsi" w:hAnsiTheme="minorHAnsi"/>
                <w:sz w:val="22"/>
                <w:szCs w:val="22"/>
                <w:lang w:val="en-GB"/>
              </w:rPr>
              <w:t>concerned</w:t>
            </w:r>
            <w:r w:rsidR="00177088" w:rsidRPr="006A222A">
              <w:rPr>
                <w:rFonts w:asciiTheme="minorHAnsi" w:hAnsiTheme="minorHAnsi"/>
                <w:sz w:val="22"/>
                <w:szCs w:val="22"/>
                <w:lang w:val="en-GB"/>
              </w:rPr>
              <w:t>.</w:t>
            </w:r>
          </w:p>
          <w:p w14:paraId="4ED39E24" w14:textId="7D824B2C" w:rsidR="00BF4644" w:rsidRPr="006A222A" w:rsidRDefault="00BF4644" w:rsidP="00346F97">
            <w:pPr>
              <w:pStyle w:val="Paragrafoelenco"/>
              <w:numPr>
                <w:ilvl w:val="0"/>
                <w:numId w:val="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697879" w:rsidRPr="006A222A">
              <w:rPr>
                <w:rFonts w:asciiTheme="minorHAnsi" w:hAnsiTheme="minorHAnsi"/>
                <w:sz w:val="22"/>
                <w:szCs w:val="22"/>
                <w:lang w:val="en-GB"/>
              </w:rPr>
              <w:t>Client</w:t>
            </w:r>
            <w:r w:rsidRPr="006A222A">
              <w:rPr>
                <w:rFonts w:asciiTheme="minorHAnsi" w:hAnsiTheme="minorHAnsi"/>
                <w:sz w:val="22"/>
                <w:szCs w:val="22"/>
                <w:lang w:val="en-GB"/>
              </w:rPr>
              <w:t xml:space="preserve">, </w:t>
            </w:r>
            <w:r w:rsidR="00290AE2" w:rsidRPr="006A222A">
              <w:rPr>
                <w:rFonts w:asciiTheme="minorHAnsi" w:hAnsiTheme="minorHAnsi"/>
                <w:sz w:val="22"/>
                <w:szCs w:val="22"/>
                <w:lang w:val="en-GB"/>
              </w:rPr>
              <w:t xml:space="preserve">in accordance to what is </w:t>
            </w:r>
            <w:r w:rsidR="00141E44" w:rsidRPr="006A222A">
              <w:rPr>
                <w:rFonts w:asciiTheme="minorHAnsi" w:hAnsiTheme="minorHAnsi"/>
                <w:sz w:val="22"/>
                <w:szCs w:val="22"/>
                <w:lang w:val="en-GB"/>
              </w:rPr>
              <w:t>established</w:t>
            </w:r>
            <w:r w:rsidR="00290AE2" w:rsidRPr="006A222A">
              <w:rPr>
                <w:rFonts w:asciiTheme="minorHAnsi" w:hAnsiTheme="minorHAnsi"/>
                <w:sz w:val="22"/>
                <w:szCs w:val="22"/>
                <w:lang w:val="en-GB"/>
              </w:rPr>
              <w:t xml:space="preserve"> by </w:t>
            </w:r>
            <w:r w:rsidRPr="006A222A">
              <w:rPr>
                <w:rFonts w:asciiTheme="minorHAnsi" w:hAnsiTheme="minorHAnsi"/>
                <w:sz w:val="22"/>
                <w:szCs w:val="22"/>
                <w:lang w:val="en-GB"/>
              </w:rPr>
              <w:t>the</w:t>
            </w:r>
            <w:r w:rsidR="00290AE2" w:rsidRPr="006A222A">
              <w:rPr>
                <w:rFonts w:asciiTheme="minorHAnsi" w:hAnsiTheme="minorHAnsi"/>
                <w:sz w:val="22"/>
                <w:szCs w:val="22"/>
                <w:lang w:val="en-GB"/>
              </w:rPr>
              <w:t xml:space="preserve"> Determination of</w:t>
            </w:r>
            <w:r w:rsidRPr="006A222A">
              <w:rPr>
                <w:rFonts w:asciiTheme="minorHAnsi" w:hAnsiTheme="minorHAnsi"/>
                <w:sz w:val="22"/>
                <w:szCs w:val="22"/>
                <w:lang w:val="en-GB"/>
              </w:rPr>
              <w:t xml:space="preserve"> AVCP (now A.N.AC.), n</w:t>
            </w:r>
            <w:r w:rsidR="00290AE2" w:rsidRPr="006A222A">
              <w:rPr>
                <w:rFonts w:asciiTheme="minorHAnsi" w:hAnsiTheme="minorHAnsi"/>
                <w:sz w:val="22"/>
                <w:szCs w:val="22"/>
                <w:lang w:val="en-GB"/>
              </w:rPr>
              <w:t>o</w:t>
            </w:r>
            <w:r w:rsidRPr="006A222A">
              <w:rPr>
                <w:rFonts w:asciiTheme="minorHAnsi" w:hAnsiTheme="minorHAnsi"/>
                <w:sz w:val="22"/>
                <w:szCs w:val="22"/>
                <w:lang w:val="en-GB"/>
              </w:rPr>
              <w:t xml:space="preserve">. 1 dated 10/01/2008, will communicate </w:t>
            </w:r>
            <w:r w:rsidR="00290AE2" w:rsidRPr="006A222A">
              <w:rPr>
                <w:rFonts w:asciiTheme="minorHAnsi" w:hAnsiTheme="minorHAnsi"/>
                <w:sz w:val="22"/>
                <w:szCs w:val="22"/>
                <w:lang w:val="en-GB"/>
              </w:rPr>
              <w:t xml:space="preserve">to the </w:t>
            </w:r>
            <w:r w:rsidR="00141E44" w:rsidRPr="006A222A">
              <w:rPr>
                <w:rFonts w:asciiTheme="minorHAnsi" w:hAnsiTheme="minorHAnsi"/>
                <w:sz w:val="22"/>
                <w:szCs w:val="22"/>
                <w:lang w:val="en-GB"/>
              </w:rPr>
              <w:t>Computerised</w:t>
            </w:r>
            <w:r w:rsidR="00290AE2" w:rsidRPr="006A222A">
              <w:rPr>
                <w:rFonts w:asciiTheme="minorHAnsi" w:hAnsiTheme="minorHAnsi"/>
                <w:sz w:val="22"/>
                <w:szCs w:val="22"/>
                <w:lang w:val="en-GB"/>
              </w:rPr>
              <w:t xml:space="preserve"> Record </w:t>
            </w:r>
            <w:r w:rsidRPr="006A222A">
              <w:rPr>
                <w:rFonts w:asciiTheme="minorHAnsi" w:hAnsiTheme="minorHAnsi"/>
                <w:sz w:val="22"/>
                <w:szCs w:val="22"/>
                <w:lang w:val="en-GB"/>
              </w:rPr>
              <w:t>the facts concerning the execution phase of this contract</w:t>
            </w:r>
          </w:p>
          <w:p w14:paraId="32FA94E2" w14:textId="388EAE41" w:rsidR="00BF4644" w:rsidRDefault="00BF4644" w:rsidP="00346F97">
            <w:pPr>
              <w:pStyle w:val="Paragrafoelenco"/>
              <w:numPr>
                <w:ilvl w:val="0"/>
                <w:numId w:val="6"/>
              </w:numPr>
              <w:spacing w:before="0" w:after="0"/>
              <w:rPr>
                <w:rFonts w:asciiTheme="minorHAnsi" w:hAnsiTheme="minorHAnsi"/>
                <w:sz w:val="22"/>
                <w:szCs w:val="22"/>
                <w:lang w:val="en-GB"/>
              </w:rPr>
            </w:pPr>
            <w:bookmarkStart w:id="6" w:name="_Hlk9374599"/>
            <w:r w:rsidRPr="006A222A">
              <w:rPr>
                <w:rFonts w:asciiTheme="minorHAnsi" w:hAnsiTheme="minorHAnsi"/>
                <w:sz w:val="22"/>
                <w:szCs w:val="22"/>
                <w:lang w:val="en-GB"/>
              </w:rPr>
              <w:t xml:space="preserve">The Supplier </w:t>
            </w:r>
            <w:r w:rsidR="00290AE2" w:rsidRPr="006A222A">
              <w:rPr>
                <w:rFonts w:asciiTheme="minorHAnsi" w:hAnsiTheme="minorHAnsi"/>
                <w:sz w:val="22"/>
                <w:szCs w:val="22"/>
                <w:lang w:val="en-GB"/>
              </w:rPr>
              <w:t>must</w:t>
            </w:r>
            <w:r w:rsidRPr="006A222A">
              <w:rPr>
                <w:rFonts w:asciiTheme="minorHAnsi" w:hAnsiTheme="minorHAnsi"/>
                <w:sz w:val="22"/>
                <w:szCs w:val="22"/>
                <w:lang w:val="en-GB"/>
              </w:rPr>
              <w:t xml:space="preserve"> digitally sign this contract and the relative a</w:t>
            </w:r>
            <w:r w:rsidR="00290AE2" w:rsidRPr="006A222A">
              <w:rPr>
                <w:rFonts w:asciiTheme="minorHAnsi" w:hAnsiTheme="minorHAnsi"/>
                <w:sz w:val="22"/>
                <w:szCs w:val="22"/>
                <w:lang w:val="en-GB"/>
              </w:rPr>
              <w:t>nnexes</w:t>
            </w:r>
            <w:r w:rsidRPr="006A222A">
              <w:rPr>
                <w:rFonts w:asciiTheme="minorHAnsi" w:hAnsiTheme="minorHAnsi"/>
                <w:sz w:val="22"/>
                <w:szCs w:val="22"/>
                <w:lang w:val="en-GB"/>
              </w:rPr>
              <w:t>, and send it all within two days of receiving them, to the PEC address:</w:t>
            </w:r>
            <w:bookmarkEnd w:id="6"/>
            <w:r w:rsidR="00EB7E5F" w:rsidRPr="00EB7E5F">
              <w:rPr>
                <w:lang w:val="en-GB"/>
              </w:rPr>
              <w:t xml:space="preserve"> </w:t>
            </w:r>
            <w:hyperlink r:id="rId9" w:history="1">
              <w:r w:rsidR="00EB7E5F" w:rsidRPr="00EB7E5F">
                <w:rPr>
                  <w:rStyle w:val="Collegamentoipertestuale"/>
                  <w:rFonts w:asciiTheme="minorHAnsi" w:hAnsiTheme="minorHAnsi"/>
                  <w:sz w:val="22"/>
                  <w:szCs w:val="22"/>
                  <w:lang w:val="en-GB"/>
                </w:rPr>
                <w:t>protocollosogei@pec.sogei.it</w:t>
              </w:r>
            </w:hyperlink>
          </w:p>
          <w:p w14:paraId="2D7F3B26" w14:textId="3591BC89" w:rsidR="00EB7E5F" w:rsidRPr="00EB7E5F" w:rsidRDefault="00EB7E5F" w:rsidP="00346F97">
            <w:pPr>
              <w:spacing w:before="0" w:after="0"/>
              <w:rPr>
                <w:rFonts w:asciiTheme="minorHAnsi" w:hAnsiTheme="minorHAnsi"/>
                <w:sz w:val="22"/>
                <w:szCs w:val="22"/>
                <w:lang w:val="en-GB"/>
              </w:rPr>
            </w:pPr>
          </w:p>
        </w:tc>
      </w:tr>
      <w:tr w:rsidR="00BF4644" w:rsidRPr="006A222A" w14:paraId="7863041F" w14:textId="77777777" w:rsidTr="00EB7E5F">
        <w:tc>
          <w:tcPr>
            <w:tcW w:w="2511" w:type="pct"/>
            <w:vAlign w:val="center"/>
          </w:tcPr>
          <w:p w14:paraId="3A36832A" w14:textId="2E5ED198" w:rsidR="00BF4644" w:rsidRPr="006A222A" w:rsidRDefault="00BF4644" w:rsidP="005A7EF1">
            <w:pPr>
              <w:pStyle w:val="Titolo2"/>
              <w:spacing w:before="0" w:after="0"/>
              <w:ind w:left="0"/>
              <w:jc w:val="left"/>
              <w:outlineLvl w:val="1"/>
              <w:rPr>
                <w:rFonts w:asciiTheme="minorHAnsi" w:hAnsiTheme="minorHAnsi"/>
                <w:bCs w:val="0"/>
                <w:i w:val="0"/>
                <w:color w:val="002060"/>
                <w:sz w:val="22"/>
                <w:szCs w:val="22"/>
                <w:lang w:val="fr-FR"/>
              </w:rPr>
            </w:pPr>
            <w:bookmarkStart w:id="7" w:name="_Toc9674950"/>
            <w:bookmarkStart w:id="8" w:name="_Toc9905372"/>
            <w:r w:rsidRPr="006A222A">
              <w:rPr>
                <w:rFonts w:asciiTheme="minorHAnsi" w:hAnsiTheme="minorHAnsi"/>
                <w:bCs w:val="0"/>
                <w:i w:val="0"/>
                <w:color w:val="002060"/>
                <w:sz w:val="22"/>
                <w:szCs w:val="22"/>
                <w:lang w:val="fr-FR"/>
              </w:rPr>
              <w:lastRenderedPageBreak/>
              <w:t>OGGETTO</w:t>
            </w:r>
            <w:bookmarkEnd w:id="7"/>
            <w:bookmarkEnd w:id="8"/>
          </w:p>
        </w:tc>
        <w:tc>
          <w:tcPr>
            <w:tcW w:w="2489" w:type="pct"/>
            <w:vAlign w:val="center"/>
          </w:tcPr>
          <w:p w14:paraId="5852B7D3" w14:textId="1CD2F0E2" w:rsidR="00BF4644" w:rsidRPr="006A222A" w:rsidRDefault="00BF4644" w:rsidP="00346F9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OBJECT</w:t>
            </w:r>
          </w:p>
        </w:tc>
      </w:tr>
      <w:tr w:rsidR="0019760E" w:rsidRPr="00026A4B" w14:paraId="5E30692C" w14:textId="77777777" w:rsidTr="00EB7E5F">
        <w:tc>
          <w:tcPr>
            <w:tcW w:w="2511" w:type="pct"/>
            <w:vAlign w:val="center"/>
          </w:tcPr>
          <w:p w14:paraId="5B54DC01" w14:textId="00F0EF1A" w:rsidR="0019760E" w:rsidRPr="009377B7" w:rsidRDefault="00890607" w:rsidP="00346F97">
            <w:pPr>
              <w:pStyle w:val="Paragrafoelenco"/>
              <w:numPr>
                <w:ilvl w:val="0"/>
                <w:numId w:val="7"/>
              </w:numPr>
              <w:spacing w:before="0" w:after="0"/>
              <w:rPr>
                <w:rFonts w:asciiTheme="minorHAnsi" w:hAnsiTheme="minorHAnsi"/>
                <w:sz w:val="22"/>
                <w:szCs w:val="22"/>
                <w:lang w:val="it-IT"/>
              </w:rPr>
            </w:pPr>
            <w:r w:rsidRPr="009377B7">
              <w:rPr>
                <w:rFonts w:asciiTheme="minorHAnsi" w:hAnsiTheme="minorHAnsi"/>
                <w:sz w:val="22"/>
                <w:szCs w:val="22"/>
                <w:lang w:val="it-IT"/>
              </w:rPr>
              <w:t>L’Impresa si impegna ad eseguire la fornitura dei beni/la prestazione di servizi espressamente indicati nel Documento di Stipula (ove presente), nella RdO, nel Capitolato tecnico ed eventuali appendici (ove presenti), nell’offerta tecnica (ove presente), nell’offerta economica, nel dettaglio tecnico economico (ove presente).</w:t>
            </w:r>
          </w:p>
        </w:tc>
        <w:tc>
          <w:tcPr>
            <w:tcW w:w="2489" w:type="pct"/>
            <w:vAlign w:val="center"/>
          </w:tcPr>
          <w:p w14:paraId="6188F51E" w14:textId="4D538355" w:rsidR="0019760E" w:rsidRPr="006A222A" w:rsidRDefault="00890607" w:rsidP="00346F97">
            <w:pPr>
              <w:pStyle w:val="Paragrafoelenco"/>
              <w:numPr>
                <w:ilvl w:val="0"/>
                <w:numId w:val="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Company undertakes to </w:t>
            </w:r>
            <w:r w:rsidR="00141E44" w:rsidRPr="006A222A">
              <w:rPr>
                <w:rFonts w:asciiTheme="minorHAnsi" w:hAnsiTheme="minorHAnsi"/>
                <w:sz w:val="22"/>
                <w:szCs w:val="22"/>
                <w:lang w:val="en-GB"/>
              </w:rPr>
              <w:t>carry out</w:t>
            </w:r>
            <w:r w:rsidRPr="006A222A">
              <w:rPr>
                <w:rFonts w:asciiTheme="minorHAnsi" w:hAnsiTheme="minorHAnsi"/>
                <w:sz w:val="22"/>
                <w:szCs w:val="22"/>
                <w:lang w:val="en-GB"/>
              </w:rPr>
              <w:t xml:space="preserve"> the goods / </w:t>
            </w:r>
            <w:r w:rsidR="00141E44" w:rsidRPr="006A222A">
              <w:rPr>
                <w:rFonts w:asciiTheme="minorHAnsi" w:hAnsiTheme="minorHAnsi"/>
                <w:sz w:val="22"/>
                <w:szCs w:val="22"/>
                <w:lang w:val="en-GB"/>
              </w:rPr>
              <w:t xml:space="preserve">the </w:t>
            </w:r>
            <w:r w:rsidR="00E41A0B" w:rsidRPr="006A222A">
              <w:rPr>
                <w:rFonts w:asciiTheme="minorHAnsi" w:hAnsiTheme="minorHAnsi"/>
                <w:sz w:val="22"/>
                <w:szCs w:val="22"/>
                <w:lang w:val="en-GB"/>
              </w:rPr>
              <w:t>lending</w:t>
            </w:r>
            <w:r w:rsidR="00141E44" w:rsidRPr="006A222A">
              <w:rPr>
                <w:rFonts w:asciiTheme="minorHAnsi" w:hAnsiTheme="minorHAnsi"/>
                <w:sz w:val="22"/>
                <w:szCs w:val="22"/>
                <w:lang w:val="en-GB"/>
              </w:rPr>
              <w:t xml:space="preserve"> of </w:t>
            </w:r>
            <w:r w:rsidRPr="006A222A">
              <w:rPr>
                <w:rFonts w:asciiTheme="minorHAnsi" w:hAnsiTheme="minorHAnsi"/>
                <w:sz w:val="22"/>
                <w:szCs w:val="22"/>
                <w:lang w:val="en-GB"/>
              </w:rPr>
              <w:t xml:space="preserve">services expressly indicated in the Stipulation Document (where present), in the </w:t>
            </w:r>
            <w:r w:rsidR="008E664E" w:rsidRPr="001F5B98">
              <w:rPr>
                <w:rFonts w:asciiTheme="minorHAnsi" w:hAnsiTheme="minorHAnsi"/>
                <w:sz w:val="22"/>
                <w:szCs w:val="22"/>
                <w:lang w:val="en-GB"/>
              </w:rPr>
              <w:t>R</w:t>
            </w:r>
            <w:r w:rsidR="00D02A7E" w:rsidRPr="001F5B98">
              <w:rPr>
                <w:rFonts w:asciiTheme="minorHAnsi" w:hAnsiTheme="minorHAnsi"/>
                <w:sz w:val="22"/>
                <w:szCs w:val="22"/>
                <w:lang w:val="en-GB"/>
              </w:rPr>
              <w:t>equest for Proposal</w:t>
            </w:r>
            <w:r w:rsidRPr="001F5B98">
              <w:rPr>
                <w:rFonts w:asciiTheme="minorHAnsi" w:hAnsiTheme="minorHAnsi"/>
                <w:sz w:val="22"/>
                <w:szCs w:val="22"/>
                <w:lang w:val="en-GB"/>
              </w:rPr>
              <w:t>,</w:t>
            </w:r>
            <w:r w:rsidRPr="006A222A">
              <w:rPr>
                <w:rFonts w:asciiTheme="minorHAnsi" w:hAnsiTheme="minorHAnsi"/>
                <w:sz w:val="22"/>
                <w:szCs w:val="22"/>
                <w:lang w:val="en-GB"/>
              </w:rPr>
              <w:t xml:space="preserve"> </w:t>
            </w:r>
            <w:r w:rsidR="001F5B98">
              <w:rPr>
                <w:rFonts w:asciiTheme="minorHAnsi" w:hAnsiTheme="minorHAnsi"/>
                <w:sz w:val="22"/>
                <w:szCs w:val="22"/>
                <w:lang w:val="en-GB"/>
              </w:rPr>
              <w:t xml:space="preserve">denominated as RFP, </w:t>
            </w:r>
            <w:r w:rsidRPr="006A222A">
              <w:rPr>
                <w:rFonts w:asciiTheme="minorHAnsi" w:hAnsiTheme="minorHAnsi"/>
                <w:sz w:val="22"/>
                <w:szCs w:val="22"/>
                <w:lang w:val="en-GB"/>
              </w:rPr>
              <w:t>in the Technical Specifications and any appendices (</w:t>
            </w:r>
            <w:r w:rsidR="00E41A0B" w:rsidRPr="006A222A">
              <w:rPr>
                <w:rFonts w:asciiTheme="minorHAnsi" w:hAnsiTheme="minorHAnsi"/>
                <w:sz w:val="22"/>
                <w:szCs w:val="22"/>
                <w:lang w:val="en-GB"/>
              </w:rPr>
              <w:t>where present</w:t>
            </w:r>
            <w:r w:rsidRPr="006A222A">
              <w:rPr>
                <w:rFonts w:asciiTheme="minorHAnsi" w:hAnsiTheme="minorHAnsi"/>
                <w:sz w:val="22"/>
                <w:szCs w:val="22"/>
                <w:lang w:val="en-GB"/>
              </w:rPr>
              <w:t>), in the technical offer (where present), in the economic offer, in the technical-economic detail (where present).</w:t>
            </w:r>
          </w:p>
        </w:tc>
      </w:tr>
      <w:tr w:rsidR="009D63CF" w:rsidRPr="006A222A" w14:paraId="3386F42F" w14:textId="77777777" w:rsidTr="00EB7E5F">
        <w:tc>
          <w:tcPr>
            <w:tcW w:w="2511" w:type="pct"/>
            <w:vAlign w:val="center"/>
          </w:tcPr>
          <w:p w14:paraId="45DCD7CB" w14:textId="4DE7EA7B" w:rsidR="009D63CF" w:rsidRPr="006A222A" w:rsidRDefault="009D63CF" w:rsidP="00346F97">
            <w:pPr>
              <w:pStyle w:val="Titolo2"/>
              <w:spacing w:before="0" w:after="0"/>
              <w:ind w:left="0"/>
              <w:outlineLvl w:val="1"/>
              <w:rPr>
                <w:rFonts w:asciiTheme="minorHAnsi" w:hAnsiTheme="minorHAnsi"/>
                <w:bCs w:val="0"/>
                <w:i w:val="0"/>
                <w:color w:val="002060"/>
                <w:sz w:val="22"/>
                <w:szCs w:val="22"/>
                <w:lang w:val="fr-FR"/>
              </w:rPr>
            </w:pPr>
            <w:bookmarkStart w:id="9" w:name="_Toc9674951"/>
            <w:bookmarkStart w:id="10" w:name="_Toc9905373"/>
            <w:r w:rsidRPr="006A222A">
              <w:rPr>
                <w:rFonts w:asciiTheme="minorHAnsi" w:hAnsiTheme="minorHAnsi"/>
                <w:bCs w:val="0"/>
                <w:i w:val="0"/>
                <w:color w:val="002060"/>
                <w:sz w:val="22"/>
                <w:szCs w:val="22"/>
                <w:lang w:val="fr-FR"/>
              </w:rPr>
              <w:t>DURATA</w:t>
            </w:r>
            <w:bookmarkEnd w:id="9"/>
            <w:bookmarkEnd w:id="10"/>
          </w:p>
        </w:tc>
        <w:tc>
          <w:tcPr>
            <w:tcW w:w="2489" w:type="pct"/>
            <w:vAlign w:val="center"/>
          </w:tcPr>
          <w:p w14:paraId="444F5BF1" w14:textId="5739C4E2" w:rsidR="009D63CF" w:rsidRPr="006A222A" w:rsidRDefault="009D63CF" w:rsidP="00346F9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DURATION</w:t>
            </w:r>
          </w:p>
        </w:tc>
      </w:tr>
      <w:tr w:rsidR="0019760E" w:rsidRPr="00026A4B" w14:paraId="6D6A2E10" w14:textId="77777777" w:rsidTr="00EB7E5F">
        <w:tc>
          <w:tcPr>
            <w:tcW w:w="2511" w:type="pct"/>
            <w:vAlign w:val="center"/>
          </w:tcPr>
          <w:p w14:paraId="533FB4FF" w14:textId="4A373954" w:rsidR="00783FE6" w:rsidRPr="00783FE6" w:rsidRDefault="009D63CF" w:rsidP="00783FE6">
            <w:pPr>
              <w:pStyle w:val="comma"/>
              <w:rPr>
                <w:rFonts w:cstheme="minorHAnsi"/>
                <w:highlight w:val="green"/>
              </w:rPr>
            </w:pPr>
            <w:r w:rsidRPr="009377B7">
              <w:t xml:space="preserve">Il presente contratto spiega i suoi effetti dalla data della stipula. Le parti convengono pattiziamente che la data di stipula del contratto coincide con la data di sottoscrizione da parte della SOGEI. I termini di durata del contratto sono indicati nel “Documento di stipula” (ove presente), nella RDO e nel Capitolato tecnico (ove presente), e decorrono dalla data positiva di verifica di conformità in caso di acquisto di beni e dalla stipula in caso di acquisto di </w:t>
            </w:r>
            <w:r w:rsidRPr="00A22ACB">
              <w:t>servizi. Tali termini devono intendersi inderogabili.</w:t>
            </w:r>
            <w:r w:rsidR="00783FE6" w:rsidRPr="00A22ACB">
              <w:rPr>
                <w:rFonts w:cstheme="minorHAnsi"/>
                <w:sz w:val="20"/>
                <w:szCs w:val="20"/>
              </w:rPr>
              <w:t xml:space="preserve"> </w:t>
            </w:r>
            <w:r w:rsidR="00783FE6" w:rsidRPr="00A22ACB">
              <w:rPr>
                <w:rFonts w:cstheme="minorHAnsi"/>
              </w:rPr>
              <w:t>Il ritardo nell’avvio dell’esecuzione per causa imputabile al Fornitore costituisce causa di risoluzione di diritto del contratto, ai sensi dell’art. 2, comma 1 della L. n. 120/2020</w:t>
            </w:r>
            <w:r w:rsidR="00783FE6" w:rsidRPr="00A22ACB">
              <w:rPr>
                <w:rFonts w:cstheme="minorHAnsi"/>
                <w:color w:val="D9D9D9" w:themeColor="background1" w:themeShade="D9"/>
              </w:rPr>
              <w:t>.</w:t>
            </w:r>
          </w:p>
          <w:p w14:paraId="440EF46C" w14:textId="6461CD2B" w:rsidR="009D63CF" w:rsidRPr="009377B7" w:rsidRDefault="009D63CF" w:rsidP="00783FE6">
            <w:pPr>
              <w:pStyle w:val="comma"/>
            </w:pPr>
            <w:r w:rsidRPr="009377B7">
              <w:lastRenderedPageBreak/>
              <w:t xml:space="preserve">Fermo restando quanto previsto dal comma precedente, per le sole prestazioni a carattere continuativo, la Committente, si riserva la facoltà di cui all’articolo 106, comma 11, del D.lgs. n. 50/2016. Nello specifico la </w:t>
            </w:r>
            <w:r w:rsidR="00C66E2D">
              <w:t>SOGEI</w:t>
            </w:r>
            <w:r w:rsidRPr="009377B7">
              <w:t xml:space="preserve"> ha facoltà in corso di esecuzione di modificare la durata del contratto, con comunicazione inviata a mezzo PEC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 favorevoli per la Committente.</w:t>
            </w:r>
          </w:p>
          <w:p w14:paraId="023F9EB2" w14:textId="2792BED8" w:rsidR="0019760E" w:rsidRPr="00783FE6" w:rsidRDefault="009D63CF" w:rsidP="00783FE6">
            <w:pPr>
              <w:pStyle w:val="comma"/>
            </w:pPr>
            <w:r w:rsidRPr="00783FE6">
              <w:t xml:space="preserve">Il </w:t>
            </w:r>
            <w:r w:rsidR="008A5350" w:rsidRPr="00783FE6">
              <w:t>Fornitore</w:t>
            </w:r>
            <w:r w:rsidRPr="00783FE6">
              <w:t xml:space="preserve"> espressamente prende atto ed accetta che tutti i termini previsti dal presente contratto sono da intendersi come “solari”, ove non diversamente stabilito</w:t>
            </w:r>
          </w:p>
        </w:tc>
        <w:tc>
          <w:tcPr>
            <w:tcW w:w="2489" w:type="pct"/>
            <w:vAlign w:val="center"/>
          </w:tcPr>
          <w:p w14:paraId="27AB5633" w14:textId="7FEB53D5" w:rsidR="00783FE6" w:rsidRPr="00783FE6" w:rsidRDefault="009D63CF" w:rsidP="00783FE6">
            <w:pPr>
              <w:pStyle w:val="Paragrafoelenco"/>
              <w:numPr>
                <w:ilvl w:val="0"/>
                <w:numId w:val="10"/>
              </w:numPr>
              <w:spacing w:after="0"/>
              <w:rPr>
                <w:rFonts w:asciiTheme="minorHAnsi" w:eastAsiaTheme="minorHAnsi" w:hAnsiTheme="minorHAnsi" w:cstheme="minorHAnsi"/>
                <w:spacing w:val="-2"/>
                <w:sz w:val="22"/>
                <w:szCs w:val="22"/>
                <w:highlight w:val="green"/>
                <w:lang w:val="en-US"/>
              </w:rPr>
            </w:pPr>
            <w:r w:rsidRPr="006A222A">
              <w:rPr>
                <w:rFonts w:asciiTheme="minorHAnsi" w:hAnsiTheme="minorHAnsi"/>
                <w:sz w:val="22"/>
                <w:szCs w:val="22"/>
                <w:lang w:val="en-GB"/>
              </w:rPr>
              <w:lastRenderedPageBreak/>
              <w:t xml:space="preserve">This contract explains its effects from the date of the stipulation. The parties agree </w:t>
            </w:r>
            <w:r w:rsidR="00E41A0B" w:rsidRPr="006A222A">
              <w:rPr>
                <w:rFonts w:asciiTheme="minorHAnsi" w:hAnsiTheme="minorHAnsi"/>
                <w:sz w:val="22"/>
                <w:szCs w:val="22"/>
                <w:lang w:val="en-GB"/>
              </w:rPr>
              <w:t>accordingly</w:t>
            </w:r>
            <w:r w:rsidRPr="006A222A">
              <w:rPr>
                <w:rFonts w:asciiTheme="minorHAnsi" w:hAnsiTheme="minorHAnsi"/>
                <w:sz w:val="22"/>
                <w:szCs w:val="22"/>
                <w:lang w:val="en-GB"/>
              </w:rPr>
              <w:t xml:space="preserve"> th</w:t>
            </w:r>
            <w:r w:rsidR="00E41A0B" w:rsidRPr="006A222A">
              <w:rPr>
                <w:rFonts w:asciiTheme="minorHAnsi" w:hAnsiTheme="minorHAnsi"/>
                <w:sz w:val="22"/>
                <w:szCs w:val="22"/>
                <w:lang w:val="en-GB"/>
              </w:rPr>
              <w:t>at the contract stipulation date</w:t>
            </w:r>
            <w:r w:rsidRPr="006A222A">
              <w:rPr>
                <w:rFonts w:asciiTheme="minorHAnsi" w:hAnsiTheme="minorHAnsi"/>
                <w:sz w:val="22"/>
                <w:szCs w:val="22"/>
                <w:lang w:val="en-GB"/>
              </w:rPr>
              <w:t xml:space="preserve"> coincide</w:t>
            </w:r>
            <w:r w:rsidR="00E41A0B" w:rsidRPr="006A222A">
              <w:rPr>
                <w:rFonts w:asciiTheme="minorHAnsi" w:hAnsiTheme="minorHAnsi"/>
                <w:sz w:val="22"/>
                <w:szCs w:val="22"/>
                <w:lang w:val="en-GB"/>
              </w:rPr>
              <w:t>s with the subscription date</w:t>
            </w:r>
            <w:r w:rsidRPr="006A222A">
              <w:rPr>
                <w:rFonts w:asciiTheme="minorHAnsi" w:hAnsiTheme="minorHAnsi"/>
                <w:sz w:val="22"/>
                <w:szCs w:val="22"/>
                <w:lang w:val="en-GB"/>
              </w:rPr>
              <w:t xml:space="preserve"> from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terms of duration of the contract are indicated in the "Document of stipulation" (where present),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in the Technical Specifications (where present), and start</w:t>
            </w:r>
            <w:r w:rsidR="00E41A0B" w:rsidRPr="006A222A">
              <w:rPr>
                <w:rFonts w:asciiTheme="minorHAnsi" w:hAnsiTheme="minorHAnsi"/>
                <w:sz w:val="22"/>
                <w:szCs w:val="22"/>
                <w:lang w:val="en-GB"/>
              </w:rPr>
              <w:t>s</w:t>
            </w:r>
            <w:r w:rsidRPr="006A222A">
              <w:rPr>
                <w:rFonts w:asciiTheme="minorHAnsi" w:hAnsiTheme="minorHAnsi"/>
                <w:sz w:val="22"/>
                <w:szCs w:val="22"/>
                <w:lang w:val="en-GB"/>
              </w:rPr>
              <w:t xml:space="preserve"> from the positive date of verification of conformity in case of </w:t>
            </w:r>
            <w:r w:rsidR="00E41A0B" w:rsidRPr="006A222A">
              <w:rPr>
                <w:rFonts w:asciiTheme="minorHAnsi" w:hAnsiTheme="minorHAnsi"/>
                <w:sz w:val="22"/>
                <w:szCs w:val="22"/>
                <w:lang w:val="en-GB"/>
              </w:rPr>
              <w:t xml:space="preserve">the </w:t>
            </w:r>
            <w:r w:rsidRPr="006A222A">
              <w:rPr>
                <w:rFonts w:asciiTheme="minorHAnsi" w:hAnsiTheme="minorHAnsi"/>
                <w:sz w:val="22"/>
                <w:szCs w:val="22"/>
                <w:lang w:val="en-GB"/>
              </w:rPr>
              <w:t>purchase of goods</w:t>
            </w:r>
            <w:r w:rsidR="00F06590">
              <w:rPr>
                <w:rFonts w:asciiTheme="minorHAnsi" w:hAnsiTheme="minorHAnsi"/>
                <w:sz w:val="22"/>
                <w:szCs w:val="22"/>
                <w:lang w:val="en-GB"/>
              </w:rPr>
              <w:t>,</w:t>
            </w:r>
            <w:r w:rsidRPr="006A222A">
              <w:rPr>
                <w:rFonts w:asciiTheme="minorHAnsi" w:hAnsiTheme="minorHAnsi"/>
                <w:sz w:val="22"/>
                <w:szCs w:val="22"/>
                <w:lang w:val="en-GB"/>
              </w:rPr>
              <w:t xml:space="preserve"> and from the stipulation in case </w:t>
            </w:r>
            <w:r w:rsidR="00E41A0B" w:rsidRPr="006A222A">
              <w:rPr>
                <w:rFonts w:asciiTheme="minorHAnsi" w:hAnsiTheme="minorHAnsi"/>
                <w:sz w:val="22"/>
                <w:szCs w:val="22"/>
                <w:lang w:val="en-GB"/>
              </w:rPr>
              <w:t xml:space="preserve">of the </w:t>
            </w:r>
            <w:r w:rsidRPr="006A222A">
              <w:rPr>
                <w:rFonts w:asciiTheme="minorHAnsi" w:hAnsiTheme="minorHAnsi"/>
                <w:sz w:val="22"/>
                <w:szCs w:val="22"/>
                <w:lang w:val="en-GB"/>
              </w:rPr>
              <w:t xml:space="preserve">purchase of services. </w:t>
            </w:r>
            <w:r w:rsidRPr="00180F24">
              <w:rPr>
                <w:rFonts w:asciiTheme="minorHAnsi" w:hAnsiTheme="minorHAnsi"/>
                <w:sz w:val="22"/>
                <w:szCs w:val="22"/>
                <w:lang w:val="en-US"/>
              </w:rPr>
              <w:t>These terms must be considered mandatory.</w:t>
            </w:r>
            <w:r w:rsidR="00783FE6" w:rsidRPr="00180F24">
              <w:rPr>
                <w:rFonts w:asciiTheme="minorHAnsi" w:hAnsiTheme="minorHAnsi"/>
                <w:sz w:val="22"/>
                <w:szCs w:val="22"/>
                <w:lang w:val="en-US"/>
              </w:rPr>
              <w:t xml:space="preserve"> </w:t>
            </w:r>
            <w:r w:rsidR="00A22ACB">
              <w:rPr>
                <w:rFonts w:asciiTheme="minorHAnsi" w:hAnsiTheme="minorHAnsi"/>
                <w:sz w:val="22"/>
                <w:szCs w:val="22"/>
                <w:lang w:val="en-US"/>
              </w:rPr>
              <w:t>T</w:t>
            </w:r>
            <w:r w:rsidR="00783FE6" w:rsidRPr="00A22ACB">
              <w:rPr>
                <w:rFonts w:asciiTheme="minorHAnsi" w:eastAsiaTheme="minorHAnsi" w:hAnsiTheme="minorHAnsi" w:cstheme="minorHAnsi"/>
                <w:spacing w:val="-2"/>
                <w:sz w:val="22"/>
                <w:szCs w:val="22"/>
                <w:lang w:val="en-US"/>
              </w:rPr>
              <w:t>he delay in starting the execution due to causes attributable to the Supplier constitutes cause for the legal termination of the contract, pursuant to art. 2, paragraph 1 of Law no. 120/2020.</w:t>
            </w:r>
          </w:p>
          <w:p w14:paraId="480BA5FC" w14:textId="67888D5A" w:rsidR="0061048C" w:rsidRPr="006A222A" w:rsidRDefault="009D63CF" w:rsidP="00346F97">
            <w:pPr>
              <w:pStyle w:val="Paragrafoelenco"/>
              <w:numPr>
                <w:ilvl w:val="0"/>
                <w:numId w:val="1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Without prejudice </w:t>
            </w:r>
            <w:r w:rsidR="00E41A0B" w:rsidRPr="006A222A">
              <w:rPr>
                <w:rFonts w:asciiTheme="minorHAnsi" w:hAnsiTheme="minorHAnsi"/>
                <w:sz w:val="22"/>
                <w:szCs w:val="22"/>
                <w:lang w:val="en-GB"/>
              </w:rPr>
              <w:t xml:space="preserve">as provided in the </w:t>
            </w:r>
            <w:r w:rsidRPr="006A222A">
              <w:rPr>
                <w:rFonts w:asciiTheme="minorHAnsi" w:hAnsiTheme="minorHAnsi"/>
                <w:sz w:val="22"/>
                <w:szCs w:val="22"/>
                <w:lang w:val="en-GB"/>
              </w:rPr>
              <w:t>preceding paragraph, for ongoing services only, the Client reserves the right referred to in Article 106, paragraph 11, of Legislative Decree n. 50/2016</w:t>
            </w:r>
            <w:r w:rsidR="00E3347D">
              <w:rPr>
                <w:rFonts w:asciiTheme="minorHAnsi" w:hAnsiTheme="minorHAnsi"/>
                <w:sz w:val="22"/>
                <w:szCs w:val="22"/>
                <w:lang w:val="en-GB"/>
              </w:rPr>
              <w:t>.</w:t>
            </w:r>
            <w:r w:rsidR="00E11516" w:rsidRPr="009377B7">
              <w:rPr>
                <w:rFonts w:asciiTheme="minorHAnsi" w:hAnsiTheme="minorHAnsi"/>
                <w:lang w:val="en-GB"/>
              </w:rPr>
              <w:t xml:space="preserve"> </w:t>
            </w:r>
            <w:r w:rsidR="00E11516" w:rsidRPr="006A222A">
              <w:rPr>
                <w:rFonts w:asciiTheme="minorHAnsi" w:hAnsiTheme="minorHAnsi"/>
                <w:sz w:val="22"/>
                <w:szCs w:val="22"/>
                <w:lang w:val="en-GB"/>
              </w:rPr>
              <w:t xml:space="preserve">Specifically, </w:t>
            </w:r>
            <w:r w:rsidR="00C66E2D">
              <w:rPr>
                <w:rFonts w:asciiTheme="minorHAnsi" w:hAnsiTheme="minorHAnsi"/>
                <w:sz w:val="22"/>
                <w:szCs w:val="22"/>
                <w:lang w:val="en-GB"/>
              </w:rPr>
              <w:t>SOGEI</w:t>
            </w:r>
            <w:r w:rsidR="00E11516" w:rsidRPr="006A222A">
              <w:rPr>
                <w:rFonts w:asciiTheme="minorHAnsi" w:hAnsiTheme="minorHAnsi"/>
                <w:sz w:val="22"/>
                <w:szCs w:val="22"/>
                <w:lang w:val="en-GB"/>
              </w:rPr>
              <w:t xml:space="preserve"> has the faculty during the execution</w:t>
            </w:r>
            <w:r w:rsidR="00E3347D">
              <w:rPr>
                <w:rFonts w:asciiTheme="minorHAnsi" w:hAnsiTheme="minorHAnsi"/>
                <w:sz w:val="22"/>
                <w:szCs w:val="22"/>
                <w:lang w:val="en-GB"/>
              </w:rPr>
              <w:t>,</w:t>
            </w:r>
            <w:r w:rsidR="00E11516" w:rsidRPr="006A222A">
              <w:rPr>
                <w:rFonts w:asciiTheme="minorHAnsi" w:hAnsiTheme="minorHAnsi"/>
                <w:sz w:val="22"/>
                <w:szCs w:val="22"/>
                <w:lang w:val="en-GB"/>
              </w:rPr>
              <w:t xml:space="preserve"> of changing the duration of the contract, with </w:t>
            </w:r>
            <w:r w:rsidR="009C4669" w:rsidRPr="006A222A">
              <w:rPr>
                <w:rFonts w:asciiTheme="minorHAnsi" w:hAnsiTheme="minorHAnsi"/>
                <w:sz w:val="22"/>
                <w:szCs w:val="22"/>
                <w:lang w:val="en-GB"/>
              </w:rPr>
              <w:t>communication</w:t>
            </w:r>
            <w:r w:rsidR="00E11516" w:rsidRPr="006A222A">
              <w:rPr>
                <w:rFonts w:asciiTheme="minorHAnsi" w:hAnsiTheme="minorHAnsi"/>
                <w:sz w:val="22"/>
                <w:szCs w:val="22"/>
                <w:lang w:val="en-GB"/>
              </w:rPr>
              <w:t xml:space="preserve"> sent by PEC to the Suppler, extending for the time strictly necessary to the </w:t>
            </w:r>
            <w:r w:rsidR="009C4669" w:rsidRPr="006A222A">
              <w:rPr>
                <w:rFonts w:asciiTheme="minorHAnsi" w:hAnsiTheme="minorHAnsi"/>
                <w:sz w:val="22"/>
                <w:szCs w:val="22"/>
                <w:lang w:val="en-GB"/>
              </w:rPr>
              <w:t>conclusion</w:t>
            </w:r>
            <w:r w:rsidR="00E11516" w:rsidRPr="006A222A">
              <w:rPr>
                <w:rFonts w:asciiTheme="minorHAnsi" w:hAnsiTheme="minorHAnsi"/>
                <w:sz w:val="22"/>
                <w:szCs w:val="22"/>
                <w:lang w:val="en-GB"/>
              </w:rPr>
              <w:t xml:space="preserve"> of the procedures necessary for the identification of a new contractor, including the si</w:t>
            </w:r>
            <w:r w:rsidR="00E3347D">
              <w:rPr>
                <w:rFonts w:asciiTheme="minorHAnsi" w:hAnsiTheme="minorHAnsi"/>
                <w:sz w:val="22"/>
                <w:szCs w:val="22"/>
                <w:lang w:val="en-GB"/>
              </w:rPr>
              <w:t>gning of the contract</w:t>
            </w:r>
            <w:r w:rsidRPr="006A222A">
              <w:rPr>
                <w:rFonts w:asciiTheme="minorHAnsi" w:hAnsiTheme="minorHAnsi"/>
                <w:sz w:val="22"/>
                <w:szCs w:val="22"/>
                <w:lang w:val="en-GB"/>
              </w:rPr>
              <w:t xml:space="preserve">. In this case the </w:t>
            </w:r>
            <w:r w:rsidR="00E11516" w:rsidRPr="006A222A">
              <w:rPr>
                <w:rFonts w:asciiTheme="minorHAnsi" w:hAnsiTheme="minorHAnsi"/>
                <w:sz w:val="22"/>
                <w:szCs w:val="22"/>
                <w:lang w:val="en-GB"/>
              </w:rPr>
              <w:t>Supplier is required to perform the services provided in the contract at the same prices, agreements and conditions</w:t>
            </w:r>
            <w:r w:rsidR="009C4669" w:rsidRPr="006A222A">
              <w:rPr>
                <w:rFonts w:asciiTheme="minorHAnsi" w:hAnsiTheme="minorHAnsi"/>
                <w:sz w:val="22"/>
                <w:szCs w:val="22"/>
                <w:lang w:val="en-GB"/>
              </w:rPr>
              <w:t>, or</w:t>
            </w:r>
            <w:r w:rsidR="00E11516" w:rsidRPr="006A222A">
              <w:rPr>
                <w:rFonts w:asciiTheme="minorHAnsi" w:hAnsiTheme="minorHAnsi"/>
                <w:sz w:val="22"/>
                <w:szCs w:val="22"/>
                <w:lang w:val="en-GB"/>
              </w:rPr>
              <w:t xml:space="preserve"> more </w:t>
            </w:r>
            <w:r w:rsidR="009C4669" w:rsidRPr="006A222A">
              <w:rPr>
                <w:rFonts w:asciiTheme="minorHAnsi" w:hAnsiTheme="minorHAnsi"/>
                <w:sz w:val="22"/>
                <w:szCs w:val="22"/>
                <w:lang w:val="en-GB"/>
              </w:rPr>
              <w:t>favourable</w:t>
            </w:r>
            <w:r w:rsidR="00E11516" w:rsidRPr="006A222A">
              <w:rPr>
                <w:rFonts w:asciiTheme="minorHAnsi" w:hAnsiTheme="minorHAnsi"/>
                <w:sz w:val="22"/>
                <w:szCs w:val="22"/>
                <w:lang w:val="en-GB"/>
              </w:rPr>
              <w:t xml:space="preserve"> for the Client</w:t>
            </w:r>
            <w:r w:rsidRPr="006A222A">
              <w:rPr>
                <w:rFonts w:asciiTheme="minorHAnsi" w:hAnsiTheme="minorHAnsi"/>
                <w:sz w:val="22"/>
                <w:szCs w:val="22"/>
                <w:lang w:val="en-GB"/>
              </w:rPr>
              <w:t>.</w:t>
            </w:r>
          </w:p>
          <w:p w14:paraId="5DB7C0BE" w14:textId="590F13E0" w:rsidR="0019760E" w:rsidRPr="006A222A" w:rsidRDefault="009D63CF" w:rsidP="00346F97">
            <w:pPr>
              <w:pStyle w:val="Paragrafoelenco"/>
              <w:numPr>
                <w:ilvl w:val="0"/>
                <w:numId w:val="1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expressly acknowledges and </w:t>
            </w:r>
            <w:r w:rsidR="009C4669" w:rsidRPr="006A222A">
              <w:rPr>
                <w:rFonts w:asciiTheme="minorHAnsi" w:hAnsiTheme="minorHAnsi"/>
                <w:sz w:val="22"/>
                <w:szCs w:val="22"/>
                <w:lang w:val="en-GB"/>
              </w:rPr>
              <w:t>accepts</w:t>
            </w:r>
            <w:r w:rsidRPr="006A222A">
              <w:rPr>
                <w:rFonts w:asciiTheme="minorHAnsi" w:hAnsiTheme="minorHAnsi"/>
                <w:sz w:val="22"/>
                <w:szCs w:val="22"/>
                <w:lang w:val="en-GB"/>
              </w:rPr>
              <w:t xml:space="preserve"> that all the terms set forth in this contract are </w:t>
            </w:r>
            <w:r w:rsidR="001B7D62">
              <w:rPr>
                <w:rFonts w:asciiTheme="minorHAnsi" w:hAnsiTheme="minorHAnsi"/>
                <w:sz w:val="22"/>
                <w:szCs w:val="22"/>
                <w:lang w:val="en-GB"/>
              </w:rPr>
              <w:t>“calendar days”</w:t>
            </w:r>
            <w:r w:rsidRPr="006A222A">
              <w:rPr>
                <w:rFonts w:asciiTheme="minorHAnsi" w:hAnsiTheme="minorHAnsi"/>
                <w:sz w:val="22"/>
                <w:szCs w:val="22"/>
                <w:lang w:val="en-GB"/>
              </w:rPr>
              <w:t xml:space="preserve"> unless otherwise stated</w:t>
            </w:r>
          </w:p>
        </w:tc>
      </w:tr>
      <w:tr w:rsidR="0061048C" w:rsidRPr="006A222A" w14:paraId="385E1FE9" w14:textId="77777777" w:rsidTr="00EB7E5F">
        <w:tc>
          <w:tcPr>
            <w:tcW w:w="2511" w:type="pct"/>
            <w:vAlign w:val="center"/>
          </w:tcPr>
          <w:p w14:paraId="4F18F95C" w14:textId="0B621F7C" w:rsidR="0061048C" w:rsidRPr="006A222A" w:rsidRDefault="0061048C" w:rsidP="005A7EF1">
            <w:pPr>
              <w:pStyle w:val="Titolo2"/>
              <w:spacing w:before="0" w:after="0"/>
              <w:ind w:left="0"/>
              <w:jc w:val="left"/>
              <w:outlineLvl w:val="1"/>
              <w:rPr>
                <w:rFonts w:asciiTheme="minorHAnsi" w:hAnsiTheme="minorHAnsi"/>
                <w:bCs w:val="0"/>
                <w:i w:val="0"/>
                <w:color w:val="002060"/>
                <w:sz w:val="22"/>
                <w:szCs w:val="22"/>
                <w:lang w:val="fr-FR"/>
              </w:rPr>
            </w:pPr>
            <w:bookmarkStart w:id="11" w:name="_Toc9674952"/>
            <w:bookmarkStart w:id="12" w:name="_Toc9905374"/>
            <w:r w:rsidRPr="006A222A">
              <w:rPr>
                <w:rFonts w:asciiTheme="minorHAnsi" w:hAnsiTheme="minorHAnsi"/>
                <w:bCs w:val="0"/>
                <w:i w:val="0"/>
                <w:color w:val="002060"/>
                <w:sz w:val="22"/>
                <w:szCs w:val="22"/>
                <w:lang w:val="fr-FR"/>
              </w:rPr>
              <w:lastRenderedPageBreak/>
              <w:t>AUMENTO E DIMINUZIONE</w:t>
            </w:r>
            <w:bookmarkEnd w:id="11"/>
            <w:bookmarkEnd w:id="12"/>
          </w:p>
        </w:tc>
        <w:tc>
          <w:tcPr>
            <w:tcW w:w="2489" w:type="pct"/>
            <w:vAlign w:val="center"/>
          </w:tcPr>
          <w:p w14:paraId="0C23115F" w14:textId="7FA7BED4" w:rsidR="0061048C" w:rsidRPr="006A222A" w:rsidRDefault="0061048C"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INCREASE AND DECREASE</w:t>
            </w:r>
          </w:p>
        </w:tc>
      </w:tr>
      <w:tr w:rsidR="009D63CF" w:rsidRPr="00026A4B" w14:paraId="553E2956" w14:textId="77777777" w:rsidTr="00EB7E5F">
        <w:tc>
          <w:tcPr>
            <w:tcW w:w="2511" w:type="pct"/>
            <w:vAlign w:val="center"/>
          </w:tcPr>
          <w:p w14:paraId="0663E0B9" w14:textId="72AAA3BC"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Ai sensi e per gli effetti dell'articolo 106 co. 12 del D.lgs. 50/2016, ove ciò si renda necessario in corso di esecuzione, la Committente si riserva la facoltà di apportare un aumento o una diminuzione nell’esecuzione del contratto fino alla concorrenza di un quinto in più o in meno del corrispettivo complessivo.</w:t>
            </w:r>
          </w:p>
          <w:p w14:paraId="40B0C1F8" w14:textId="7B1BAC32"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In caso di aumento fino alla concorrenza di un quinto in più del corrispettivo complessivo del contratto, le prestazioni integrative verranno eseguite alle condizioni tutte stabilite nel contratto e nelle presenti condizioni generali di fornitura.</w:t>
            </w:r>
          </w:p>
          <w:p w14:paraId="580E19BD" w14:textId="2CB35CA1"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In caso di diminuzione fino alla concorrenza di un quinto in meno del corrispettivo complessivo del contratto, il Fornitore non avrà diritto ad alcun compenso o indennità oltre al corrispettivo</w:t>
            </w:r>
          </w:p>
          <w:p w14:paraId="2FFE4EEA" w14:textId="77777777" w:rsidR="00DE70B2" w:rsidRPr="009377B7" w:rsidRDefault="00DE70B2" w:rsidP="00DA3E6E">
            <w:pPr>
              <w:pStyle w:val="Paragrafoelenco"/>
              <w:spacing w:before="0" w:after="0"/>
              <w:rPr>
                <w:rFonts w:asciiTheme="minorHAnsi" w:hAnsiTheme="minorHAnsi"/>
                <w:sz w:val="22"/>
                <w:szCs w:val="22"/>
                <w:lang w:val="it-IT"/>
              </w:rPr>
            </w:pPr>
            <w:r w:rsidRPr="009377B7">
              <w:rPr>
                <w:rFonts w:asciiTheme="minorHAnsi" w:hAnsiTheme="minorHAnsi"/>
                <w:sz w:val="22"/>
                <w:szCs w:val="22"/>
                <w:lang w:val="it-IT"/>
              </w:rPr>
              <w:t>maturato per le prestazioni effettivamente eseguite, calcolato sulla base dei prezzi unitari riportati nel contratto.</w:t>
            </w:r>
          </w:p>
          <w:p w14:paraId="4A262606" w14:textId="0D832F0A" w:rsidR="00DE70B2"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w:t>
            </w:r>
            <w:r w:rsidRPr="009377B7">
              <w:rPr>
                <w:rFonts w:asciiTheme="minorHAnsi" w:hAnsiTheme="minorHAnsi"/>
                <w:sz w:val="22"/>
                <w:szCs w:val="22"/>
                <w:lang w:val="it-IT"/>
              </w:rPr>
              <w:lastRenderedPageBreak/>
              <w:t>la rimessa in pristino della situazione preesistente, fermo restando il diritto della Committente di risolvere il contratto e di agire per il risarcimento dei danni eventualmente subiti.</w:t>
            </w:r>
          </w:p>
          <w:p w14:paraId="348D84CE" w14:textId="10550962" w:rsidR="00DE70B2" w:rsidRPr="00FD713A" w:rsidRDefault="00DE70B2" w:rsidP="00DA3E6E">
            <w:pPr>
              <w:pStyle w:val="Paragrafoelenco"/>
              <w:numPr>
                <w:ilvl w:val="0"/>
                <w:numId w:val="13"/>
              </w:numPr>
              <w:spacing w:before="0" w:after="0"/>
              <w:rPr>
                <w:rFonts w:asciiTheme="minorHAnsi" w:hAnsiTheme="minorHAnsi"/>
                <w:sz w:val="22"/>
                <w:szCs w:val="22"/>
                <w:lang w:val="it-IT"/>
              </w:rPr>
            </w:pPr>
            <w:r w:rsidRPr="00FD713A">
              <w:rPr>
                <w:rFonts w:asciiTheme="minorHAnsi" w:hAnsiTheme="minorHAnsi"/>
                <w:sz w:val="22"/>
                <w:szCs w:val="22"/>
                <w:lang w:val="it-IT"/>
              </w:rPr>
              <w:t>Si applica quanto previsto dall’art. 106 co. 1</w:t>
            </w:r>
            <w:r w:rsidR="00505C46" w:rsidRPr="00FD713A">
              <w:rPr>
                <w:rFonts w:asciiTheme="minorHAnsi" w:hAnsiTheme="minorHAnsi"/>
                <w:sz w:val="22"/>
                <w:szCs w:val="22"/>
                <w:lang w:val="it-IT"/>
              </w:rPr>
              <w:t>1</w:t>
            </w:r>
            <w:r w:rsidRPr="00FD713A">
              <w:rPr>
                <w:rFonts w:asciiTheme="minorHAnsi" w:hAnsiTheme="minorHAnsi"/>
                <w:sz w:val="22"/>
                <w:szCs w:val="22"/>
                <w:lang w:val="it-IT"/>
              </w:rPr>
              <w:t xml:space="preserve"> del D.lgs. 50/2016.</w:t>
            </w:r>
          </w:p>
          <w:p w14:paraId="58A362CF" w14:textId="4674D7F0" w:rsidR="009D63CF" w:rsidRPr="009377B7" w:rsidRDefault="00DE70B2" w:rsidP="00DA3E6E">
            <w:pPr>
              <w:pStyle w:val="Paragrafoelenco"/>
              <w:numPr>
                <w:ilvl w:val="0"/>
                <w:numId w:val="13"/>
              </w:numPr>
              <w:spacing w:before="0" w:after="0"/>
              <w:rPr>
                <w:rFonts w:asciiTheme="minorHAnsi" w:hAnsiTheme="minorHAnsi"/>
                <w:sz w:val="22"/>
                <w:szCs w:val="22"/>
                <w:lang w:val="it-IT"/>
              </w:rPr>
            </w:pPr>
            <w:r w:rsidRPr="009377B7">
              <w:rPr>
                <w:rFonts w:asciiTheme="minorHAnsi" w:hAnsiTheme="minorHAnsi"/>
                <w:sz w:val="22"/>
                <w:szCs w:val="22"/>
                <w:lang w:val="it-IT"/>
              </w:rPr>
              <w:t>Si applicano, in quanto compatibili, le previsioni di cui all’art. 106 del Decreto Legislativo 18 aprile 2016 n. 50.</w:t>
            </w:r>
          </w:p>
        </w:tc>
        <w:tc>
          <w:tcPr>
            <w:tcW w:w="2489" w:type="pct"/>
            <w:vAlign w:val="center"/>
          </w:tcPr>
          <w:p w14:paraId="56248367" w14:textId="446988D3" w:rsidR="00DE70B2" w:rsidRPr="006A222A" w:rsidRDefault="009C4669"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In accordance</w:t>
            </w:r>
            <w:r w:rsidR="00DE70B2" w:rsidRPr="006A222A">
              <w:rPr>
                <w:rFonts w:asciiTheme="minorHAnsi" w:hAnsiTheme="minorHAnsi"/>
                <w:sz w:val="22"/>
                <w:szCs w:val="22"/>
                <w:lang w:val="en-GB"/>
              </w:rPr>
              <w:t xml:space="preserve"> to and for the purposes of Article 106 co. 12 of Legislative Decree 50/2016, should this be necessary during execution, the C</w:t>
            </w:r>
            <w:r w:rsidRPr="006A222A">
              <w:rPr>
                <w:rFonts w:asciiTheme="minorHAnsi" w:hAnsiTheme="minorHAnsi"/>
                <w:sz w:val="22"/>
                <w:szCs w:val="22"/>
                <w:lang w:val="en-GB"/>
              </w:rPr>
              <w:t>lient</w:t>
            </w:r>
            <w:r w:rsidR="00DE70B2" w:rsidRPr="006A222A">
              <w:rPr>
                <w:rFonts w:asciiTheme="minorHAnsi" w:hAnsiTheme="minorHAnsi"/>
                <w:sz w:val="22"/>
                <w:szCs w:val="22"/>
                <w:lang w:val="en-GB"/>
              </w:rPr>
              <w:t xml:space="preserve"> reserves the right</w:t>
            </w:r>
            <w:r w:rsidRPr="006A222A">
              <w:rPr>
                <w:rFonts w:asciiTheme="minorHAnsi" w:hAnsiTheme="minorHAnsi"/>
                <w:sz w:val="22"/>
                <w:szCs w:val="22"/>
                <w:lang w:val="en-GB"/>
              </w:rPr>
              <w:t xml:space="preserve"> </w:t>
            </w:r>
            <w:r w:rsidR="001756DC" w:rsidRPr="006A222A">
              <w:rPr>
                <w:rFonts w:asciiTheme="minorHAnsi" w:hAnsiTheme="minorHAnsi"/>
                <w:sz w:val="22"/>
                <w:szCs w:val="22"/>
                <w:lang w:val="en-GB"/>
              </w:rPr>
              <w:t>to</w:t>
            </w:r>
            <w:r w:rsidRPr="006A222A">
              <w:rPr>
                <w:rFonts w:asciiTheme="minorHAnsi" w:hAnsiTheme="minorHAnsi"/>
                <w:sz w:val="22"/>
                <w:szCs w:val="22"/>
                <w:lang w:val="en-GB"/>
              </w:rPr>
              <w:t xml:space="preserve"> an</w:t>
            </w:r>
            <w:r w:rsidR="00DE70B2" w:rsidRPr="006A222A">
              <w:rPr>
                <w:rFonts w:asciiTheme="minorHAnsi" w:hAnsiTheme="minorHAnsi"/>
                <w:sz w:val="22"/>
                <w:szCs w:val="22"/>
                <w:lang w:val="en-GB"/>
              </w:rPr>
              <w:t xml:space="preserve"> increase or decrease </w:t>
            </w:r>
            <w:r w:rsidRPr="006A222A">
              <w:rPr>
                <w:rFonts w:asciiTheme="minorHAnsi" w:hAnsiTheme="minorHAnsi"/>
                <w:sz w:val="22"/>
                <w:szCs w:val="22"/>
                <w:lang w:val="en-GB"/>
              </w:rPr>
              <w:t xml:space="preserve">in </w:t>
            </w:r>
            <w:r w:rsidR="00DE70B2" w:rsidRPr="006A222A">
              <w:rPr>
                <w:rFonts w:asciiTheme="minorHAnsi" w:hAnsiTheme="minorHAnsi"/>
                <w:sz w:val="22"/>
                <w:szCs w:val="22"/>
                <w:lang w:val="en-GB"/>
              </w:rPr>
              <w:t>the execution of the contract up to one fifth more or less than the</w:t>
            </w:r>
            <w:r w:rsidR="001756DC" w:rsidRPr="006A222A">
              <w:rPr>
                <w:rFonts w:asciiTheme="minorHAnsi" w:hAnsiTheme="minorHAnsi"/>
                <w:sz w:val="22"/>
                <w:szCs w:val="22"/>
                <w:lang w:val="en-GB"/>
              </w:rPr>
              <w:t xml:space="preserve"> corresponding</w:t>
            </w:r>
            <w:r w:rsidR="00DE70B2" w:rsidRPr="006A222A">
              <w:rPr>
                <w:rFonts w:asciiTheme="minorHAnsi" w:hAnsiTheme="minorHAnsi"/>
                <w:sz w:val="22"/>
                <w:szCs w:val="22"/>
                <w:lang w:val="en-GB"/>
              </w:rPr>
              <w:t xml:space="preserve"> total.</w:t>
            </w:r>
          </w:p>
          <w:p w14:paraId="1CA674FA" w14:textId="281FD750"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1756DC" w:rsidRPr="006A222A">
              <w:rPr>
                <w:rFonts w:asciiTheme="minorHAnsi" w:hAnsiTheme="minorHAnsi"/>
                <w:sz w:val="22"/>
                <w:szCs w:val="22"/>
                <w:lang w:val="en-GB"/>
              </w:rPr>
              <w:t>case</w:t>
            </w:r>
            <w:r w:rsidRPr="006A222A">
              <w:rPr>
                <w:rFonts w:asciiTheme="minorHAnsi" w:hAnsiTheme="minorHAnsi"/>
                <w:sz w:val="22"/>
                <w:szCs w:val="22"/>
                <w:lang w:val="en-GB"/>
              </w:rPr>
              <w:t xml:space="preserve"> of an increase of up to one fifth more than the </w:t>
            </w:r>
            <w:r w:rsidR="001756DC" w:rsidRPr="006A222A">
              <w:rPr>
                <w:rFonts w:asciiTheme="minorHAnsi" w:hAnsiTheme="minorHAnsi"/>
                <w:sz w:val="22"/>
                <w:szCs w:val="22"/>
                <w:lang w:val="en-GB"/>
              </w:rPr>
              <w:t xml:space="preserve">corresponding </w:t>
            </w:r>
            <w:r w:rsidRPr="006A222A">
              <w:rPr>
                <w:rFonts w:asciiTheme="minorHAnsi" w:hAnsiTheme="minorHAnsi"/>
                <w:sz w:val="22"/>
                <w:szCs w:val="22"/>
                <w:lang w:val="en-GB"/>
              </w:rPr>
              <w:t>total of the contract, the supplementary services will be performed under the conditions established in the contract and in these general supply conditions.</w:t>
            </w:r>
          </w:p>
          <w:p w14:paraId="30BB9328" w14:textId="04F8682A"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1756DC" w:rsidRPr="006A222A">
              <w:rPr>
                <w:rFonts w:asciiTheme="minorHAnsi" w:hAnsiTheme="minorHAnsi"/>
                <w:sz w:val="22"/>
                <w:szCs w:val="22"/>
                <w:lang w:val="en-GB"/>
              </w:rPr>
              <w:t>case</w:t>
            </w:r>
            <w:r w:rsidRPr="006A222A">
              <w:rPr>
                <w:rFonts w:asciiTheme="minorHAnsi" w:hAnsiTheme="minorHAnsi"/>
                <w:sz w:val="22"/>
                <w:szCs w:val="22"/>
                <w:lang w:val="en-GB"/>
              </w:rPr>
              <w:t xml:space="preserve"> of a decrease of up to one fifth less than the </w:t>
            </w:r>
            <w:r w:rsidR="001756DC" w:rsidRPr="006A222A">
              <w:rPr>
                <w:rFonts w:asciiTheme="minorHAnsi" w:hAnsiTheme="minorHAnsi"/>
                <w:sz w:val="22"/>
                <w:szCs w:val="22"/>
                <w:lang w:val="en-GB"/>
              </w:rPr>
              <w:t xml:space="preserve">corresponding </w:t>
            </w:r>
            <w:r w:rsidRPr="006A222A">
              <w:rPr>
                <w:rFonts w:asciiTheme="minorHAnsi" w:hAnsiTheme="minorHAnsi"/>
                <w:sz w:val="22"/>
                <w:szCs w:val="22"/>
                <w:lang w:val="en-GB"/>
              </w:rPr>
              <w:t xml:space="preserve">total of the contract, the Supplier will not be entitled to any compensation in addition to the </w:t>
            </w:r>
            <w:r w:rsidR="001756DC" w:rsidRPr="006A222A">
              <w:rPr>
                <w:rFonts w:asciiTheme="minorHAnsi" w:hAnsiTheme="minorHAnsi"/>
                <w:sz w:val="22"/>
                <w:szCs w:val="22"/>
                <w:lang w:val="en-GB"/>
              </w:rPr>
              <w:t>corresponding payment</w:t>
            </w:r>
            <w:r w:rsidRPr="006A222A">
              <w:rPr>
                <w:rFonts w:asciiTheme="minorHAnsi" w:hAnsiTheme="minorHAnsi"/>
                <w:sz w:val="22"/>
                <w:szCs w:val="22"/>
                <w:lang w:val="en-GB"/>
              </w:rPr>
              <w:t xml:space="preserve"> for the services actually performed, calculated on the basis of unit prices reported in the contract.</w:t>
            </w:r>
          </w:p>
          <w:p w14:paraId="1429A53B" w14:textId="3061AAD4" w:rsidR="00DE70B2" w:rsidRPr="006A222A" w:rsidRDefault="00DE70B2"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No change or modification to the contract may be introduced by the Supplier if it has not been approved by the C</w:t>
            </w:r>
            <w:r w:rsidR="00ED7298" w:rsidRPr="006A222A">
              <w:rPr>
                <w:rFonts w:asciiTheme="minorHAnsi" w:hAnsiTheme="minorHAnsi"/>
                <w:sz w:val="22"/>
                <w:szCs w:val="22"/>
                <w:lang w:val="en-GB"/>
              </w:rPr>
              <w:t>lient</w:t>
            </w:r>
            <w:r w:rsidRPr="006A222A">
              <w:rPr>
                <w:rFonts w:asciiTheme="minorHAnsi" w:hAnsiTheme="minorHAnsi"/>
                <w:sz w:val="22"/>
                <w:szCs w:val="22"/>
                <w:lang w:val="en-GB"/>
              </w:rPr>
              <w:t xml:space="preserve"> in compliance with and within the limits of the provisions of art. 106 of Legislative Decree 50/2016 and if carried out, they will not give rise to payments or reimbursements of any kind and will entail, on the Supplier's charge, the restoration </w:t>
            </w:r>
            <w:r w:rsidR="00ED7298" w:rsidRPr="006A222A">
              <w:rPr>
                <w:rFonts w:asciiTheme="minorHAnsi" w:hAnsiTheme="minorHAnsi"/>
                <w:sz w:val="22"/>
                <w:szCs w:val="22"/>
                <w:lang w:val="en-GB"/>
              </w:rPr>
              <w:t xml:space="preserve">in </w:t>
            </w:r>
            <w:r w:rsidR="00ED7298" w:rsidRPr="006A222A">
              <w:rPr>
                <w:rFonts w:asciiTheme="minorHAnsi" w:hAnsiTheme="minorHAnsi"/>
                <w:sz w:val="22"/>
                <w:szCs w:val="22"/>
                <w:lang w:val="en-GB"/>
              </w:rPr>
              <w:lastRenderedPageBreak/>
              <w:t xml:space="preserve">pristine </w:t>
            </w:r>
            <w:r w:rsidRPr="006A222A">
              <w:rPr>
                <w:rFonts w:asciiTheme="minorHAnsi" w:hAnsiTheme="minorHAnsi"/>
                <w:sz w:val="22"/>
                <w:szCs w:val="22"/>
                <w:lang w:val="en-GB"/>
              </w:rPr>
              <w:t xml:space="preserve">of the pre-existing situation, without prejudice to the </w:t>
            </w:r>
            <w:r w:rsidR="00ED7298" w:rsidRPr="006A222A">
              <w:rPr>
                <w:rFonts w:asciiTheme="minorHAnsi" w:hAnsiTheme="minorHAnsi"/>
                <w:sz w:val="22"/>
                <w:szCs w:val="22"/>
                <w:lang w:val="en-GB"/>
              </w:rPr>
              <w:t>Client</w:t>
            </w:r>
            <w:r w:rsidRPr="006A222A">
              <w:rPr>
                <w:rFonts w:asciiTheme="minorHAnsi" w:hAnsiTheme="minorHAnsi"/>
                <w:sz w:val="22"/>
                <w:szCs w:val="22"/>
                <w:lang w:val="en-GB"/>
              </w:rPr>
              <w:t>'s right to terminate the contract and to act for compensation for damages possibly suffered.</w:t>
            </w:r>
          </w:p>
          <w:p w14:paraId="62880F2D" w14:textId="79E51150" w:rsidR="00DE70B2" w:rsidRPr="006A222A" w:rsidRDefault="00ED7298"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The provision</w:t>
            </w:r>
            <w:r w:rsidR="00DE70B2" w:rsidRPr="006A222A">
              <w:rPr>
                <w:rFonts w:asciiTheme="minorHAnsi" w:hAnsiTheme="minorHAnsi"/>
                <w:sz w:val="22"/>
                <w:szCs w:val="22"/>
                <w:lang w:val="en-GB"/>
              </w:rPr>
              <w:t xml:space="preserve"> of art. 106 co. 1</w:t>
            </w:r>
            <w:r w:rsidR="00303E10">
              <w:rPr>
                <w:rFonts w:asciiTheme="minorHAnsi" w:hAnsiTheme="minorHAnsi"/>
                <w:sz w:val="22"/>
                <w:szCs w:val="22"/>
                <w:lang w:val="en-GB"/>
              </w:rPr>
              <w:t>1</w:t>
            </w:r>
            <w:r w:rsidR="00DE70B2" w:rsidRPr="006A222A">
              <w:rPr>
                <w:rFonts w:asciiTheme="minorHAnsi" w:hAnsiTheme="minorHAnsi"/>
                <w:sz w:val="22"/>
                <w:szCs w:val="22"/>
                <w:lang w:val="en-GB"/>
              </w:rPr>
              <w:t xml:space="preserve"> of Legislative Decree 50/2016</w:t>
            </w:r>
            <w:r w:rsidRPr="006A222A">
              <w:rPr>
                <w:rFonts w:asciiTheme="minorHAnsi" w:hAnsiTheme="minorHAnsi"/>
                <w:sz w:val="22"/>
                <w:szCs w:val="22"/>
                <w:lang w:val="en-GB"/>
              </w:rPr>
              <w:t xml:space="preserve"> shall </w:t>
            </w:r>
            <w:r w:rsidR="008E3483" w:rsidRPr="006A222A">
              <w:rPr>
                <w:rFonts w:asciiTheme="minorHAnsi" w:hAnsiTheme="minorHAnsi"/>
                <w:sz w:val="22"/>
                <w:szCs w:val="22"/>
                <w:lang w:val="en-GB"/>
              </w:rPr>
              <w:t>apply</w:t>
            </w:r>
            <w:r w:rsidR="00DE70B2" w:rsidRPr="006A222A">
              <w:rPr>
                <w:rFonts w:asciiTheme="minorHAnsi" w:hAnsiTheme="minorHAnsi"/>
                <w:sz w:val="22"/>
                <w:szCs w:val="22"/>
                <w:lang w:val="en-GB"/>
              </w:rPr>
              <w:t>.</w:t>
            </w:r>
          </w:p>
          <w:p w14:paraId="0F1289D3" w14:textId="0214E826" w:rsidR="009D63CF" w:rsidRPr="006A222A" w:rsidRDefault="00ED7298" w:rsidP="00DA3E6E">
            <w:pPr>
              <w:pStyle w:val="Paragrafoelenco"/>
              <w:numPr>
                <w:ilvl w:val="0"/>
                <w:numId w:val="1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As </w:t>
            </w:r>
            <w:r w:rsidR="008E3483" w:rsidRPr="006A222A">
              <w:rPr>
                <w:rFonts w:asciiTheme="minorHAnsi" w:hAnsiTheme="minorHAnsi"/>
                <w:sz w:val="22"/>
                <w:szCs w:val="22"/>
                <w:lang w:val="en-GB"/>
              </w:rPr>
              <w:t xml:space="preserve">compatible, </w:t>
            </w:r>
            <w:r w:rsidR="00E3347D" w:rsidRPr="006A222A">
              <w:rPr>
                <w:rFonts w:asciiTheme="minorHAnsi" w:hAnsiTheme="minorHAnsi"/>
                <w:sz w:val="22"/>
                <w:szCs w:val="22"/>
                <w:lang w:val="en-GB"/>
              </w:rPr>
              <w:t>shall apply</w:t>
            </w:r>
            <w:r w:rsidR="00E3347D">
              <w:rPr>
                <w:rFonts w:asciiTheme="minorHAnsi" w:hAnsiTheme="minorHAnsi"/>
                <w:sz w:val="22"/>
                <w:szCs w:val="22"/>
                <w:lang w:val="en-GB"/>
              </w:rPr>
              <w:t>,</w:t>
            </w:r>
            <w:r w:rsidR="00E3347D" w:rsidRPr="006A222A">
              <w:rPr>
                <w:rFonts w:asciiTheme="minorHAnsi" w:hAnsiTheme="minorHAnsi"/>
                <w:sz w:val="22"/>
                <w:szCs w:val="22"/>
                <w:lang w:val="en-GB"/>
              </w:rPr>
              <w:t xml:space="preserve"> </w:t>
            </w:r>
            <w:r w:rsidR="008E3483" w:rsidRPr="006A222A">
              <w:rPr>
                <w:rFonts w:asciiTheme="minorHAnsi" w:hAnsiTheme="minorHAnsi"/>
                <w:sz w:val="22"/>
                <w:szCs w:val="22"/>
                <w:lang w:val="en-GB"/>
              </w:rPr>
              <w:t>the</w:t>
            </w:r>
            <w:r w:rsidR="00DE70B2" w:rsidRPr="006A222A">
              <w:rPr>
                <w:rFonts w:asciiTheme="minorHAnsi" w:hAnsiTheme="minorHAnsi"/>
                <w:sz w:val="22"/>
                <w:szCs w:val="22"/>
                <w:lang w:val="en-GB"/>
              </w:rPr>
              <w:t xml:space="preserve"> provisions of art. 106 of the Legisla</w:t>
            </w:r>
            <w:r w:rsidR="00E3347D">
              <w:rPr>
                <w:rFonts w:asciiTheme="minorHAnsi" w:hAnsiTheme="minorHAnsi"/>
                <w:sz w:val="22"/>
                <w:szCs w:val="22"/>
                <w:lang w:val="en-GB"/>
              </w:rPr>
              <w:t>tive Decree 18 April 2016 n. 50</w:t>
            </w:r>
            <w:r w:rsidRPr="006A222A">
              <w:rPr>
                <w:rFonts w:asciiTheme="minorHAnsi" w:hAnsiTheme="minorHAnsi"/>
                <w:sz w:val="22"/>
                <w:szCs w:val="22"/>
                <w:lang w:val="en-GB"/>
              </w:rPr>
              <w:t>.</w:t>
            </w:r>
          </w:p>
        </w:tc>
      </w:tr>
      <w:tr w:rsidR="0061048C" w:rsidRPr="00026A4B" w14:paraId="581898E4" w14:textId="77777777" w:rsidTr="00EB7E5F">
        <w:tc>
          <w:tcPr>
            <w:tcW w:w="2511" w:type="pct"/>
            <w:vAlign w:val="center"/>
          </w:tcPr>
          <w:p w14:paraId="61B26D7A" w14:textId="75476467" w:rsidR="0061048C" w:rsidRPr="009377B7" w:rsidRDefault="005A7EF1" w:rsidP="005A7EF1">
            <w:pPr>
              <w:pStyle w:val="Titolo2"/>
              <w:spacing w:before="0" w:after="0"/>
              <w:ind w:left="0"/>
              <w:jc w:val="left"/>
              <w:outlineLvl w:val="1"/>
              <w:rPr>
                <w:rFonts w:asciiTheme="minorHAnsi" w:hAnsiTheme="minorHAnsi"/>
                <w:bCs w:val="0"/>
                <w:i w:val="0"/>
                <w:color w:val="002060"/>
                <w:sz w:val="22"/>
                <w:szCs w:val="22"/>
                <w:lang w:val="it-IT"/>
              </w:rPr>
            </w:pPr>
            <w:bookmarkStart w:id="13" w:name="_Toc9674953"/>
            <w:bookmarkStart w:id="14" w:name="_Toc9905375"/>
            <w:r w:rsidRPr="009377B7">
              <w:rPr>
                <w:rFonts w:asciiTheme="minorHAnsi" w:hAnsiTheme="minorHAnsi"/>
                <w:bCs w:val="0"/>
                <w:i w:val="0"/>
                <w:color w:val="002060"/>
                <w:sz w:val="22"/>
                <w:szCs w:val="22"/>
                <w:lang w:val="it-IT"/>
              </w:rPr>
              <w:lastRenderedPageBreak/>
              <w:t>MODALITÀ DI ESECUZIONE DELLA FORNITURA DI BENI/PRESTAZIONE DI SERVIZI</w:t>
            </w:r>
            <w:bookmarkEnd w:id="13"/>
            <w:bookmarkEnd w:id="14"/>
          </w:p>
        </w:tc>
        <w:tc>
          <w:tcPr>
            <w:tcW w:w="2489" w:type="pct"/>
            <w:vAlign w:val="center"/>
          </w:tcPr>
          <w:p w14:paraId="151EC281" w14:textId="26EF5F47" w:rsidR="0061048C" w:rsidRPr="006A222A" w:rsidRDefault="005A7EF1" w:rsidP="0082523C">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METHOD OF </w:t>
            </w:r>
            <w:r w:rsidR="009F0906" w:rsidRPr="006A222A">
              <w:rPr>
                <w:rFonts w:asciiTheme="minorHAnsi" w:hAnsiTheme="minorHAnsi" w:cs="Arial"/>
                <w:iCs/>
                <w:color w:val="002060"/>
                <w:sz w:val="22"/>
                <w:szCs w:val="22"/>
                <w:lang w:val="en-GB"/>
              </w:rPr>
              <w:t>IMPLEMENTATION</w:t>
            </w:r>
            <w:r w:rsidRPr="006A222A">
              <w:rPr>
                <w:rFonts w:asciiTheme="minorHAnsi" w:hAnsiTheme="minorHAnsi" w:cs="Arial"/>
                <w:iCs/>
                <w:color w:val="002060"/>
                <w:sz w:val="22"/>
                <w:szCs w:val="22"/>
                <w:lang w:val="en-GB"/>
              </w:rPr>
              <w:t xml:space="preserve"> OF GOODS </w:t>
            </w:r>
            <w:r w:rsidR="0082523C" w:rsidRPr="006A222A">
              <w:rPr>
                <w:rFonts w:asciiTheme="minorHAnsi" w:hAnsiTheme="minorHAnsi" w:cs="Arial"/>
                <w:iCs/>
                <w:color w:val="002060"/>
                <w:sz w:val="22"/>
                <w:szCs w:val="22"/>
                <w:lang w:val="en-GB"/>
              </w:rPr>
              <w:t xml:space="preserve">SUPPLY </w:t>
            </w:r>
            <w:r w:rsidRPr="006A222A">
              <w:rPr>
                <w:rFonts w:asciiTheme="minorHAnsi" w:hAnsiTheme="minorHAnsi" w:cs="Arial"/>
                <w:iCs/>
                <w:color w:val="002060"/>
                <w:sz w:val="22"/>
                <w:szCs w:val="22"/>
                <w:lang w:val="en-GB"/>
              </w:rPr>
              <w:t>/ PERFORMANCE OF SERVICES</w:t>
            </w:r>
          </w:p>
        </w:tc>
      </w:tr>
      <w:tr w:rsidR="0061048C" w:rsidRPr="00026A4B" w14:paraId="16EB0C56" w14:textId="77777777" w:rsidTr="00EB7E5F">
        <w:tc>
          <w:tcPr>
            <w:tcW w:w="2511" w:type="pct"/>
            <w:vAlign w:val="center"/>
          </w:tcPr>
          <w:p w14:paraId="244F8895" w14:textId="5F9C667C"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Il Fornitore è obbligato ad eseguire la prestazione contrattuale a perfetta regola d’arte, nel rispetto delle norme vigenti, sulla base di quanto indicato nel presente atto, nel Capitolato tecnico (ove presente), nonché secondo le direttive della Committente.</w:t>
            </w:r>
          </w:p>
          <w:p w14:paraId="1A37772D" w14:textId="4FE93946"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è tenuto a seguire le istruzioni e le direttive fornite da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per l’avvio dell’esecuzione del contratto; qualora il Fornitore non adempia,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avrà la facoltà di procedere alla risoluzione del contratto.</w:t>
            </w:r>
          </w:p>
          <w:p w14:paraId="5CE3B1EB" w14:textId="77777777"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Le prestazioni richieste dovranno essere eseguite presso la/e sede/i specificatamente indicata/e nel Capitolato tecnico (ove presente) o nella RDO.</w:t>
            </w:r>
          </w:p>
          <w:p w14:paraId="262D6388" w14:textId="54273B89" w:rsidR="00DE70B2"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Qualora circostanze particolari impediscano temporaneamente la regolare esecuzione delle prestazioni oggetto del presente contratto, la Committente si riserva di sospendere le stesse, indicando le ragioni e l’imputabilità delle medesime.</w:t>
            </w:r>
          </w:p>
          <w:p w14:paraId="42AE4E5A" w14:textId="683A556C" w:rsidR="0061048C" w:rsidRPr="009377B7" w:rsidRDefault="00DE70B2" w:rsidP="00DA3E6E">
            <w:pPr>
              <w:pStyle w:val="Paragrafoelenco"/>
              <w:numPr>
                <w:ilvl w:val="0"/>
                <w:numId w:val="1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sospensione si applicano le disposizioni di cui all’art. 107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w:t>
            </w:r>
          </w:p>
        </w:tc>
        <w:tc>
          <w:tcPr>
            <w:tcW w:w="2489" w:type="pct"/>
            <w:vAlign w:val="center"/>
          </w:tcPr>
          <w:p w14:paraId="25A798A2" w14:textId="11F88C0A"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is </w:t>
            </w:r>
            <w:r w:rsidR="008E3483" w:rsidRPr="006A222A">
              <w:rPr>
                <w:rFonts w:asciiTheme="minorHAnsi" w:hAnsiTheme="minorHAnsi"/>
                <w:sz w:val="22"/>
                <w:szCs w:val="22"/>
                <w:lang w:val="en-GB"/>
              </w:rPr>
              <w:t>bound</w:t>
            </w:r>
            <w:r w:rsidRPr="006A222A">
              <w:rPr>
                <w:rFonts w:asciiTheme="minorHAnsi" w:hAnsiTheme="minorHAnsi"/>
                <w:sz w:val="22"/>
                <w:szCs w:val="22"/>
                <w:lang w:val="en-GB"/>
              </w:rPr>
              <w:t xml:space="preserve"> to perform the contractual service in perfect</w:t>
            </w:r>
            <w:r w:rsidR="00E3347D">
              <w:rPr>
                <w:rFonts w:asciiTheme="minorHAnsi" w:hAnsiTheme="minorHAnsi"/>
                <w:sz w:val="22"/>
                <w:szCs w:val="22"/>
                <w:lang w:val="en-GB"/>
              </w:rPr>
              <w:t>ion</w:t>
            </w:r>
            <w:r w:rsidRPr="006A222A">
              <w:rPr>
                <w:rFonts w:asciiTheme="minorHAnsi" w:hAnsiTheme="minorHAnsi"/>
                <w:sz w:val="22"/>
                <w:szCs w:val="22"/>
                <w:lang w:val="en-GB"/>
              </w:rPr>
              <w:t xml:space="preserve">, in compliance with the regulations in force, on the basis of what is indicated in this </w:t>
            </w:r>
            <w:r w:rsidR="008E3483" w:rsidRPr="006A222A">
              <w:rPr>
                <w:rFonts w:asciiTheme="minorHAnsi" w:hAnsiTheme="minorHAnsi"/>
                <w:sz w:val="22"/>
                <w:szCs w:val="22"/>
                <w:lang w:val="en-GB"/>
              </w:rPr>
              <w:t>act</w:t>
            </w:r>
            <w:r w:rsidRPr="006A222A">
              <w:rPr>
                <w:rFonts w:asciiTheme="minorHAnsi" w:hAnsiTheme="minorHAnsi"/>
                <w:sz w:val="22"/>
                <w:szCs w:val="22"/>
                <w:lang w:val="en-GB"/>
              </w:rPr>
              <w:t>, in the Technical Specifications (where present), as well as according to the Client's directives.</w:t>
            </w:r>
          </w:p>
          <w:p w14:paraId="29974CC7" w14:textId="6ED5DF66"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is required to follow the instructions and directives provided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for the start of the execution of the contract; if the Supplier </w:t>
            </w:r>
            <w:r w:rsidR="008E3483" w:rsidRPr="006A222A">
              <w:rPr>
                <w:rFonts w:asciiTheme="minorHAnsi" w:hAnsiTheme="minorHAnsi"/>
                <w:sz w:val="22"/>
                <w:szCs w:val="22"/>
                <w:lang w:val="en-GB"/>
              </w:rPr>
              <w:t>fails to accomplish</w:t>
            </w:r>
            <w:r w:rsidRPr="006A222A">
              <w:rPr>
                <w:rFonts w:asciiTheme="minorHAnsi" w:hAnsiTheme="minorHAnsi"/>
                <w:sz w:val="22"/>
                <w:szCs w:val="22"/>
                <w:lang w:val="en-GB"/>
              </w:rPr>
              <w:t xml:space="preser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have the right to proceed with the termination of the contract.</w:t>
            </w:r>
          </w:p>
          <w:p w14:paraId="2C694489" w14:textId="0B8FACAB"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The services req</w:t>
            </w:r>
            <w:r w:rsidR="00E8301A" w:rsidRPr="006A222A">
              <w:rPr>
                <w:rFonts w:asciiTheme="minorHAnsi" w:hAnsiTheme="minorHAnsi"/>
                <w:sz w:val="22"/>
                <w:szCs w:val="22"/>
                <w:lang w:val="en-GB"/>
              </w:rPr>
              <w:t xml:space="preserve">uested must be performed at the/and </w:t>
            </w:r>
            <w:r w:rsidR="008E3483" w:rsidRPr="006A222A">
              <w:rPr>
                <w:rFonts w:asciiTheme="minorHAnsi" w:hAnsiTheme="minorHAnsi"/>
                <w:sz w:val="22"/>
                <w:szCs w:val="22"/>
                <w:lang w:val="en-GB"/>
              </w:rPr>
              <w:t>headquarter</w:t>
            </w:r>
            <w:r w:rsidR="004140B3" w:rsidRPr="006A222A">
              <w:rPr>
                <w:rFonts w:asciiTheme="minorHAnsi" w:hAnsiTheme="minorHAnsi"/>
                <w:sz w:val="22"/>
                <w:szCs w:val="22"/>
                <w:lang w:val="en-GB"/>
              </w:rPr>
              <w:t>/</w:t>
            </w:r>
            <w:r w:rsidR="00E3347D">
              <w:rPr>
                <w:rFonts w:asciiTheme="minorHAnsi" w:hAnsiTheme="minorHAnsi"/>
                <w:sz w:val="22"/>
                <w:szCs w:val="22"/>
                <w:lang w:val="en-GB"/>
              </w:rPr>
              <w:t>s</w:t>
            </w:r>
            <w:r w:rsidRPr="006A222A">
              <w:rPr>
                <w:rFonts w:asciiTheme="minorHAnsi" w:hAnsiTheme="minorHAnsi"/>
                <w:sz w:val="22"/>
                <w:szCs w:val="22"/>
                <w:lang w:val="en-GB"/>
              </w:rPr>
              <w:t xml:space="preserve"> specifically i</w:t>
            </w:r>
            <w:r w:rsidR="004140B3" w:rsidRPr="006A222A">
              <w:rPr>
                <w:rFonts w:asciiTheme="minorHAnsi" w:hAnsiTheme="minorHAnsi"/>
                <w:sz w:val="22"/>
                <w:szCs w:val="22"/>
                <w:lang w:val="en-GB"/>
              </w:rPr>
              <w:t>ndicated in</w:t>
            </w:r>
            <w:r w:rsidR="00E8301A" w:rsidRPr="006A222A">
              <w:rPr>
                <w:rFonts w:asciiTheme="minorHAnsi" w:hAnsiTheme="minorHAnsi"/>
                <w:sz w:val="22"/>
                <w:szCs w:val="22"/>
                <w:lang w:val="en-GB"/>
              </w:rPr>
              <w:t xml:space="preserve"> </w:t>
            </w:r>
            <w:r w:rsidRPr="006A222A">
              <w:rPr>
                <w:rFonts w:asciiTheme="minorHAnsi" w:hAnsiTheme="minorHAnsi"/>
                <w:sz w:val="22"/>
                <w:szCs w:val="22"/>
                <w:lang w:val="en-GB"/>
              </w:rPr>
              <w:t xml:space="preserve">the Technical Specifications (where present) or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w:t>
            </w:r>
          </w:p>
          <w:p w14:paraId="5D77183B" w14:textId="707972D3" w:rsidR="00DE70B2"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particular circumstances temporarily prevent the regular performance of the services covered by this contract, the </w:t>
            </w:r>
            <w:r w:rsidR="00E8301A" w:rsidRPr="006A222A">
              <w:rPr>
                <w:rFonts w:asciiTheme="minorHAnsi" w:hAnsiTheme="minorHAnsi"/>
                <w:sz w:val="22"/>
                <w:szCs w:val="22"/>
                <w:lang w:val="en-GB"/>
              </w:rPr>
              <w:t>Client</w:t>
            </w:r>
            <w:r w:rsidRPr="006A222A">
              <w:rPr>
                <w:rFonts w:asciiTheme="minorHAnsi" w:hAnsiTheme="minorHAnsi"/>
                <w:sz w:val="22"/>
                <w:szCs w:val="22"/>
                <w:lang w:val="en-GB"/>
              </w:rPr>
              <w:t xml:space="preserve"> reserves the right to suspend them, indicating the reasons and </w:t>
            </w:r>
            <w:r w:rsidR="00E8301A" w:rsidRPr="006A222A">
              <w:rPr>
                <w:rFonts w:asciiTheme="minorHAnsi" w:hAnsiTheme="minorHAnsi"/>
                <w:sz w:val="22"/>
                <w:szCs w:val="22"/>
                <w:lang w:val="en-GB"/>
              </w:rPr>
              <w:t>immutability</w:t>
            </w:r>
            <w:r w:rsidRPr="006A222A">
              <w:rPr>
                <w:rFonts w:asciiTheme="minorHAnsi" w:hAnsiTheme="minorHAnsi"/>
                <w:sz w:val="22"/>
                <w:szCs w:val="22"/>
                <w:lang w:val="en-GB"/>
              </w:rPr>
              <w:t xml:space="preserve"> of the same.</w:t>
            </w:r>
          </w:p>
          <w:p w14:paraId="34009F46" w14:textId="2EA05C80" w:rsidR="0061048C" w:rsidRPr="006A222A" w:rsidRDefault="00DE70B2" w:rsidP="00DA3E6E">
            <w:pPr>
              <w:pStyle w:val="Paragrafoelenco"/>
              <w:numPr>
                <w:ilvl w:val="0"/>
                <w:numId w:val="1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E8301A" w:rsidRPr="006A222A">
              <w:rPr>
                <w:rFonts w:asciiTheme="minorHAnsi" w:hAnsiTheme="minorHAnsi"/>
                <w:sz w:val="22"/>
                <w:szCs w:val="22"/>
                <w:lang w:val="en-GB"/>
              </w:rPr>
              <w:t>case</w:t>
            </w:r>
            <w:r w:rsidRPr="006A222A">
              <w:rPr>
                <w:rFonts w:asciiTheme="minorHAnsi" w:hAnsiTheme="minorHAnsi"/>
                <w:sz w:val="22"/>
                <w:szCs w:val="22"/>
                <w:lang w:val="en-GB"/>
              </w:rPr>
              <w:t xml:space="preserve"> of suspension, the provisions of art. 107 of Legislative Decree no. 50/2016</w:t>
            </w:r>
            <w:r w:rsidR="00E8301A" w:rsidRPr="006A222A">
              <w:rPr>
                <w:rFonts w:asciiTheme="minorHAnsi" w:hAnsiTheme="minorHAnsi"/>
                <w:sz w:val="22"/>
                <w:szCs w:val="22"/>
                <w:lang w:val="en-GB"/>
              </w:rPr>
              <w:t xml:space="preserve"> shall apply.</w:t>
            </w:r>
          </w:p>
        </w:tc>
      </w:tr>
      <w:tr w:rsidR="005A7EF1" w:rsidRPr="006A222A" w14:paraId="21E6A99D" w14:textId="77777777" w:rsidTr="00EB7E5F">
        <w:tc>
          <w:tcPr>
            <w:tcW w:w="2511" w:type="pct"/>
            <w:vAlign w:val="center"/>
          </w:tcPr>
          <w:p w14:paraId="6BC0C65F" w14:textId="018175E8" w:rsidR="005A7EF1" w:rsidRPr="006A222A" w:rsidRDefault="005A7EF1" w:rsidP="00DA3E6E">
            <w:pPr>
              <w:spacing w:before="0" w:after="0"/>
              <w:rPr>
                <w:rFonts w:asciiTheme="minorHAnsi" w:hAnsiTheme="minorHAnsi"/>
                <w:sz w:val="22"/>
                <w:szCs w:val="22"/>
                <w:lang w:val="en-GB"/>
              </w:rPr>
            </w:pPr>
            <w:r w:rsidRPr="009377B7">
              <w:rPr>
                <w:rFonts w:asciiTheme="minorHAnsi" w:hAnsiTheme="minorHAnsi"/>
                <w:sz w:val="22"/>
                <w:szCs w:val="22"/>
                <w:lang w:val="it-IT"/>
              </w:rPr>
              <w:t xml:space="preserve">GLI ARTICOLI DA 6 A 7C TROVANO APPLICAZIONE SOLO IN CASO DI ACQUISTO DI BENI E DI SERVIZI CONNESSI AI BENI (ES. </w:t>
            </w:r>
            <w:r w:rsidRPr="006A222A">
              <w:rPr>
                <w:rFonts w:asciiTheme="minorHAnsi" w:hAnsiTheme="minorHAnsi"/>
                <w:sz w:val="22"/>
                <w:szCs w:val="22"/>
                <w:lang w:val="en-GB"/>
              </w:rPr>
              <w:t>HW E SW E MANUTENZIONE AGGIUNTIVA)</w:t>
            </w:r>
          </w:p>
        </w:tc>
        <w:tc>
          <w:tcPr>
            <w:tcW w:w="2489" w:type="pct"/>
            <w:vAlign w:val="center"/>
          </w:tcPr>
          <w:p w14:paraId="5D8712BC" w14:textId="1E380C5F" w:rsidR="005A7EF1" w:rsidRPr="006A222A" w:rsidRDefault="005A7EF1" w:rsidP="00DA3E6E">
            <w:pPr>
              <w:spacing w:before="0" w:after="0"/>
              <w:rPr>
                <w:rFonts w:asciiTheme="minorHAnsi" w:hAnsiTheme="minorHAnsi"/>
                <w:sz w:val="22"/>
                <w:szCs w:val="22"/>
                <w:lang w:val="en-GB"/>
              </w:rPr>
            </w:pPr>
            <w:r w:rsidRPr="006A222A">
              <w:rPr>
                <w:rFonts w:asciiTheme="minorHAnsi" w:hAnsiTheme="minorHAnsi"/>
                <w:sz w:val="22"/>
                <w:szCs w:val="22"/>
                <w:lang w:val="en-GB"/>
              </w:rPr>
              <w:t xml:space="preserve"> ARTICLES FROM 6 TO 7C ARE APPLICABLE ONLY IN CASE OF PURCHASE OF GOODS AND SERVICES RELATED TO GOODS (EX</w:t>
            </w:r>
            <w:r w:rsidRPr="00EB7E5F">
              <w:rPr>
                <w:rFonts w:asciiTheme="minorHAnsi" w:hAnsiTheme="minorHAnsi"/>
                <w:sz w:val="22"/>
                <w:szCs w:val="22"/>
                <w:lang w:val="en-GB"/>
              </w:rPr>
              <w:t>. HARDWARE AND SOFTWARE AND ADDITIONAL</w:t>
            </w:r>
            <w:r w:rsidRPr="006A222A">
              <w:rPr>
                <w:rFonts w:asciiTheme="minorHAnsi" w:hAnsiTheme="minorHAnsi"/>
                <w:sz w:val="22"/>
                <w:szCs w:val="22"/>
                <w:lang w:val="en-GB"/>
              </w:rPr>
              <w:t xml:space="preserve"> MAINTENANCE)</w:t>
            </w:r>
          </w:p>
        </w:tc>
      </w:tr>
      <w:tr w:rsidR="0061048C" w:rsidRPr="00026A4B" w14:paraId="44BCE8BB" w14:textId="77777777" w:rsidTr="00EB7E5F">
        <w:tc>
          <w:tcPr>
            <w:tcW w:w="2511" w:type="pct"/>
            <w:vAlign w:val="center"/>
          </w:tcPr>
          <w:p w14:paraId="5CB774A2" w14:textId="6FC7AF98" w:rsidR="0061048C" w:rsidRPr="009377B7" w:rsidRDefault="005A7EF1" w:rsidP="005A7EF1">
            <w:pPr>
              <w:pStyle w:val="Titolo2"/>
              <w:spacing w:before="0" w:after="0"/>
              <w:ind w:left="0"/>
              <w:jc w:val="left"/>
              <w:outlineLvl w:val="1"/>
              <w:rPr>
                <w:rFonts w:asciiTheme="minorHAnsi" w:hAnsiTheme="minorHAnsi"/>
                <w:bCs w:val="0"/>
                <w:i w:val="0"/>
                <w:color w:val="002060"/>
                <w:sz w:val="22"/>
                <w:szCs w:val="22"/>
                <w:lang w:val="it-IT"/>
              </w:rPr>
            </w:pPr>
            <w:bookmarkStart w:id="15" w:name="_Toc9674954"/>
            <w:bookmarkStart w:id="16" w:name="_Toc9905376"/>
            <w:r w:rsidRPr="009377B7">
              <w:rPr>
                <w:rFonts w:asciiTheme="minorHAnsi" w:hAnsiTheme="minorHAnsi"/>
                <w:bCs w:val="0"/>
                <w:i w:val="0"/>
                <w:color w:val="002060"/>
                <w:sz w:val="22"/>
                <w:szCs w:val="22"/>
                <w:lang w:val="it-IT"/>
              </w:rPr>
              <w:t>ONERI ED INCOMBENZE A CARICO DEL FORNITORE</w:t>
            </w:r>
            <w:bookmarkEnd w:id="15"/>
            <w:bookmarkEnd w:id="16"/>
          </w:p>
        </w:tc>
        <w:tc>
          <w:tcPr>
            <w:tcW w:w="2489" w:type="pct"/>
            <w:vAlign w:val="center"/>
          </w:tcPr>
          <w:p w14:paraId="05024FD2" w14:textId="6FEC2DAB" w:rsidR="0061048C" w:rsidRPr="006A222A" w:rsidRDefault="005A7EF1" w:rsidP="0082523C">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CHARGES AND </w:t>
            </w:r>
            <w:r w:rsidR="0082523C" w:rsidRPr="006A222A">
              <w:rPr>
                <w:rFonts w:asciiTheme="minorHAnsi" w:hAnsiTheme="minorHAnsi" w:cs="Arial"/>
                <w:iCs/>
                <w:color w:val="002060"/>
                <w:sz w:val="22"/>
                <w:szCs w:val="22"/>
                <w:lang w:val="en-GB"/>
              </w:rPr>
              <w:t>TASKS</w:t>
            </w:r>
            <w:r w:rsidRPr="006A222A">
              <w:rPr>
                <w:rFonts w:asciiTheme="minorHAnsi" w:hAnsiTheme="minorHAnsi" w:cs="Arial"/>
                <w:iCs/>
                <w:color w:val="002060"/>
                <w:sz w:val="22"/>
                <w:szCs w:val="22"/>
                <w:lang w:val="en-GB"/>
              </w:rPr>
              <w:t xml:space="preserve"> CHARGED TO THE SUPPLIER</w:t>
            </w:r>
          </w:p>
        </w:tc>
      </w:tr>
      <w:tr w:rsidR="0061048C" w:rsidRPr="00026A4B" w14:paraId="3E186066" w14:textId="77777777" w:rsidTr="00EB7E5F">
        <w:tc>
          <w:tcPr>
            <w:tcW w:w="2511" w:type="pct"/>
            <w:vAlign w:val="center"/>
          </w:tcPr>
          <w:p w14:paraId="7CD954AC" w14:textId="77777777"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w:t>
            </w:r>
          </w:p>
          <w:p w14:paraId="60142A93" w14:textId="4F62EEC7"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all’imballaggio delle apparecchiature e dei prodotti, eseguito con i ma</w:t>
            </w:r>
            <w:r w:rsidR="00D63101" w:rsidRPr="008F6284">
              <w:rPr>
                <w:rFonts w:asciiTheme="minorHAnsi" w:hAnsiTheme="minorHAnsi"/>
                <w:sz w:val="22"/>
                <w:szCs w:val="22"/>
                <w:lang w:val="it-IT"/>
              </w:rPr>
              <w:t xml:space="preserve">teriali </w:t>
            </w:r>
            <w:r w:rsidR="00D63101" w:rsidRPr="008F6284">
              <w:rPr>
                <w:rFonts w:asciiTheme="minorHAnsi" w:hAnsiTheme="minorHAnsi"/>
                <w:sz w:val="22"/>
                <w:szCs w:val="22"/>
                <w:lang w:val="it-IT"/>
              </w:rPr>
              <w:lastRenderedPageBreak/>
              <w:t>necessari, conforme alle</w:t>
            </w:r>
            <w:r w:rsidRPr="008F6284">
              <w:rPr>
                <w:rFonts w:asciiTheme="minorHAnsi" w:hAnsiTheme="minorHAnsi"/>
                <w:sz w:val="22"/>
                <w:szCs w:val="22"/>
                <w:lang w:val="it-IT"/>
              </w:rPr>
              <w:t xml:space="preserve"> norme in vigore, a seconda della loro natura;</w:t>
            </w:r>
          </w:p>
          <w:p w14:paraId="51294337" w14:textId="073C0541"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 trasporto, al disimballo e alla collocazione delle apparecchiature e dei prodotti nei locali</w:t>
            </w:r>
            <w:r w:rsidR="008408F4" w:rsidRPr="008F6284">
              <w:rPr>
                <w:rFonts w:asciiTheme="minorHAnsi" w:hAnsiTheme="minorHAnsi"/>
                <w:sz w:val="22"/>
                <w:szCs w:val="22"/>
                <w:lang w:val="it-IT"/>
              </w:rPr>
              <w:t xml:space="preserve"> </w:t>
            </w:r>
            <w:r w:rsidRPr="008F6284">
              <w:rPr>
                <w:rFonts w:asciiTheme="minorHAnsi" w:hAnsiTheme="minorHAnsi"/>
                <w:sz w:val="22"/>
                <w:szCs w:val="22"/>
                <w:lang w:val="it-IT"/>
              </w:rPr>
              <w:t>dell’Amministrazione;</w:t>
            </w:r>
          </w:p>
          <w:p w14:paraId="370473FE" w14:textId="4F917E43"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all’apposizione sulle apparecchiature delle “targhette identificative”;</w:t>
            </w:r>
          </w:p>
          <w:p w14:paraId="5180F06D" w14:textId="5C6EF7F1"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allo sgombero e all’asporto, a lavoro ultimato, delle attrezzature e dei materiali residui, ivi</w:t>
            </w:r>
            <w:r w:rsidR="008408F4" w:rsidRPr="008F6284">
              <w:rPr>
                <w:rFonts w:asciiTheme="minorHAnsi" w:hAnsiTheme="minorHAnsi"/>
                <w:sz w:val="22"/>
                <w:szCs w:val="22"/>
                <w:lang w:val="it-IT"/>
              </w:rPr>
              <w:t xml:space="preserve"> </w:t>
            </w:r>
            <w:r w:rsidRPr="008F6284">
              <w:rPr>
                <w:rFonts w:asciiTheme="minorHAnsi" w:hAnsiTheme="minorHAnsi"/>
                <w:sz w:val="22"/>
                <w:szCs w:val="22"/>
                <w:lang w:val="it-IT"/>
              </w:rPr>
              <w:t xml:space="preserve">compresi quelli di imballaggio, in conformità alle norme vigenti in materia di smaltimento dei rifiuti. Resta, pertanto, inteso che, qualora il Fornitore (a installazione ultimata) non abbia provveduto allo sgombero dei residui di cui sopra, la </w:t>
            </w:r>
            <w:r w:rsidR="00C66E2D" w:rsidRPr="008F6284">
              <w:rPr>
                <w:rFonts w:asciiTheme="minorHAnsi" w:hAnsiTheme="minorHAnsi"/>
                <w:sz w:val="22"/>
                <w:szCs w:val="22"/>
                <w:lang w:val="it-IT"/>
              </w:rPr>
              <w:t>SOGEI</w:t>
            </w:r>
            <w:r w:rsidRPr="008F6284">
              <w:rPr>
                <w:rFonts w:asciiTheme="minorHAnsi" w:hAnsiTheme="minorHAnsi"/>
                <w:sz w:val="22"/>
                <w:szCs w:val="22"/>
                <w:lang w:val="it-IT"/>
              </w:rPr>
              <w:t xml:space="preserve"> vi provvederà a propria cura. La </w:t>
            </w:r>
            <w:r w:rsidR="00C66E2D" w:rsidRPr="008F6284">
              <w:rPr>
                <w:rFonts w:asciiTheme="minorHAnsi" w:hAnsiTheme="minorHAnsi"/>
                <w:sz w:val="22"/>
                <w:szCs w:val="22"/>
                <w:lang w:val="it-IT"/>
              </w:rPr>
              <w:t>SOGEI</w:t>
            </w:r>
            <w:r w:rsidRPr="008F6284">
              <w:rPr>
                <w:rFonts w:asciiTheme="minorHAnsi" w:hAnsiTheme="minorHAnsi"/>
                <w:sz w:val="22"/>
                <w:szCs w:val="22"/>
                <w:lang w:val="it-IT"/>
              </w:rPr>
              <w:t xml:space="preserve"> applicherà al Fornitore una penale pari al valore dei costi sostenuti. In relazione a quanto sopra la Società autorizza espressamente fin d’ora la </w:t>
            </w:r>
            <w:r w:rsidR="00C66E2D" w:rsidRPr="008F6284">
              <w:rPr>
                <w:rFonts w:asciiTheme="minorHAnsi" w:hAnsiTheme="minorHAnsi"/>
                <w:sz w:val="22"/>
                <w:szCs w:val="22"/>
                <w:lang w:val="it-IT"/>
              </w:rPr>
              <w:t>SOGEI</w:t>
            </w:r>
            <w:r w:rsidRPr="008F6284">
              <w:rPr>
                <w:rFonts w:asciiTheme="minorHAnsi" w:hAnsiTheme="minorHAnsi"/>
                <w:sz w:val="22"/>
                <w:szCs w:val="22"/>
                <w:lang w:val="it-IT"/>
              </w:rPr>
              <w:t xml:space="preserve"> a rivalersi sulla garanzia definitiva (qualora prevista) di cui al successivo articolo 16, per l’importo relativo, fermo restando che le eventuali sanzioni e/o provvedimenti di carattere amministrativo faranno carico all’Impresa stessa;&gt;</w:t>
            </w:r>
          </w:p>
          <w:p w14:paraId="08BF41A1" w14:textId="124C9B57" w:rsidR="00DE70B2" w:rsidRPr="008F6284" w:rsidRDefault="00DE70B2" w:rsidP="00DA3E6E">
            <w:pPr>
              <w:pStyle w:val="Paragrafoelenco"/>
              <w:numPr>
                <w:ilvl w:val="1"/>
                <w:numId w:val="17"/>
              </w:numPr>
              <w:spacing w:before="0" w:after="0"/>
              <w:ind w:left="1026" w:hanging="283"/>
              <w:rPr>
                <w:rFonts w:asciiTheme="minorHAnsi" w:hAnsiTheme="minorHAnsi"/>
                <w:sz w:val="22"/>
                <w:szCs w:val="22"/>
                <w:lang w:val="it-IT"/>
              </w:rPr>
            </w:pPr>
            <w:r w:rsidRPr="008F6284">
              <w:rPr>
                <w:rFonts w:asciiTheme="minorHAnsi" w:hAnsiTheme="minorHAnsi"/>
                <w:sz w:val="22"/>
                <w:szCs w:val="22"/>
                <w:lang w:val="it-IT"/>
              </w:rPr>
              <w:t>alle eventuali spese di trasporto, di viaggio e di missione per il personale addetto alla</w:t>
            </w:r>
            <w:r w:rsidR="008408F4" w:rsidRPr="008F6284">
              <w:rPr>
                <w:rFonts w:asciiTheme="minorHAnsi" w:hAnsiTheme="minorHAnsi"/>
                <w:sz w:val="22"/>
                <w:szCs w:val="22"/>
                <w:lang w:val="it-IT"/>
              </w:rPr>
              <w:t xml:space="preserve"> </w:t>
            </w:r>
            <w:r w:rsidRPr="008F6284">
              <w:rPr>
                <w:rFonts w:asciiTheme="minorHAnsi" w:hAnsiTheme="minorHAnsi"/>
                <w:sz w:val="22"/>
                <w:szCs w:val="22"/>
                <w:lang w:val="it-IT"/>
              </w:rPr>
              <w:t>esecuzione della fornitura e dei servizi accessori, nonché ai connessi oneri assicurativi.</w:t>
            </w:r>
          </w:p>
          <w:p w14:paraId="021C421A" w14:textId="51BD7D9E"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 xml:space="preserve">Sono a carico del Fornitore i rischi di perdite e danni ai beni durante il trasporto e la sosta nei locali della Committente e/o </w:t>
            </w:r>
            <w:r w:rsidR="008408F4" w:rsidRPr="008F6284">
              <w:rPr>
                <w:rFonts w:asciiTheme="minorHAnsi" w:hAnsiTheme="minorHAnsi"/>
                <w:sz w:val="22"/>
                <w:szCs w:val="22"/>
                <w:lang w:val="it-IT"/>
              </w:rPr>
              <w:t>de</w:t>
            </w:r>
            <w:r w:rsidRPr="008F6284">
              <w:rPr>
                <w:rFonts w:asciiTheme="minorHAnsi" w:hAnsiTheme="minorHAnsi"/>
                <w:sz w:val="22"/>
                <w:szCs w:val="22"/>
                <w:lang w:val="it-IT"/>
              </w:rPr>
              <w:t>ll’Amministrazione, fino alla data di Accettazione della Fornitura, fatta salva la responsabilità della Committente e/</w:t>
            </w:r>
            <w:r w:rsidR="008408F4" w:rsidRPr="008F6284">
              <w:rPr>
                <w:rFonts w:asciiTheme="minorHAnsi" w:hAnsiTheme="minorHAnsi"/>
                <w:sz w:val="22"/>
                <w:szCs w:val="22"/>
                <w:lang w:val="it-IT"/>
              </w:rPr>
              <w:t xml:space="preserve">o </w:t>
            </w:r>
            <w:r w:rsidRPr="008F6284">
              <w:rPr>
                <w:rFonts w:asciiTheme="minorHAnsi" w:hAnsiTheme="minorHAnsi"/>
                <w:sz w:val="22"/>
                <w:szCs w:val="22"/>
                <w:lang w:val="it-IT"/>
              </w:rPr>
              <w:t xml:space="preserve">dell’Amministrazione qualora le perdite e i </w:t>
            </w:r>
            <w:r w:rsidR="00B473AF" w:rsidRPr="008F6284">
              <w:rPr>
                <w:rFonts w:asciiTheme="minorHAnsi" w:hAnsiTheme="minorHAnsi"/>
                <w:sz w:val="22"/>
                <w:szCs w:val="22"/>
                <w:lang w:val="it-IT"/>
              </w:rPr>
              <w:t>danni siano ad essa imputabili.</w:t>
            </w:r>
          </w:p>
          <w:p w14:paraId="112085F6" w14:textId="1D058273"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Il Fornitore si obbliga ad eseguire le prestazioni oggetto del contratto secondo i termini e con le modalità indicate nel presente articolo, nella RDO e nel Capitolato Tecnico (ove presente), pena l’applicazione delle penali.</w:t>
            </w:r>
          </w:p>
          <w:p w14:paraId="27BFEFC9" w14:textId="02DE8038" w:rsidR="00DE70B2"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t>Per la definizione dei profili professionali, delle modalità di erogazione specifiche e relative alla tipologia del servizio richiesto, per le dimensioni e la durata dello stesso si fa rinvio al dettaglio della RDO e al Capitolato tecnico (ove presente).</w:t>
            </w:r>
          </w:p>
          <w:p w14:paraId="1E3925AD" w14:textId="62BC12F6" w:rsidR="0061048C" w:rsidRPr="008F6284" w:rsidRDefault="00DE70B2" w:rsidP="00DA3E6E">
            <w:pPr>
              <w:pStyle w:val="Paragrafoelenco"/>
              <w:numPr>
                <w:ilvl w:val="0"/>
                <w:numId w:val="17"/>
              </w:numPr>
              <w:spacing w:before="0" w:after="0"/>
              <w:rPr>
                <w:rFonts w:asciiTheme="minorHAnsi" w:hAnsiTheme="minorHAnsi"/>
                <w:sz w:val="22"/>
                <w:szCs w:val="22"/>
                <w:lang w:val="it-IT"/>
              </w:rPr>
            </w:pPr>
            <w:r w:rsidRPr="008F6284">
              <w:rPr>
                <w:rFonts w:asciiTheme="minorHAnsi" w:hAnsiTheme="minorHAnsi"/>
                <w:sz w:val="22"/>
                <w:szCs w:val="22"/>
                <w:lang w:val="it-IT"/>
              </w:rPr>
              <w:lastRenderedPageBreak/>
              <w:t>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tc>
        <w:tc>
          <w:tcPr>
            <w:tcW w:w="2489" w:type="pct"/>
            <w:vAlign w:val="center"/>
          </w:tcPr>
          <w:p w14:paraId="15F77809" w14:textId="6E73108F" w:rsidR="008408F4" w:rsidRPr="008F6284" w:rsidRDefault="00A828E6"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lastRenderedPageBreak/>
              <w:t>T</w:t>
            </w:r>
            <w:r w:rsidR="0097153A" w:rsidRPr="008F6284">
              <w:rPr>
                <w:rFonts w:asciiTheme="minorHAnsi" w:hAnsiTheme="minorHAnsi"/>
                <w:sz w:val="22"/>
                <w:szCs w:val="22"/>
                <w:lang w:val="en-GB"/>
              </w:rPr>
              <w:t xml:space="preserve">he </w:t>
            </w:r>
            <w:r w:rsidRPr="008F6284">
              <w:rPr>
                <w:rFonts w:asciiTheme="minorHAnsi" w:hAnsiTheme="minorHAnsi"/>
                <w:sz w:val="22"/>
                <w:szCs w:val="22"/>
                <w:lang w:val="en-GB"/>
              </w:rPr>
              <w:t>Supplier’s responsible of</w:t>
            </w:r>
            <w:r w:rsidR="0097153A" w:rsidRPr="008F6284">
              <w:rPr>
                <w:rFonts w:asciiTheme="minorHAnsi" w:hAnsiTheme="minorHAnsi"/>
                <w:sz w:val="22"/>
                <w:szCs w:val="22"/>
                <w:lang w:val="en-GB"/>
              </w:rPr>
              <w:t>, meaning remunerated with the contractual consideration,</w:t>
            </w:r>
            <w:r w:rsidRPr="008F6284">
              <w:rPr>
                <w:rFonts w:asciiTheme="minorHAnsi" w:hAnsiTheme="minorHAnsi"/>
                <w:sz w:val="22"/>
                <w:szCs w:val="22"/>
                <w:lang w:val="en-GB"/>
              </w:rPr>
              <w:t xml:space="preserve"> </w:t>
            </w:r>
            <w:r w:rsidR="008408F4" w:rsidRPr="008F6284">
              <w:rPr>
                <w:rFonts w:asciiTheme="minorHAnsi" w:hAnsiTheme="minorHAnsi"/>
                <w:sz w:val="22"/>
                <w:szCs w:val="22"/>
                <w:lang w:val="en-GB"/>
              </w:rPr>
              <w:t>all the charges and risks related to the activities and the fulfilments necessary to the complete fulfilment of the contractual object, including, by way of an example and not limit</w:t>
            </w:r>
            <w:r w:rsidR="00D63101" w:rsidRPr="008F6284">
              <w:rPr>
                <w:rFonts w:asciiTheme="minorHAnsi" w:hAnsiTheme="minorHAnsi"/>
                <w:sz w:val="22"/>
                <w:szCs w:val="22"/>
                <w:lang w:val="en-GB"/>
              </w:rPr>
              <w:t>ed to, also the relative ones:</w:t>
            </w:r>
          </w:p>
          <w:p w14:paraId="637531AF" w14:textId="09FEA3E1" w:rsidR="008408F4" w:rsidRPr="008F6284" w:rsidRDefault="008408F4" w:rsidP="00D63101">
            <w:pPr>
              <w:pStyle w:val="Paragrafoelenco"/>
              <w:numPr>
                <w:ilvl w:val="1"/>
                <w:numId w:val="17"/>
              </w:numPr>
              <w:spacing w:before="0" w:after="0"/>
              <w:ind w:left="1089" w:hanging="425"/>
              <w:rPr>
                <w:rFonts w:asciiTheme="minorHAnsi" w:hAnsiTheme="minorHAnsi"/>
                <w:sz w:val="22"/>
                <w:szCs w:val="22"/>
                <w:lang w:val="en-GB"/>
              </w:rPr>
            </w:pPr>
            <w:r w:rsidRPr="008F6284">
              <w:rPr>
                <w:rFonts w:asciiTheme="minorHAnsi" w:hAnsiTheme="minorHAnsi"/>
                <w:sz w:val="22"/>
                <w:szCs w:val="22"/>
                <w:lang w:val="en-GB"/>
              </w:rPr>
              <w:lastRenderedPageBreak/>
              <w:t>the packaging of equipment and products, performed with the necessary materials, in compliance with the regulations in force, according to their nature;</w:t>
            </w:r>
          </w:p>
          <w:p w14:paraId="242A4ED5" w14:textId="0A81BD84" w:rsidR="008408F4" w:rsidRPr="008F6284" w:rsidRDefault="00BF5BD1" w:rsidP="00D63101">
            <w:pPr>
              <w:pStyle w:val="Paragrafoelenco"/>
              <w:numPr>
                <w:ilvl w:val="1"/>
                <w:numId w:val="17"/>
              </w:numPr>
              <w:spacing w:before="0" w:after="0"/>
              <w:ind w:left="1089" w:hanging="425"/>
              <w:rPr>
                <w:rFonts w:asciiTheme="minorHAnsi" w:hAnsiTheme="minorHAnsi"/>
                <w:sz w:val="22"/>
                <w:szCs w:val="22"/>
                <w:lang w:val="en-GB"/>
              </w:rPr>
            </w:pPr>
            <w:r w:rsidRPr="008F6284">
              <w:rPr>
                <w:rFonts w:asciiTheme="minorHAnsi" w:hAnsiTheme="minorHAnsi"/>
                <w:sz w:val="22"/>
                <w:szCs w:val="22"/>
                <w:lang w:val="en-GB"/>
              </w:rPr>
              <w:t xml:space="preserve">the </w:t>
            </w:r>
            <w:r w:rsidR="008408F4" w:rsidRPr="008F6284">
              <w:rPr>
                <w:rFonts w:asciiTheme="minorHAnsi" w:hAnsiTheme="minorHAnsi"/>
                <w:sz w:val="22"/>
                <w:szCs w:val="22"/>
                <w:lang w:val="en-GB"/>
              </w:rPr>
              <w:t>transport, unpacking and placing of equipment and products in the Administration premises;</w:t>
            </w:r>
          </w:p>
          <w:p w14:paraId="029DB846" w14:textId="77777777" w:rsidR="008408F4" w:rsidRPr="008F6284" w:rsidRDefault="008408F4" w:rsidP="00D63101">
            <w:pPr>
              <w:pStyle w:val="Paragrafoelenco"/>
              <w:numPr>
                <w:ilvl w:val="1"/>
                <w:numId w:val="17"/>
              </w:numPr>
              <w:spacing w:before="0" w:after="0"/>
              <w:ind w:left="1089" w:hanging="425"/>
              <w:rPr>
                <w:rFonts w:asciiTheme="minorHAnsi" w:hAnsiTheme="minorHAnsi"/>
                <w:sz w:val="22"/>
                <w:szCs w:val="22"/>
                <w:lang w:val="en-GB"/>
              </w:rPr>
            </w:pPr>
            <w:r w:rsidRPr="008F6284">
              <w:rPr>
                <w:rFonts w:asciiTheme="minorHAnsi" w:hAnsiTheme="minorHAnsi"/>
                <w:sz w:val="22"/>
                <w:szCs w:val="22"/>
                <w:lang w:val="en-GB"/>
              </w:rPr>
              <w:t>the affixing on the equipment of the "identification plates";</w:t>
            </w:r>
          </w:p>
          <w:p w14:paraId="46ED404F" w14:textId="4A25DB29" w:rsidR="008408F4" w:rsidRPr="008F6284" w:rsidRDefault="008408F4" w:rsidP="00D63101">
            <w:pPr>
              <w:pStyle w:val="Paragrafoelenco"/>
              <w:numPr>
                <w:ilvl w:val="1"/>
                <w:numId w:val="17"/>
              </w:numPr>
              <w:spacing w:before="0" w:after="0"/>
              <w:ind w:left="1089" w:hanging="425"/>
              <w:rPr>
                <w:rFonts w:asciiTheme="minorHAnsi" w:hAnsiTheme="minorHAnsi"/>
                <w:sz w:val="22"/>
                <w:szCs w:val="22"/>
                <w:lang w:val="en-GB"/>
              </w:rPr>
            </w:pPr>
            <w:proofErr w:type="gramStart"/>
            <w:r w:rsidRPr="008F6284">
              <w:rPr>
                <w:rFonts w:asciiTheme="minorHAnsi" w:hAnsiTheme="minorHAnsi"/>
                <w:sz w:val="22"/>
                <w:szCs w:val="22"/>
                <w:lang w:val="en-GB"/>
              </w:rPr>
              <w:t>to</w:t>
            </w:r>
            <w:proofErr w:type="gramEnd"/>
            <w:r w:rsidRPr="008F6284">
              <w:rPr>
                <w:rFonts w:asciiTheme="minorHAnsi" w:hAnsiTheme="minorHAnsi"/>
                <w:sz w:val="22"/>
                <w:szCs w:val="22"/>
                <w:lang w:val="en-GB"/>
              </w:rPr>
              <w:t xml:space="preserve"> the </w:t>
            </w:r>
            <w:r w:rsidR="00A828E6" w:rsidRPr="008F6284">
              <w:rPr>
                <w:rFonts w:asciiTheme="minorHAnsi" w:hAnsiTheme="minorHAnsi"/>
                <w:sz w:val="22"/>
                <w:szCs w:val="22"/>
                <w:lang w:val="en-GB"/>
              </w:rPr>
              <w:t>evicting</w:t>
            </w:r>
            <w:r w:rsidRPr="008F6284">
              <w:rPr>
                <w:rFonts w:asciiTheme="minorHAnsi" w:hAnsiTheme="minorHAnsi"/>
                <w:sz w:val="22"/>
                <w:szCs w:val="22"/>
                <w:lang w:val="en-GB"/>
              </w:rPr>
              <w:t xml:space="preserve"> and removal</w:t>
            </w:r>
            <w:r w:rsidR="00BF5BD1" w:rsidRPr="008F6284">
              <w:rPr>
                <w:rFonts w:asciiTheme="minorHAnsi" w:hAnsiTheme="minorHAnsi"/>
                <w:sz w:val="22"/>
                <w:szCs w:val="22"/>
                <w:lang w:val="en-GB"/>
              </w:rPr>
              <w:t xml:space="preserve">, when work is completed, </w:t>
            </w:r>
            <w:r w:rsidRPr="008F6284">
              <w:rPr>
                <w:rFonts w:asciiTheme="minorHAnsi" w:hAnsiTheme="minorHAnsi"/>
                <w:sz w:val="22"/>
                <w:szCs w:val="22"/>
                <w:lang w:val="en-GB"/>
              </w:rPr>
              <w:t>of</w:t>
            </w:r>
            <w:r w:rsidR="00BF5BD1" w:rsidRPr="008F6284">
              <w:rPr>
                <w:rFonts w:asciiTheme="minorHAnsi" w:hAnsiTheme="minorHAnsi"/>
                <w:sz w:val="22"/>
                <w:szCs w:val="22"/>
                <w:lang w:val="en-GB"/>
              </w:rPr>
              <w:t xml:space="preserve"> the </w:t>
            </w:r>
            <w:proofErr w:type="spellStart"/>
            <w:r w:rsidR="00BF5BD1" w:rsidRPr="008F6284">
              <w:rPr>
                <w:rFonts w:asciiTheme="minorHAnsi" w:hAnsiTheme="minorHAnsi"/>
                <w:sz w:val="22"/>
                <w:szCs w:val="22"/>
                <w:lang w:val="en-GB"/>
              </w:rPr>
              <w:t>equipments</w:t>
            </w:r>
            <w:proofErr w:type="spellEnd"/>
            <w:r w:rsidR="00BF5BD1" w:rsidRPr="008F6284">
              <w:rPr>
                <w:rFonts w:asciiTheme="minorHAnsi" w:hAnsiTheme="minorHAnsi"/>
                <w:sz w:val="22"/>
                <w:szCs w:val="22"/>
                <w:lang w:val="en-GB"/>
              </w:rPr>
              <w:t xml:space="preserve"> and</w:t>
            </w:r>
            <w:r w:rsidRPr="008F6284">
              <w:rPr>
                <w:rFonts w:asciiTheme="minorHAnsi" w:hAnsiTheme="minorHAnsi"/>
                <w:sz w:val="22"/>
                <w:szCs w:val="22"/>
                <w:lang w:val="en-GB"/>
              </w:rPr>
              <w:t xml:space="preserve"> residual </w:t>
            </w:r>
            <w:r w:rsidR="00BF5BD1" w:rsidRPr="008F6284">
              <w:rPr>
                <w:rFonts w:asciiTheme="minorHAnsi" w:hAnsiTheme="minorHAnsi"/>
                <w:sz w:val="22"/>
                <w:szCs w:val="22"/>
                <w:lang w:val="en-GB"/>
              </w:rPr>
              <w:t>materials</w:t>
            </w:r>
            <w:r w:rsidRPr="008F6284">
              <w:rPr>
                <w:rFonts w:asciiTheme="minorHAnsi" w:hAnsiTheme="minorHAnsi"/>
                <w:sz w:val="22"/>
                <w:szCs w:val="22"/>
                <w:lang w:val="en-GB"/>
              </w:rPr>
              <w:t xml:space="preserve">, including packaging, in accordance with the regulations in force regarding waste disposal. It is therefore understood that, if the Supplier (after installation) has not provided for the removal of the </w:t>
            </w:r>
            <w:r w:rsidR="00EB7E5F" w:rsidRPr="008F6284">
              <w:rPr>
                <w:rFonts w:asciiTheme="minorHAnsi" w:hAnsiTheme="minorHAnsi"/>
                <w:sz w:val="22"/>
                <w:szCs w:val="22"/>
                <w:lang w:val="en-GB"/>
              </w:rPr>
              <w:t>above-mentioned</w:t>
            </w:r>
            <w:r w:rsidRPr="008F6284">
              <w:rPr>
                <w:rFonts w:asciiTheme="minorHAnsi" w:hAnsiTheme="minorHAnsi"/>
                <w:sz w:val="22"/>
                <w:szCs w:val="22"/>
                <w:lang w:val="en-GB"/>
              </w:rPr>
              <w:t xml:space="preserve"> residues, </w:t>
            </w:r>
            <w:r w:rsidR="00C66E2D" w:rsidRPr="008F6284">
              <w:rPr>
                <w:rFonts w:asciiTheme="minorHAnsi" w:hAnsiTheme="minorHAnsi"/>
                <w:sz w:val="22"/>
                <w:szCs w:val="22"/>
                <w:lang w:val="en-GB"/>
              </w:rPr>
              <w:t>SOGEI</w:t>
            </w:r>
            <w:r w:rsidRPr="008F6284">
              <w:rPr>
                <w:rFonts w:asciiTheme="minorHAnsi" w:hAnsiTheme="minorHAnsi"/>
                <w:sz w:val="22"/>
                <w:szCs w:val="22"/>
                <w:lang w:val="en-GB"/>
              </w:rPr>
              <w:t xml:space="preserve"> will take care of it for you. </w:t>
            </w:r>
            <w:r w:rsidR="00C66E2D" w:rsidRPr="008F6284">
              <w:rPr>
                <w:rFonts w:asciiTheme="minorHAnsi" w:hAnsiTheme="minorHAnsi"/>
                <w:sz w:val="22"/>
                <w:szCs w:val="22"/>
                <w:lang w:val="en-GB"/>
              </w:rPr>
              <w:t>SOGEI</w:t>
            </w:r>
            <w:r w:rsidRPr="008F6284">
              <w:rPr>
                <w:rFonts w:asciiTheme="minorHAnsi" w:hAnsiTheme="minorHAnsi"/>
                <w:sz w:val="22"/>
                <w:szCs w:val="22"/>
                <w:lang w:val="en-GB"/>
              </w:rPr>
              <w:t xml:space="preserve"> will apply a penalty to the Supplier equal to the value of the costs incurred. In relation to the above, the Company expressly authorizes</w:t>
            </w:r>
            <w:r w:rsidR="00E93155" w:rsidRPr="008F6284">
              <w:rPr>
                <w:rFonts w:asciiTheme="minorHAnsi" w:hAnsiTheme="minorHAnsi"/>
                <w:sz w:val="22"/>
                <w:szCs w:val="22"/>
                <w:lang w:val="en-GB"/>
              </w:rPr>
              <w:t>,</w:t>
            </w:r>
            <w:r w:rsidRPr="008F6284">
              <w:rPr>
                <w:rFonts w:asciiTheme="minorHAnsi" w:hAnsiTheme="minorHAnsi"/>
                <w:sz w:val="22"/>
                <w:szCs w:val="22"/>
                <w:lang w:val="en-GB"/>
              </w:rPr>
              <w:t xml:space="preserve"> </w:t>
            </w:r>
            <w:r w:rsidR="00E93155" w:rsidRPr="008F6284">
              <w:rPr>
                <w:rFonts w:asciiTheme="minorHAnsi" w:hAnsiTheme="minorHAnsi"/>
                <w:sz w:val="22"/>
                <w:szCs w:val="22"/>
                <w:lang w:val="en-GB"/>
              </w:rPr>
              <w:t xml:space="preserve">from now on, </w:t>
            </w:r>
            <w:r w:rsidR="00C66E2D" w:rsidRPr="008F6284">
              <w:rPr>
                <w:rFonts w:asciiTheme="minorHAnsi" w:hAnsiTheme="minorHAnsi"/>
                <w:sz w:val="22"/>
                <w:szCs w:val="22"/>
                <w:lang w:val="en-GB"/>
              </w:rPr>
              <w:t>SOGEI</w:t>
            </w:r>
            <w:r w:rsidRPr="008F6284">
              <w:rPr>
                <w:rFonts w:asciiTheme="minorHAnsi" w:hAnsiTheme="minorHAnsi"/>
                <w:sz w:val="22"/>
                <w:szCs w:val="22"/>
                <w:lang w:val="en-GB"/>
              </w:rPr>
              <w:t xml:space="preserve"> to make claims against the definit</w:t>
            </w:r>
            <w:r w:rsidR="00E93155" w:rsidRPr="008F6284">
              <w:rPr>
                <w:rFonts w:asciiTheme="minorHAnsi" w:hAnsiTheme="minorHAnsi"/>
                <w:sz w:val="22"/>
                <w:szCs w:val="22"/>
                <w:lang w:val="en-GB"/>
              </w:rPr>
              <w:t>ive guarantee (if provided</w:t>
            </w:r>
            <w:r w:rsidRPr="008F6284">
              <w:rPr>
                <w:rFonts w:asciiTheme="minorHAnsi" w:hAnsiTheme="minorHAnsi"/>
                <w:sz w:val="22"/>
                <w:szCs w:val="22"/>
                <w:lang w:val="en-GB"/>
              </w:rPr>
              <w:t xml:space="preserve">) referred to in article 16, for the relative amount, without prejudice to any administrative sanctions and / or measures will </w:t>
            </w:r>
            <w:r w:rsidR="00A828E6" w:rsidRPr="008F6284">
              <w:rPr>
                <w:rFonts w:asciiTheme="minorHAnsi" w:hAnsiTheme="minorHAnsi"/>
                <w:sz w:val="22"/>
                <w:szCs w:val="22"/>
                <w:lang w:val="en-GB"/>
              </w:rPr>
              <w:t>take over</w:t>
            </w:r>
            <w:r w:rsidR="00242B48" w:rsidRPr="008F6284">
              <w:rPr>
                <w:rFonts w:asciiTheme="minorHAnsi" w:hAnsiTheme="minorHAnsi"/>
                <w:sz w:val="22"/>
                <w:szCs w:val="22"/>
                <w:lang w:val="en-GB"/>
              </w:rPr>
              <w:t xml:space="preserve"> to the </w:t>
            </w:r>
            <w:r w:rsidR="004F6D93" w:rsidRPr="008F6284">
              <w:rPr>
                <w:rFonts w:asciiTheme="minorHAnsi" w:hAnsiTheme="minorHAnsi"/>
                <w:sz w:val="22"/>
                <w:szCs w:val="22"/>
                <w:lang w:val="en-GB"/>
              </w:rPr>
              <w:t>Company</w:t>
            </w:r>
            <w:r w:rsidR="00242B48" w:rsidRPr="008F6284">
              <w:rPr>
                <w:rFonts w:asciiTheme="minorHAnsi" w:hAnsiTheme="minorHAnsi"/>
                <w:sz w:val="22"/>
                <w:szCs w:val="22"/>
                <w:lang w:val="en-GB"/>
              </w:rPr>
              <w:t xml:space="preserve"> itself;</w:t>
            </w:r>
          </w:p>
          <w:p w14:paraId="7E9FD524" w14:textId="48FA8364" w:rsidR="008408F4" w:rsidRPr="008F6284" w:rsidRDefault="00A828E6" w:rsidP="00D63101">
            <w:pPr>
              <w:pStyle w:val="Paragrafoelenco"/>
              <w:numPr>
                <w:ilvl w:val="1"/>
                <w:numId w:val="17"/>
              </w:numPr>
              <w:spacing w:before="0" w:after="0"/>
              <w:ind w:left="1089" w:hanging="425"/>
              <w:rPr>
                <w:rFonts w:asciiTheme="minorHAnsi" w:hAnsiTheme="minorHAnsi"/>
                <w:sz w:val="22"/>
                <w:szCs w:val="22"/>
                <w:lang w:val="en-GB"/>
              </w:rPr>
            </w:pPr>
            <w:proofErr w:type="gramStart"/>
            <w:r w:rsidRPr="008F6284">
              <w:rPr>
                <w:rFonts w:asciiTheme="minorHAnsi" w:hAnsiTheme="minorHAnsi"/>
                <w:sz w:val="22"/>
                <w:szCs w:val="22"/>
                <w:lang w:val="en-GB"/>
              </w:rPr>
              <w:t>to</w:t>
            </w:r>
            <w:proofErr w:type="gramEnd"/>
            <w:r w:rsidRPr="008F6284">
              <w:rPr>
                <w:rFonts w:asciiTheme="minorHAnsi" w:hAnsiTheme="minorHAnsi"/>
                <w:sz w:val="22"/>
                <w:szCs w:val="22"/>
                <w:lang w:val="en-GB"/>
              </w:rPr>
              <w:t xml:space="preserve"> </w:t>
            </w:r>
            <w:r w:rsidR="008408F4" w:rsidRPr="008F6284">
              <w:rPr>
                <w:rFonts w:asciiTheme="minorHAnsi" w:hAnsiTheme="minorHAnsi"/>
                <w:sz w:val="22"/>
                <w:szCs w:val="22"/>
                <w:lang w:val="en-GB"/>
              </w:rPr>
              <w:t>any transport, travel and mission expenses for the personnel assigned to the execution of the supply and accessory services, as well as the related insurance costs.</w:t>
            </w:r>
          </w:p>
          <w:p w14:paraId="690CBEF9" w14:textId="116F17F3" w:rsidR="00254DC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The Supplier is responsible for the risks of loss and damage to goods during transport and parking in the premises of the C</w:t>
            </w:r>
            <w:r w:rsidR="00A828E6" w:rsidRPr="008F6284">
              <w:rPr>
                <w:rFonts w:asciiTheme="minorHAnsi" w:hAnsiTheme="minorHAnsi"/>
                <w:sz w:val="22"/>
                <w:szCs w:val="22"/>
                <w:lang w:val="en-GB"/>
              </w:rPr>
              <w:t>lient</w:t>
            </w:r>
            <w:r w:rsidRPr="008F6284">
              <w:rPr>
                <w:rFonts w:asciiTheme="minorHAnsi" w:hAnsiTheme="minorHAnsi"/>
                <w:sz w:val="22"/>
                <w:szCs w:val="22"/>
                <w:lang w:val="en-GB"/>
              </w:rPr>
              <w:t xml:space="preserve"> and / or Administration, up to the date of Acceptance of the Supply, without prejudice to the responsibility of the C</w:t>
            </w:r>
            <w:r w:rsidR="00A828E6" w:rsidRPr="008F6284">
              <w:rPr>
                <w:rFonts w:asciiTheme="minorHAnsi" w:hAnsiTheme="minorHAnsi"/>
                <w:sz w:val="22"/>
                <w:szCs w:val="22"/>
                <w:lang w:val="en-GB"/>
              </w:rPr>
              <w:t xml:space="preserve">lient and / or </w:t>
            </w:r>
            <w:r w:rsidRPr="008F6284">
              <w:rPr>
                <w:rFonts w:asciiTheme="minorHAnsi" w:hAnsiTheme="minorHAnsi"/>
                <w:sz w:val="22"/>
                <w:szCs w:val="22"/>
                <w:lang w:val="en-GB"/>
              </w:rPr>
              <w:t>Administration if the losses and</w:t>
            </w:r>
            <w:r w:rsidR="00242B48" w:rsidRPr="008F6284">
              <w:rPr>
                <w:rFonts w:asciiTheme="minorHAnsi" w:hAnsiTheme="minorHAnsi"/>
                <w:sz w:val="22"/>
                <w:szCs w:val="22"/>
                <w:lang w:val="en-GB"/>
              </w:rPr>
              <w:t xml:space="preserve"> damages are attributable to it</w:t>
            </w:r>
            <w:r w:rsidRPr="008F6284">
              <w:rPr>
                <w:rFonts w:asciiTheme="minorHAnsi" w:hAnsiTheme="minorHAnsi"/>
                <w:sz w:val="22"/>
                <w:szCs w:val="22"/>
                <w:lang w:val="en-GB"/>
              </w:rPr>
              <w:t>.</w:t>
            </w:r>
          </w:p>
          <w:p w14:paraId="581F9CF4" w14:textId="60DA32DE" w:rsidR="00254DC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The Supplier undertakes to perform the services covered by the contract according to the terms and conditions indicated in this article, in the </w:t>
            </w:r>
            <w:r w:rsidR="00F03AC2" w:rsidRPr="008F6284">
              <w:rPr>
                <w:rFonts w:asciiTheme="minorHAnsi" w:hAnsiTheme="minorHAnsi"/>
                <w:sz w:val="22"/>
                <w:szCs w:val="22"/>
                <w:lang w:val="en-GB"/>
              </w:rPr>
              <w:t>RFP</w:t>
            </w:r>
            <w:r w:rsidRPr="008F6284">
              <w:rPr>
                <w:rFonts w:asciiTheme="minorHAnsi" w:hAnsiTheme="minorHAnsi"/>
                <w:sz w:val="22"/>
                <w:szCs w:val="22"/>
                <w:lang w:val="en-GB"/>
              </w:rPr>
              <w:t xml:space="preserve"> and in the Technical Specifications (where present), under </w:t>
            </w:r>
            <w:r w:rsidR="007B0833" w:rsidRPr="008F6284">
              <w:rPr>
                <w:rFonts w:asciiTheme="minorHAnsi" w:hAnsiTheme="minorHAnsi"/>
                <w:sz w:val="22"/>
                <w:szCs w:val="22"/>
                <w:lang w:val="en-GB"/>
              </w:rPr>
              <w:t>penal punishment</w:t>
            </w:r>
            <w:r w:rsidRPr="008F6284">
              <w:rPr>
                <w:rFonts w:asciiTheme="minorHAnsi" w:hAnsiTheme="minorHAnsi"/>
                <w:sz w:val="22"/>
                <w:szCs w:val="22"/>
                <w:lang w:val="en-GB"/>
              </w:rPr>
              <w:t xml:space="preserve"> being applied.</w:t>
            </w:r>
          </w:p>
          <w:p w14:paraId="5FAE1434" w14:textId="2FA908D8" w:rsidR="00254DC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For the definition of professional profiles, specific delivery methods and relative to the type of service requested, for the size and duration of the same, </w:t>
            </w:r>
            <w:r w:rsidR="00530F84" w:rsidRPr="008F6284">
              <w:rPr>
                <w:rFonts w:asciiTheme="minorHAnsi" w:hAnsiTheme="minorHAnsi"/>
                <w:sz w:val="22"/>
                <w:szCs w:val="22"/>
                <w:lang w:val="en-GB"/>
              </w:rPr>
              <w:t>postponement</w:t>
            </w:r>
            <w:r w:rsidRPr="008F6284">
              <w:rPr>
                <w:rFonts w:asciiTheme="minorHAnsi" w:hAnsiTheme="minorHAnsi"/>
                <w:sz w:val="22"/>
                <w:szCs w:val="22"/>
                <w:lang w:val="en-GB"/>
              </w:rPr>
              <w:t xml:space="preserve"> is made </w:t>
            </w:r>
            <w:r w:rsidRPr="008F6284">
              <w:rPr>
                <w:rFonts w:asciiTheme="minorHAnsi" w:hAnsiTheme="minorHAnsi"/>
                <w:sz w:val="22"/>
                <w:szCs w:val="22"/>
                <w:lang w:val="en-GB"/>
              </w:rPr>
              <w:lastRenderedPageBreak/>
              <w:t xml:space="preserve">to the details of the </w:t>
            </w:r>
            <w:r w:rsidR="00F03AC2" w:rsidRPr="008F6284">
              <w:rPr>
                <w:rFonts w:asciiTheme="minorHAnsi" w:hAnsiTheme="minorHAnsi"/>
                <w:sz w:val="22"/>
                <w:szCs w:val="22"/>
                <w:lang w:val="en-GB"/>
              </w:rPr>
              <w:t>RFP</w:t>
            </w:r>
            <w:r w:rsidRPr="008F6284">
              <w:rPr>
                <w:rFonts w:asciiTheme="minorHAnsi" w:hAnsiTheme="minorHAnsi"/>
                <w:sz w:val="22"/>
                <w:szCs w:val="22"/>
                <w:lang w:val="en-GB"/>
              </w:rPr>
              <w:t xml:space="preserve"> and to the Technical Specifications (where present).</w:t>
            </w:r>
          </w:p>
          <w:p w14:paraId="11672C3A" w14:textId="149273ED" w:rsidR="0061048C" w:rsidRPr="008F6284" w:rsidRDefault="008408F4" w:rsidP="00DA3E6E">
            <w:pPr>
              <w:pStyle w:val="Paragrafoelenco"/>
              <w:numPr>
                <w:ilvl w:val="0"/>
                <w:numId w:val="18"/>
              </w:numPr>
              <w:spacing w:before="0" w:after="0"/>
              <w:rPr>
                <w:rFonts w:asciiTheme="minorHAnsi" w:hAnsiTheme="minorHAnsi"/>
                <w:sz w:val="22"/>
                <w:szCs w:val="22"/>
                <w:lang w:val="en-GB"/>
              </w:rPr>
            </w:pPr>
            <w:r w:rsidRPr="008F6284">
              <w:rPr>
                <w:rFonts w:asciiTheme="minorHAnsi" w:hAnsiTheme="minorHAnsi"/>
                <w:sz w:val="22"/>
                <w:szCs w:val="22"/>
                <w:lang w:val="en-GB"/>
              </w:rPr>
              <w:t xml:space="preserve">The delivery must also include the delivery of all manuals and any other technical </w:t>
            </w:r>
            <w:r w:rsidR="00530F84" w:rsidRPr="008F6284">
              <w:rPr>
                <w:rFonts w:asciiTheme="minorHAnsi" w:hAnsiTheme="minorHAnsi"/>
                <w:sz w:val="22"/>
                <w:szCs w:val="22"/>
                <w:lang w:val="en-GB"/>
              </w:rPr>
              <w:t xml:space="preserve">suitable </w:t>
            </w:r>
            <w:r w:rsidRPr="008F6284">
              <w:rPr>
                <w:rFonts w:asciiTheme="minorHAnsi" w:hAnsiTheme="minorHAnsi"/>
                <w:sz w:val="22"/>
                <w:szCs w:val="22"/>
                <w:lang w:val="en-GB"/>
              </w:rPr>
              <w:t>documentation to ensure the full and correct functioning of the basic and application programs where required. In the case of services provided to obtain a final product, it will be necessary to deliver the documentation prepared for this purpose as an output of the activity carried out.</w:t>
            </w:r>
          </w:p>
        </w:tc>
      </w:tr>
      <w:tr w:rsidR="0061048C" w:rsidRPr="00026A4B" w14:paraId="34DFDDEE" w14:textId="77777777" w:rsidTr="00EB7E5F">
        <w:tc>
          <w:tcPr>
            <w:tcW w:w="2511" w:type="pct"/>
            <w:vAlign w:val="center"/>
          </w:tcPr>
          <w:p w14:paraId="4836ECCA" w14:textId="4F24C4B2" w:rsidR="0061048C" w:rsidRPr="009377B7" w:rsidRDefault="00725880" w:rsidP="005A7EF1">
            <w:pPr>
              <w:pStyle w:val="Titolo2"/>
              <w:spacing w:before="0" w:after="0"/>
              <w:ind w:left="0"/>
              <w:jc w:val="left"/>
              <w:outlineLvl w:val="1"/>
              <w:rPr>
                <w:rFonts w:asciiTheme="minorHAnsi" w:hAnsiTheme="minorHAnsi"/>
                <w:bCs w:val="0"/>
                <w:i w:val="0"/>
                <w:color w:val="002060"/>
                <w:sz w:val="22"/>
                <w:szCs w:val="22"/>
                <w:lang w:val="it-IT"/>
              </w:rPr>
            </w:pPr>
            <w:bookmarkStart w:id="17" w:name="_Toc9674955"/>
            <w:bookmarkStart w:id="18" w:name="_Toc9905377"/>
            <w:r w:rsidRPr="009377B7">
              <w:rPr>
                <w:rFonts w:asciiTheme="minorHAnsi" w:hAnsiTheme="minorHAnsi"/>
                <w:bCs w:val="0"/>
                <w:i w:val="0"/>
                <w:color w:val="002060"/>
                <w:sz w:val="22"/>
                <w:szCs w:val="22"/>
                <w:lang w:val="it-IT"/>
              </w:rPr>
              <w:lastRenderedPageBreak/>
              <w:t xml:space="preserve">A - </w:t>
            </w:r>
            <w:r w:rsidR="00EC3492" w:rsidRPr="009377B7">
              <w:rPr>
                <w:rFonts w:asciiTheme="minorHAnsi" w:hAnsiTheme="minorHAnsi"/>
                <w:bCs w:val="0"/>
                <w:i w:val="0"/>
                <w:color w:val="002060"/>
                <w:sz w:val="22"/>
                <w:szCs w:val="22"/>
                <w:lang w:val="it-IT"/>
              </w:rPr>
              <w:t>SERVIZI DI CONSEGNA, INSTALLAZIONE, ATTIVAZIONE E ATTIVITÀ CONNESSE</w:t>
            </w:r>
            <w:bookmarkEnd w:id="17"/>
            <w:bookmarkEnd w:id="18"/>
          </w:p>
        </w:tc>
        <w:tc>
          <w:tcPr>
            <w:tcW w:w="2489" w:type="pct"/>
            <w:vAlign w:val="center"/>
          </w:tcPr>
          <w:p w14:paraId="7E26E303" w14:textId="43B00553" w:rsidR="0061048C" w:rsidRPr="006A222A" w:rsidRDefault="00EC3492"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DELIVERY, INSTALLATION, ACTIVATION AND RELATED ACTIVITIES</w:t>
            </w:r>
          </w:p>
        </w:tc>
      </w:tr>
      <w:tr w:rsidR="0061048C" w:rsidRPr="00026A4B" w14:paraId="29C58964" w14:textId="77777777" w:rsidTr="00EB7E5F">
        <w:tc>
          <w:tcPr>
            <w:tcW w:w="2511" w:type="pct"/>
            <w:vAlign w:val="center"/>
          </w:tcPr>
          <w:p w14:paraId="3F375FE8" w14:textId="5F9DDA87"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La consegna dei beni oggetto della fornitura avverrà entro i termini definiti nel Capitolato tec</w:t>
            </w:r>
            <w:r w:rsidR="00697CB8">
              <w:rPr>
                <w:rFonts w:asciiTheme="minorHAnsi" w:hAnsiTheme="minorHAnsi"/>
                <w:sz w:val="22"/>
                <w:szCs w:val="22"/>
                <w:lang w:val="it-IT"/>
              </w:rPr>
              <w:t>nico (ove presente) o nella RDO</w:t>
            </w:r>
            <w:r w:rsidRPr="009377B7">
              <w:rPr>
                <w:rFonts w:asciiTheme="minorHAnsi" w:hAnsiTheme="minorHAnsi"/>
                <w:sz w:val="22"/>
                <w:szCs w:val="22"/>
                <w:lang w:val="it-IT"/>
              </w:rPr>
              <w:t xml:space="preserve">, presso la sede di </w:t>
            </w:r>
            <w:r w:rsidR="00C66E2D">
              <w:rPr>
                <w:rFonts w:asciiTheme="minorHAnsi" w:hAnsiTheme="minorHAnsi"/>
                <w:sz w:val="22"/>
                <w:szCs w:val="22"/>
                <w:lang w:val="it-IT"/>
              </w:rPr>
              <w:t>SOGEI</w:t>
            </w:r>
            <w:r w:rsidRPr="009377B7">
              <w:rPr>
                <w:rFonts w:asciiTheme="minorHAnsi" w:hAnsiTheme="minorHAnsi"/>
                <w:sz w:val="22"/>
                <w:szCs w:val="22"/>
                <w:lang w:val="it-IT"/>
              </w:rPr>
              <w:t>, in Via Mario Carucci 99, Roma (con accesso da Via Mario Carucci 125 “varco consegna merci”), ovvero presso la/e sede/i come indicata/e nel Capitolato Tecnico, o presso altra sede concordata tra le Parti, pena l’applicazione delle penali. I termini decorreranno dalla stipula del contratto come prevista all’art. 3.</w:t>
            </w:r>
          </w:p>
          <w:p w14:paraId="4A672DA2" w14:textId="5867CFFF"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acquisti software, la consegna potrà essere effettuata comunicando via PEC il link da cui scaricare la licenza d’uso o, in alternativa, la chiave di accesso che consente di scaricare la licenza dal portale del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o la licenza stessa. La PEC dovrà, inoltre, essere utilizzata per segnalare la disponibilità delle nuove versioni del prodotto.</w:t>
            </w:r>
          </w:p>
          <w:p w14:paraId="734E7E55" w14:textId="0317C9D2"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Fatta salva diversa indicazione, almeno 5 (cinque) giorni prima dell‘inizio delle attività di consegna, il Fornitore dovrà mettere a disposizione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un elenco contenente i dati identificativi dei beni e che dovrà essere inviato alle caselle postali asset@sogei.it e gestioneserviziausiliari.@sogei.it. </w:t>
            </w:r>
          </w:p>
          <w:p w14:paraId="255184F5" w14:textId="77777777" w:rsidR="00254DCC" w:rsidRPr="006A222A" w:rsidRDefault="00254DCC" w:rsidP="00697CB8">
            <w:pPr>
              <w:pStyle w:val="Paragrafoelenco"/>
              <w:spacing w:before="0" w:after="0"/>
              <w:rPr>
                <w:rFonts w:asciiTheme="minorHAnsi" w:hAnsiTheme="minorHAnsi"/>
                <w:sz w:val="22"/>
                <w:szCs w:val="22"/>
                <w:lang w:val="fr-FR"/>
              </w:rPr>
            </w:pPr>
            <w:proofErr w:type="spellStart"/>
            <w:r w:rsidRPr="006A222A">
              <w:rPr>
                <w:rFonts w:asciiTheme="minorHAnsi" w:hAnsiTheme="minorHAnsi"/>
                <w:sz w:val="22"/>
                <w:szCs w:val="22"/>
                <w:lang w:val="fr-FR"/>
              </w:rPr>
              <w:t>Inoltre</w:t>
            </w:r>
            <w:proofErr w:type="spellEnd"/>
            <w:r w:rsidRPr="006A222A">
              <w:rPr>
                <w:rFonts w:asciiTheme="minorHAnsi" w:hAnsiTheme="minorHAnsi"/>
                <w:sz w:val="22"/>
                <w:szCs w:val="22"/>
                <w:lang w:val="fr-FR"/>
              </w:rPr>
              <w:t>:</w:t>
            </w:r>
          </w:p>
          <w:p w14:paraId="43666B11" w14:textId="5219CA07" w:rsidR="00254DCC" w:rsidRPr="009377B7" w:rsidRDefault="00254DCC" w:rsidP="00697CB8">
            <w:pPr>
              <w:pStyle w:val="Paragrafoelenco"/>
              <w:numPr>
                <w:ilvl w:val="1"/>
                <w:numId w:val="1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in caso di acquisti </w:t>
            </w:r>
            <w:proofErr w:type="spellStart"/>
            <w:r w:rsidRPr="009377B7">
              <w:rPr>
                <w:rFonts w:asciiTheme="minorHAnsi" w:hAnsiTheme="minorHAnsi"/>
                <w:sz w:val="22"/>
                <w:szCs w:val="22"/>
                <w:lang w:val="it-IT"/>
              </w:rPr>
              <w:t>Hw</w:t>
            </w:r>
            <w:proofErr w:type="spellEnd"/>
            <w:r w:rsidRPr="009377B7">
              <w:rPr>
                <w:rFonts w:asciiTheme="minorHAnsi" w:hAnsiTheme="minorHAnsi"/>
                <w:sz w:val="22"/>
                <w:szCs w:val="22"/>
                <w:lang w:val="it-IT"/>
              </w:rPr>
              <w:t xml:space="preserve"> l’invio dovrà essere effettuato anche alla casella di posta: consegnehw@sogei.it. Di seguito si riporta il tracciato record, a cui il Fornitore dovrà attenersi per la consegna/invio dei dati: Repertorio Contratto; Tipologia; Costruttore; Modello; Matricola.</w:t>
            </w:r>
          </w:p>
          <w:p w14:paraId="4B2650A1" w14:textId="0EE7B66D" w:rsidR="00254DCC" w:rsidRPr="009377B7" w:rsidRDefault="00254DCC" w:rsidP="00697CB8">
            <w:pPr>
              <w:pStyle w:val="Paragrafoelenco"/>
              <w:numPr>
                <w:ilvl w:val="1"/>
                <w:numId w:val="1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in caso di acquisti licenze SW e manutenzioni l’invio dovrà essere effettuato alla casella di posta: assetsw@sogei.it. Il Fornitore dovrà inviare a tale indirizzo ogni informazione </w:t>
            </w:r>
            <w:r w:rsidRPr="009377B7">
              <w:rPr>
                <w:rFonts w:asciiTheme="minorHAnsi" w:hAnsiTheme="minorHAnsi"/>
                <w:sz w:val="22"/>
                <w:szCs w:val="22"/>
                <w:lang w:val="it-IT"/>
              </w:rPr>
              <w:lastRenderedPageBreak/>
              <w:t xml:space="preserve">necessaria al fine di permettere l’identificazione del prodotto e la conseguente possibilità di utilizzarlo. A mero titolo esemplificativo e non esaustivo, il Fornitore si impegna a comunicare i dati relativi a: Produttore, Nome licenza, Unità di misura, Quantità, Prezzo unitario, Versione e Sistema Operativo. Sempre all’indirizzo assetsw@sogei.it dovranno essere inviati il link da cui scaricare la licenza d’uso o, in alternativa, la chiave di accesso che consente di scaricare la licenza dal portale del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o la licenza stessa. La casella di posta assetsw@sogei.it dovrà essere inoltre utilizzata per segnalare la disponibilità delle nuove versioni del prodotto.</w:t>
            </w:r>
          </w:p>
          <w:p w14:paraId="710EF40D" w14:textId="77777777"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Tutte le consegne materiali di cui al precedente comma 1 dovranno risultare da appositi documenti che dovranno riportare quanto segue:</w:t>
            </w:r>
          </w:p>
          <w:p w14:paraId="446F4149" w14:textId="77777777" w:rsidR="00254DCC" w:rsidRPr="009377B7" w:rsidRDefault="00254DCC" w:rsidP="00697CB8">
            <w:pPr>
              <w:pStyle w:val="Paragrafoelenco"/>
              <w:numPr>
                <w:ilvl w:val="1"/>
                <w:numId w:val="19"/>
              </w:numPr>
              <w:spacing w:before="0" w:after="0"/>
              <w:ind w:left="1168" w:hanging="413"/>
              <w:rPr>
                <w:rFonts w:asciiTheme="minorHAnsi" w:hAnsiTheme="minorHAnsi"/>
                <w:sz w:val="22"/>
                <w:szCs w:val="22"/>
                <w:lang w:val="it-IT"/>
              </w:rPr>
            </w:pPr>
            <w:r w:rsidRPr="009377B7">
              <w:rPr>
                <w:rFonts w:asciiTheme="minorHAnsi" w:hAnsiTheme="minorHAnsi"/>
                <w:sz w:val="22"/>
                <w:szCs w:val="22"/>
                <w:lang w:val="it-IT"/>
              </w:rPr>
              <w:t>la ragione sociale del Fornitore;</w:t>
            </w:r>
          </w:p>
          <w:p w14:paraId="67352414" w14:textId="77777777" w:rsidR="00254DCC" w:rsidRPr="006A222A" w:rsidRDefault="00254DCC" w:rsidP="00697CB8">
            <w:pPr>
              <w:pStyle w:val="Paragrafoelenco"/>
              <w:numPr>
                <w:ilvl w:val="1"/>
                <w:numId w:val="19"/>
              </w:numPr>
              <w:spacing w:before="0" w:after="0"/>
              <w:ind w:left="1168" w:hanging="413"/>
              <w:rPr>
                <w:rFonts w:asciiTheme="minorHAnsi" w:hAnsiTheme="minorHAnsi"/>
                <w:sz w:val="22"/>
                <w:szCs w:val="22"/>
                <w:lang w:val="fr-FR"/>
              </w:rPr>
            </w:pPr>
            <w:proofErr w:type="gramStart"/>
            <w:r w:rsidRPr="006A222A">
              <w:rPr>
                <w:rFonts w:asciiTheme="minorHAnsi" w:hAnsiTheme="minorHAnsi"/>
                <w:sz w:val="22"/>
                <w:szCs w:val="22"/>
                <w:lang w:val="fr-FR"/>
              </w:rPr>
              <w:t>l’</w:t>
            </w:r>
            <w:proofErr w:type="spellStart"/>
            <w:r w:rsidRPr="006A222A">
              <w:rPr>
                <w:rFonts w:asciiTheme="minorHAnsi" w:hAnsiTheme="minorHAnsi"/>
                <w:sz w:val="22"/>
                <w:szCs w:val="22"/>
                <w:lang w:val="fr-FR"/>
              </w:rPr>
              <w:t>indicazione</w:t>
            </w:r>
            <w:proofErr w:type="spellEnd"/>
            <w:proofErr w:type="gramEnd"/>
            <w:r w:rsidRPr="006A222A">
              <w:rPr>
                <w:rFonts w:asciiTheme="minorHAnsi" w:hAnsiTheme="minorHAnsi"/>
                <w:sz w:val="22"/>
                <w:szCs w:val="22"/>
                <w:lang w:val="fr-FR"/>
              </w:rPr>
              <w:t xml:space="preserve"> del </w:t>
            </w:r>
            <w:proofErr w:type="spellStart"/>
            <w:r w:rsidRPr="006A222A">
              <w:rPr>
                <w:rFonts w:asciiTheme="minorHAnsi" w:hAnsiTheme="minorHAnsi"/>
                <w:sz w:val="22"/>
                <w:szCs w:val="22"/>
                <w:lang w:val="fr-FR"/>
              </w:rPr>
              <w:t>numero</w:t>
            </w:r>
            <w:proofErr w:type="spellEnd"/>
            <w:r w:rsidRPr="006A222A">
              <w:rPr>
                <w:rFonts w:asciiTheme="minorHAnsi" w:hAnsiTheme="minorHAnsi"/>
                <w:sz w:val="22"/>
                <w:szCs w:val="22"/>
                <w:lang w:val="fr-FR"/>
              </w:rPr>
              <w:t xml:space="preserve"> di </w:t>
            </w:r>
            <w:proofErr w:type="spellStart"/>
            <w:r w:rsidRPr="006A222A">
              <w:rPr>
                <w:rFonts w:asciiTheme="minorHAnsi" w:hAnsiTheme="minorHAnsi"/>
                <w:sz w:val="22"/>
                <w:szCs w:val="22"/>
                <w:lang w:val="fr-FR"/>
              </w:rPr>
              <w:t>repertorio</w:t>
            </w:r>
            <w:proofErr w:type="spellEnd"/>
            <w:r w:rsidRPr="006A222A">
              <w:rPr>
                <w:rFonts w:asciiTheme="minorHAnsi" w:hAnsiTheme="minorHAnsi"/>
                <w:sz w:val="22"/>
                <w:szCs w:val="22"/>
                <w:lang w:val="fr-FR"/>
              </w:rPr>
              <w:t xml:space="preserve"> </w:t>
            </w:r>
          </w:p>
          <w:p w14:paraId="0C4CFFB5" w14:textId="77777777" w:rsidR="00254DCC" w:rsidRPr="009377B7" w:rsidRDefault="00254DCC" w:rsidP="00697CB8">
            <w:pPr>
              <w:pStyle w:val="Paragrafoelenco"/>
              <w:numPr>
                <w:ilvl w:val="1"/>
                <w:numId w:val="19"/>
              </w:numPr>
              <w:spacing w:before="0" w:after="0"/>
              <w:ind w:left="1168" w:hanging="413"/>
              <w:rPr>
                <w:rFonts w:asciiTheme="minorHAnsi" w:hAnsiTheme="minorHAnsi"/>
                <w:sz w:val="22"/>
                <w:szCs w:val="22"/>
                <w:lang w:val="it-IT"/>
              </w:rPr>
            </w:pPr>
            <w:r w:rsidRPr="009377B7">
              <w:rPr>
                <w:rFonts w:asciiTheme="minorHAnsi" w:hAnsiTheme="minorHAnsi"/>
                <w:sz w:val="22"/>
                <w:szCs w:val="22"/>
                <w:lang w:val="it-IT"/>
              </w:rPr>
              <w:t xml:space="preserve">la descrizione dettagliata dei prodotti oggetto della consegna, con i relativi quantitativi; </w:t>
            </w:r>
          </w:p>
          <w:p w14:paraId="4387E49A" w14:textId="77777777" w:rsidR="00254DCC" w:rsidRPr="009377B7" w:rsidRDefault="00254DCC" w:rsidP="00697CB8">
            <w:pPr>
              <w:pStyle w:val="Paragrafoelenco"/>
              <w:numPr>
                <w:ilvl w:val="1"/>
                <w:numId w:val="19"/>
              </w:numPr>
              <w:spacing w:before="0" w:after="0"/>
              <w:ind w:left="1168" w:hanging="413"/>
              <w:rPr>
                <w:rFonts w:asciiTheme="minorHAnsi" w:hAnsiTheme="minorHAnsi"/>
                <w:sz w:val="22"/>
                <w:szCs w:val="22"/>
                <w:lang w:val="it-IT"/>
              </w:rPr>
            </w:pPr>
            <w:r w:rsidRPr="009377B7">
              <w:rPr>
                <w:rFonts w:asciiTheme="minorHAnsi" w:hAnsiTheme="minorHAnsi"/>
                <w:sz w:val="22"/>
                <w:szCs w:val="22"/>
                <w:lang w:val="it-IT"/>
              </w:rPr>
              <w:t xml:space="preserve">la data di effettiva consegna; </w:t>
            </w:r>
          </w:p>
          <w:p w14:paraId="6E72CE11" w14:textId="7B7BCE74" w:rsidR="00254DCC" w:rsidRPr="009377B7" w:rsidRDefault="00254DCC" w:rsidP="00697CB8">
            <w:pPr>
              <w:pStyle w:val="Paragrafoelenco"/>
              <w:numPr>
                <w:ilvl w:val="1"/>
                <w:numId w:val="19"/>
              </w:numPr>
              <w:spacing w:before="0" w:after="0"/>
              <w:ind w:left="1168" w:hanging="413"/>
              <w:rPr>
                <w:rFonts w:asciiTheme="minorHAnsi" w:hAnsiTheme="minorHAnsi"/>
                <w:sz w:val="22"/>
                <w:szCs w:val="22"/>
                <w:lang w:val="it-IT"/>
              </w:rPr>
            </w:pPr>
            <w:r w:rsidRPr="009377B7">
              <w:rPr>
                <w:rFonts w:asciiTheme="minorHAnsi" w:hAnsiTheme="minorHAnsi"/>
                <w:sz w:val="22"/>
                <w:szCs w:val="22"/>
                <w:lang w:val="it-IT"/>
              </w:rPr>
              <w:t xml:space="preserve">il nominativo dell’eventuale incaricato del trasporto, nonché i riferimenti dell’automezzo (marca tipo e targa) necessari per consentire l’accesso dell’automezzo stesso alle sedi </w:t>
            </w:r>
            <w:r w:rsidR="00C66E2D">
              <w:rPr>
                <w:rFonts w:asciiTheme="minorHAnsi" w:hAnsiTheme="minorHAnsi"/>
                <w:sz w:val="22"/>
                <w:szCs w:val="22"/>
                <w:lang w:val="it-IT"/>
              </w:rPr>
              <w:t>SOGEI</w:t>
            </w:r>
            <w:r w:rsidRPr="009377B7">
              <w:rPr>
                <w:rFonts w:asciiTheme="minorHAnsi" w:hAnsiTheme="minorHAnsi"/>
                <w:sz w:val="22"/>
                <w:szCs w:val="22"/>
                <w:lang w:val="it-IT"/>
              </w:rPr>
              <w:t>. A tale documentazione dovrà essere allegata la relativa documentazione amministrativa.</w:t>
            </w:r>
          </w:p>
          <w:p w14:paraId="4558441B" w14:textId="0436E283"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timbro di ricevuta, da parte dell’addetto </w:t>
            </w:r>
            <w:r w:rsidR="00C66E2D">
              <w:rPr>
                <w:rFonts w:asciiTheme="minorHAnsi" w:hAnsiTheme="minorHAnsi"/>
                <w:sz w:val="22"/>
                <w:szCs w:val="22"/>
                <w:lang w:val="it-IT"/>
              </w:rPr>
              <w:t>SOGEI</w:t>
            </w:r>
            <w:r w:rsidRPr="009377B7">
              <w:rPr>
                <w:rFonts w:asciiTheme="minorHAnsi" w:hAnsiTheme="minorHAnsi"/>
                <w:sz w:val="22"/>
                <w:szCs w:val="22"/>
                <w:lang w:val="it-IT"/>
              </w:rPr>
              <w:t>, sulla documentazione presentata dal Fornitore, vale esclusivamente come avviso di ricezione del/i relativo/i collo/i della merce oggetto di fornitura, essendo la sua accettazione definitiva subordinata all’esito positivo della verifica di conformità.</w:t>
            </w:r>
          </w:p>
          <w:p w14:paraId="6639A93B" w14:textId="34DC02BD"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consegna dei beni oggetto della fornitura di beni dovrà essere effettuata, nei giorni feriali dalle ore 8.30 alle 12.30 e dalle ore 13.30 alle 16.30, escluso il sabato, salvo diversa indicazione contenuta nel contratto e comunque, improrogabilmente, entro il termine espresso nel contratto o nel Capitolato tecnico (ove esistente), pena </w:t>
            </w:r>
            <w:r w:rsidRPr="009377B7">
              <w:rPr>
                <w:rFonts w:asciiTheme="minorHAnsi" w:hAnsiTheme="minorHAnsi"/>
                <w:sz w:val="22"/>
                <w:szCs w:val="22"/>
                <w:lang w:val="it-IT"/>
              </w:rPr>
              <w:lastRenderedPageBreak/>
              <w:t>l’applicazione delle penali di cui al successivo articolo.</w:t>
            </w:r>
          </w:p>
          <w:p w14:paraId="4D1E2C14" w14:textId="16B40A52"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Il Fornitore unitamente alla consegna dei beni si obbliga a consegnare tutti i manuali e ogni altra documentazione tecnica idonea per assicurare il pieno e corretto funzionamento dei beni stessi nonché dei programmi di base e applicativi, ove previsti.</w:t>
            </w:r>
          </w:p>
          <w:p w14:paraId="198DC778" w14:textId="7F5EC628" w:rsidR="00254DC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consegnare 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qualora previsto, ai fini della sua approvazione, il Piano operativo contenente i termini per l’installazione, l’attivazione, la configurazione e la verifica di conformità. Fatte salve eventuali modifiche richieste da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sui termini proposti nel Piano operativo, gli stessi, approvati da </w:t>
            </w:r>
            <w:r w:rsidR="00C66E2D">
              <w:rPr>
                <w:rFonts w:asciiTheme="minorHAnsi" w:hAnsiTheme="minorHAnsi"/>
                <w:sz w:val="22"/>
                <w:szCs w:val="22"/>
                <w:lang w:val="it-IT"/>
              </w:rPr>
              <w:t>SOGEI</w:t>
            </w:r>
            <w:r w:rsidRPr="009377B7">
              <w:rPr>
                <w:rFonts w:asciiTheme="minorHAnsi" w:hAnsiTheme="minorHAnsi"/>
                <w:sz w:val="22"/>
                <w:szCs w:val="22"/>
                <w:lang w:val="it-IT"/>
              </w:rPr>
              <w:t>, devono intendersi inderogabili, pena l’applicazione delle penali.</w:t>
            </w:r>
          </w:p>
          <w:p w14:paraId="0B51C669" w14:textId="79658A68" w:rsidR="0061048C" w:rsidRPr="009377B7" w:rsidRDefault="00254DCC" w:rsidP="00697CB8">
            <w:pPr>
              <w:pStyle w:val="Paragrafoelenco"/>
              <w:numPr>
                <w:ilvl w:val="0"/>
                <w:numId w:val="1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Successivamente alla consegna, il Fornitore deve installare e attivare presso le sedi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dell’Amministrazione, i beni, entro i termini previsti nel Piano operativo (ove presente) concordato con la Committente, nel Capitolato T</w:t>
            </w:r>
            <w:r w:rsidR="00B46B2D">
              <w:rPr>
                <w:rFonts w:asciiTheme="minorHAnsi" w:hAnsiTheme="minorHAnsi"/>
                <w:sz w:val="22"/>
                <w:szCs w:val="22"/>
                <w:lang w:val="it-IT"/>
              </w:rPr>
              <w:t>ecnico (ove presente), nella RDO</w:t>
            </w:r>
            <w:r w:rsidRPr="009377B7">
              <w:rPr>
                <w:rFonts w:asciiTheme="minorHAnsi" w:hAnsiTheme="minorHAnsi"/>
                <w:sz w:val="22"/>
                <w:szCs w:val="22"/>
                <w:lang w:val="it-IT"/>
              </w:rPr>
              <w:t xml:space="preserve"> o nel presente contratto e a configurare gli stessi secondo le modalità e i tempi di cui al capitolato tecnico (ove presente), ovve</w:t>
            </w:r>
            <w:r w:rsidR="00697CB8">
              <w:rPr>
                <w:rFonts w:asciiTheme="minorHAnsi" w:hAnsiTheme="minorHAnsi"/>
                <w:sz w:val="22"/>
                <w:szCs w:val="22"/>
                <w:lang w:val="it-IT"/>
              </w:rPr>
              <w:t>ro del medesimo piano operativo</w:t>
            </w:r>
            <w:r w:rsidRPr="009377B7">
              <w:rPr>
                <w:rFonts w:asciiTheme="minorHAnsi" w:hAnsiTheme="minorHAnsi"/>
                <w:sz w:val="22"/>
                <w:szCs w:val="22"/>
                <w:lang w:val="it-IT"/>
              </w:rPr>
              <w:t>.</w:t>
            </w:r>
          </w:p>
        </w:tc>
        <w:tc>
          <w:tcPr>
            <w:tcW w:w="2489" w:type="pct"/>
            <w:vAlign w:val="center"/>
          </w:tcPr>
          <w:p w14:paraId="53F0234D" w14:textId="7D9CE2CA" w:rsidR="009A16EB"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delivery of the goods subject of the supply will take place within the terms defined in the Technical Specifications (where present) or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at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headquarters, in Via Mario </w:t>
            </w:r>
            <w:proofErr w:type="spellStart"/>
            <w:r w:rsidRPr="006A222A">
              <w:rPr>
                <w:rFonts w:asciiTheme="minorHAnsi" w:hAnsiTheme="minorHAnsi"/>
                <w:sz w:val="22"/>
                <w:szCs w:val="22"/>
                <w:lang w:val="en-GB"/>
              </w:rPr>
              <w:t>Carucci</w:t>
            </w:r>
            <w:proofErr w:type="spellEnd"/>
            <w:r w:rsidRPr="006A222A">
              <w:rPr>
                <w:rFonts w:asciiTheme="minorHAnsi" w:hAnsiTheme="minorHAnsi"/>
                <w:sz w:val="22"/>
                <w:szCs w:val="22"/>
                <w:lang w:val="en-GB"/>
              </w:rPr>
              <w:t xml:space="preserve"> 99, Rome (with access from Via Mario </w:t>
            </w:r>
            <w:proofErr w:type="spellStart"/>
            <w:r w:rsidRPr="006A222A">
              <w:rPr>
                <w:rFonts w:asciiTheme="minorHAnsi" w:hAnsiTheme="minorHAnsi"/>
                <w:sz w:val="22"/>
                <w:szCs w:val="22"/>
                <w:lang w:val="en-GB"/>
              </w:rPr>
              <w:t>Carucci</w:t>
            </w:r>
            <w:proofErr w:type="spellEnd"/>
            <w:r w:rsidRPr="006A222A">
              <w:rPr>
                <w:rFonts w:asciiTheme="minorHAnsi" w:hAnsiTheme="minorHAnsi"/>
                <w:sz w:val="22"/>
                <w:szCs w:val="22"/>
                <w:lang w:val="en-GB"/>
              </w:rPr>
              <w:t xml:space="preserve"> 125 “delivery of goods </w:t>
            </w:r>
            <w:r w:rsidR="00530F84" w:rsidRPr="006A222A">
              <w:rPr>
                <w:rFonts w:asciiTheme="minorHAnsi" w:hAnsiTheme="minorHAnsi"/>
                <w:sz w:val="22"/>
                <w:szCs w:val="22"/>
                <w:lang w:val="en-GB"/>
              </w:rPr>
              <w:t>"), o</w:t>
            </w:r>
            <w:r w:rsidRPr="006A222A">
              <w:rPr>
                <w:rFonts w:asciiTheme="minorHAnsi" w:hAnsiTheme="minorHAnsi"/>
                <w:sz w:val="22"/>
                <w:szCs w:val="22"/>
                <w:lang w:val="en-GB"/>
              </w:rPr>
              <w:t xml:space="preserve">r at the </w:t>
            </w:r>
            <w:r w:rsidR="004140B3" w:rsidRPr="006A222A">
              <w:rPr>
                <w:rFonts w:asciiTheme="minorHAnsi" w:hAnsiTheme="minorHAnsi"/>
                <w:sz w:val="22"/>
                <w:szCs w:val="22"/>
                <w:lang w:val="en-GB"/>
              </w:rPr>
              <w:t xml:space="preserve">/and </w:t>
            </w:r>
            <w:r w:rsidR="00530F84" w:rsidRPr="006A222A">
              <w:rPr>
                <w:rFonts w:asciiTheme="minorHAnsi" w:hAnsiTheme="minorHAnsi"/>
                <w:sz w:val="22"/>
                <w:szCs w:val="22"/>
                <w:lang w:val="en-GB"/>
              </w:rPr>
              <w:t>headquarter</w:t>
            </w:r>
            <w:r w:rsidR="004140B3" w:rsidRPr="006A222A">
              <w:rPr>
                <w:rFonts w:asciiTheme="minorHAnsi" w:hAnsiTheme="minorHAnsi"/>
                <w:sz w:val="22"/>
                <w:szCs w:val="22"/>
                <w:lang w:val="en-GB"/>
              </w:rPr>
              <w:t>/</w:t>
            </w:r>
            <w:r w:rsidR="00530F84" w:rsidRPr="006A222A">
              <w:rPr>
                <w:rFonts w:asciiTheme="minorHAnsi" w:hAnsiTheme="minorHAnsi"/>
                <w:sz w:val="22"/>
                <w:szCs w:val="22"/>
                <w:lang w:val="en-GB"/>
              </w:rPr>
              <w:t xml:space="preserve">s </w:t>
            </w:r>
            <w:r w:rsidRPr="006A222A">
              <w:rPr>
                <w:rFonts w:asciiTheme="minorHAnsi" w:hAnsiTheme="minorHAnsi"/>
                <w:sz w:val="22"/>
                <w:szCs w:val="22"/>
                <w:lang w:val="en-GB"/>
              </w:rPr>
              <w:t xml:space="preserve">as indicated in the Technical Specifications, or at another </w:t>
            </w:r>
            <w:r w:rsidR="004140B3" w:rsidRPr="006A222A">
              <w:rPr>
                <w:rFonts w:asciiTheme="minorHAnsi" w:hAnsiTheme="minorHAnsi"/>
                <w:sz w:val="22"/>
                <w:szCs w:val="22"/>
                <w:lang w:val="en-GB"/>
              </w:rPr>
              <w:t>headquarter</w:t>
            </w:r>
            <w:r w:rsidRPr="006A222A">
              <w:rPr>
                <w:rFonts w:asciiTheme="minorHAnsi" w:hAnsiTheme="minorHAnsi"/>
                <w:sz w:val="22"/>
                <w:szCs w:val="22"/>
                <w:lang w:val="en-GB"/>
              </w:rPr>
              <w:t xml:space="preserve"> agreed between the Parties,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The terms will start from the signing of the contract as provided for in art. 3</w:t>
            </w:r>
            <w:r w:rsidR="00697CB8">
              <w:rPr>
                <w:rFonts w:asciiTheme="minorHAnsi" w:hAnsiTheme="minorHAnsi"/>
                <w:sz w:val="22"/>
                <w:szCs w:val="22"/>
                <w:lang w:val="en-GB"/>
              </w:rPr>
              <w:t>.</w:t>
            </w:r>
          </w:p>
          <w:p w14:paraId="2450C99C" w14:textId="636F603E" w:rsidR="009A16EB"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 of software purchases, the delivery can be made by communicating </w:t>
            </w:r>
            <w:r w:rsidR="004140B3" w:rsidRPr="006A222A">
              <w:rPr>
                <w:rFonts w:asciiTheme="minorHAnsi" w:hAnsiTheme="minorHAnsi"/>
                <w:sz w:val="22"/>
                <w:szCs w:val="22"/>
                <w:lang w:val="en-GB"/>
              </w:rPr>
              <w:t>by</w:t>
            </w:r>
            <w:r w:rsidRPr="006A222A">
              <w:rPr>
                <w:rFonts w:asciiTheme="minorHAnsi" w:hAnsiTheme="minorHAnsi"/>
                <w:sz w:val="22"/>
                <w:szCs w:val="22"/>
                <w:lang w:val="en-GB"/>
              </w:rPr>
              <w:t xml:space="preserve"> PEC the </w:t>
            </w:r>
            <w:r w:rsidR="004140B3" w:rsidRPr="006A222A">
              <w:rPr>
                <w:rFonts w:asciiTheme="minorHAnsi" w:hAnsiTheme="minorHAnsi"/>
                <w:sz w:val="22"/>
                <w:szCs w:val="22"/>
                <w:lang w:val="en-GB"/>
              </w:rPr>
              <w:t xml:space="preserve">link from which to download the user </w:t>
            </w:r>
            <w:r w:rsidRPr="006A222A">
              <w:rPr>
                <w:rFonts w:asciiTheme="minorHAnsi" w:hAnsiTheme="minorHAnsi"/>
                <w:sz w:val="22"/>
                <w:szCs w:val="22"/>
                <w:lang w:val="en-GB"/>
              </w:rPr>
              <w:t>license or, alternatively</w:t>
            </w:r>
            <w:r w:rsidR="00242B48">
              <w:rPr>
                <w:rFonts w:asciiTheme="minorHAnsi" w:hAnsiTheme="minorHAnsi"/>
                <w:sz w:val="22"/>
                <w:szCs w:val="22"/>
                <w:lang w:val="en-GB"/>
              </w:rPr>
              <w:t>, the access key that allows</w:t>
            </w:r>
            <w:r w:rsidRPr="006A222A">
              <w:rPr>
                <w:rFonts w:asciiTheme="minorHAnsi" w:hAnsiTheme="minorHAnsi"/>
                <w:sz w:val="22"/>
                <w:szCs w:val="22"/>
                <w:lang w:val="en-GB"/>
              </w:rPr>
              <w:t xml:space="preserve"> to download the license from the provider's portal or the license itself. The PEC must also be used to report the availability of new product versions.</w:t>
            </w:r>
          </w:p>
          <w:p w14:paraId="0C9B9D2E" w14:textId="2EC5E20B" w:rsidR="009A16EB" w:rsidRPr="006A222A" w:rsidRDefault="00254DCC" w:rsidP="00697CB8">
            <w:pPr>
              <w:pStyle w:val="Paragrafoelenco"/>
              <w:numPr>
                <w:ilvl w:val="0"/>
                <w:numId w:val="20"/>
              </w:numPr>
              <w:spacing w:before="0" w:after="0"/>
              <w:rPr>
                <w:rFonts w:asciiTheme="minorHAnsi" w:hAnsiTheme="minorHAnsi"/>
                <w:sz w:val="22"/>
                <w:szCs w:val="22"/>
                <w:lang w:val="en-GB"/>
              </w:rPr>
            </w:pPr>
            <w:bookmarkStart w:id="19" w:name="_Hlk9375946"/>
            <w:r w:rsidRPr="006A222A">
              <w:rPr>
                <w:rFonts w:asciiTheme="minorHAnsi" w:hAnsiTheme="minorHAnsi"/>
                <w:sz w:val="22"/>
                <w:szCs w:val="22"/>
                <w:lang w:val="en-GB"/>
              </w:rPr>
              <w:t xml:space="preserve">Unless otherwise indicated, at least 5 (five) days before the start of delivery activities, the Supplier shall make available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 list containing the ident</w:t>
            </w:r>
            <w:r w:rsidR="00242B48">
              <w:rPr>
                <w:rFonts w:asciiTheme="minorHAnsi" w:hAnsiTheme="minorHAnsi"/>
                <w:sz w:val="22"/>
                <w:szCs w:val="22"/>
                <w:lang w:val="en-GB"/>
              </w:rPr>
              <w:t xml:space="preserve">ification data of the goods, </w:t>
            </w:r>
            <w:r w:rsidRPr="006A222A">
              <w:rPr>
                <w:rFonts w:asciiTheme="minorHAnsi" w:hAnsiTheme="minorHAnsi"/>
                <w:sz w:val="22"/>
                <w:szCs w:val="22"/>
                <w:lang w:val="en-GB"/>
              </w:rPr>
              <w:t>which mu</w:t>
            </w:r>
            <w:r w:rsidR="00D65336" w:rsidRPr="006A222A">
              <w:rPr>
                <w:rFonts w:asciiTheme="minorHAnsi" w:hAnsiTheme="minorHAnsi"/>
                <w:sz w:val="22"/>
                <w:szCs w:val="22"/>
                <w:lang w:val="en-GB"/>
              </w:rPr>
              <w:t>st be sent to the</w:t>
            </w:r>
            <w:r w:rsidRPr="006A222A">
              <w:rPr>
                <w:rFonts w:asciiTheme="minorHAnsi" w:hAnsiTheme="minorHAnsi"/>
                <w:sz w:val="22"/>
                <w:szCs w:val="22"/>
                <w:lang w:val="en-GB"/>
              </w:rPr>
              <w:t xml:space="preserve"> mailboxes </w:t>
            </w:r>
            <w:hyperlink r:id="rId10" w:history="1">
              <w:r w:rsidR="009A16EB" w:rsidRPr="006A222A">
                <w:rPr>
                  <w:rStyle w:val="Collegamentoipertestuale"/>
                  <w:rFonts w:asciiTheme="minorHAnsi" w:hAnsiTheme="minorHAnsi"/>
                  <w:sz w:val="22"/>
                  <w:szCs w:val="22"/>
                  <w:lang w:val="en-GB"/>
                </w:rPr>
                <w:t>asset@sogei.it</w:t>
              </w:r>
            </w:hyperlink>
            <w:r w:rsidR="009A16EB" w:rsidRPr="006A222A">
              <w:rPr>
                <w:rFonts w:asciiTheme="minorHAnsi" w:hAnsiTheme="minorHAnsi"/>
                <w:sz w:val="22"/>
                <w:szCs w:val="22"/>
                <w:lang w:val="en-GB"/>
              </w:rPr>
              <w:t xml:space="preserve"> </w:t>
            </w:r>
            <w:r w:rsidRPr="006A222A">
              <w:rPr>
                <w:rFonts w:asciiTheme="minorHAnsi" w:hAnsiTheme="minorHAnsi"/>
                <w:sz w:val="22"/>
                <w:szCs w:val="22"/>
                <w:lang w:val="en-GB"/>
              </w:rPr>
              <w:t xml:space="preserve">and </w:t>
            </w:r>
            <w:hyperlink r:id="rId11" w:history="1">
              <w:r w:rsidR="009A16EB" w:rsidRPr="006A222A">
                <w:rPr>
                  <w:rStyle w:val="Collegamentoipertestuale"/>
                  <w:rFonts w:asciiTheme="minorHAnsi" w:hAnsiTheme="minorHAnsi"/>
                  <w:sz w:val="22"/>
                  <w:szCs w:val="22"/>
                  <w:lang w:val="en-GB"/>
                </w:rPr>
                <w:t>gestioneserviziausiliari.@sogei.it</w:t>
              </w:r>
            </w:hyperlink>
            <w:r w:rsidR="009A16EB" w:rsidRPr="006A222A">
              <w:rPr>
                <w:rFonts w:asciiTheme="minorHAnsi" w:hAnsiTheme="minorHAnsi"/>
                <w:sz w:val="22"/>
                <w:szCs w:val="22"/>
                <w:lang w:val="en-GB"/>
              </w:rPr>
              <w:t>.</w:t>
            </w:r>
          </w:p>
          <w:bookmarkEnd w:id="19"/>
          <w:p w14:paraId="39D7689A" w14:textId="77777777" w:rsidR="009A16EB" w:rsidRPr="006A222A" w:rsidRDefault="00254DCC" w:rsidP="00697CB8">
            <w:pPr>
              <w:pStyle w:val="Paragrafoelenco"/>
              <w:spacing w:before="0" w:after="0"/>
              <w:rPr>
                <w:rFonts w:asciiTheme="minorHAnsi" w:hAnsiTheme="minorHAnsi"/>
                <w:sz w:val="22"/>
                <w:szCs w:val="22"/>
                <w:lang w:val="en-GB"/>
              </w:rPr>
            </w:pPr>
            <w:r w:rsidRPr="006A222A">
              <w:rPr>
                <w:rFonts w:asciiTheme="minorHAnsi" w:hAnsiTheme="minorHAnsi"/>
                <w:sz w:val="22"/>
                <w:szCs w:val="22"/>
                <w:lang w:val="en-GB"/>
              </w:rPr>
              <w:t>Moreover:</w:t>
            </w:r>
          </w:p>
          <w:p w14:paraId="3BE9CDED" w14:textId="3253E47D" w:rsidR="009A16EB" w:rsidRPr="006A222A" w:rsidRDefault="00254DCC" w:rsidP="00697CB8">
            <w:pPr>
              <w:pStyle w:val="Paragrafoelenco"/>
              <w:numPr>
                <w:ilvl w:val="1"/>
                <w:numId w:val="20"/>
              </w:numPr>
              <w:spacing w:before="0" w:after="0"/>
              <w:ind w:left="1089" w:hanging="283"/>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the case of </w:t>
            </w:r>
            <w:proofErr w:type="spellStart"/>
            <w:r w:rsidR="00D65336" w:rsidRPr="006A222A">
              <w:rPr>
                <w:rFonts w:asciiTheme="minorHAnsi" w:hAnsiTheme="minorHAnsi"/>
                <w:sz w:val="22"/>
                <w:szCs w:val="22"/>
                <w:lang w:val="en-GB"/>
              </w:rPr>
              <w:t>Hw</w:t>
            </w:r>
            <w:proofErr w:type="spellEnd"/>
            <w:r w:rsidR="00D65336" w:rsidRPr="006A222A">
              <w:rPr>
                <w:rFonts w:asciiTheme="minorHAnsi" w:hAnsiTheme="minorHAnsi"/>
                <w:sz w:val="22"/>
                <w:szCs w:val="22"/>
                <w:lang w:val="en-GB"/>
              </w:rPr>
              <w:t xml:space="preserve"> </w:t>
            </w:r>
            <w:r w:rsidRPr="006A222A">
              <w:rPr>
                <w:rFonts w:asciiTheme="minorHAnsi" w:hAnsiTheme="minorHAnsi"/>
                <w:sz w:val="22"/>
                <w:szCs w:val="22"/>
                <w:lang w:val="en-GB"/>
              </w:rPr>
              <w:t xml:space="preserve">purchases the shipment must also be made to the mailbox: consegnehw@sogei.it. The following is the record layout, to which the Supplier must comply for the delivery / sending of data: </w:t>
            </w:r>
            <w:r w:rsidR="00D65336" w:rsidRPr="006A222A">
              <w:rPr>
                <w:rFonts w:asciiTheme="minorHAnsi" w:hAnsiTheme="minorHAnsi"/>
                <w:sz w:val="22"/>
                <w:szCs w:val="22"/>
                <w:lang w:val="en-GB"/>
              </w:rPr>
              <w:t>Contract Repertory</w:t>
            </w:r>
            <w:r w:rsidRPr="006A222A">
              <w:rPr>
                <w:rFonts w:asciiTheme="minorHAnsi" w:hAnsiTheme="minorHAnsi"/>
                <w:sz w:val="22"/>
                <w:szCs w:val="22"/>
                <w:lang w:val="en-GB"/>
              </w:rPr>
              <w:t xml:space="preserve">; Type; Manufacturer; </w:t>
            </w:r>
            <w:r w:rsidR="00D65336" w:rsidRPr="006A222A">
              <w:rPr>
                <w:rFonts w:asciiTheme="minorHAnsi" w:hAnsiTheme="minorHAnsi"/>
                <w:sz w:val="22"/>
                <w:szCs w:val="22"/>
                <w:lang w:val="en-GB"/>
              </w:rPr>
              <w:t>Model</w:t>
            </w:r>
            <w:r w:rsidRPr="006A222A">
              <w:rPr>
                <w:rFonts w:asciiTheme="minorHAnsi" w:hAnsiTheme="minorHAnsi"/>
                <w:sz w:val="22"/>
                <w:szCs w:val="22"/>
                <w:lang w:val="en-GB"/>
              </w:rPr>
              <w:t xml:space="preserve">; </w:t>
            </w:r>
            <w:r w:rsidR="00242B48">
              <w:rPr>
                <w:rFonts w:asciiTheme="minorHAnsi" w:hAnsiTheme="minorHAnsi"/>
                <w:sz w:val="22"/>
                <w:szCs w:val="22"/>
                <w:lang w:val="en-GB"/>
              </w:rPr>
              <w:t>Registration Number</w:t>
            </w:r>
            <w:r w:rsidRPr="006A222A">
              <w:rPr>
                <w:rFonts w:asciiTheme="minorHAnsi" w:hAnsiTheme="minorHAnsi"/>
                <w:sz w:val="22"/>
                <w:szCs w:val="22"/>
                <w:lang w:val="en-GB"/>
              </w:rPr>
              <w:t>.</w:t>
            </w:r>
          </w:p>
          <w:p w14:paraId="7EA03524" w14:textId="493BA404" w:rsidR="009A16EB" w:rsidRPr="006A222A" w:rsidRDefault="00254DCC" w:rsidP="00697CB8">
            <w:pPr>
              <w:pStyle w:val="Paragrafoelenco"/>
              <w:numPr>
                <w:ilvl w:val="1"/>
                <w:numId w:val="20"/>
              </w:numPr>
              <w:spacing w:before="0" w:after="0"/>
              <w:ind w:left="1089" w:hanging="283"/>
              <w:rPr>
                <w:rFonts w:asciiTheme="minorHAnsi" w:hAnsiTheme="minorHAnsi"/>
                <w:sz w:val="22"/>
                <w:szCs w:val="22"/>
                <w:lang w:val="en-GB"/>
              </w:rPr>
            </w:pPr>
            <w:bookmarkStart w:id="20" w:name="_Hlk9376016"/>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case of purchase of SW licenses and maintenance, the dispatch must be made </w:t>
            </w:r>
            <w:r w:rsidRPr="006A222A">
              <w:rPr>
                <w:rFonts w:asciiTheme="minorHAnsi" w:hAnsiTheme="minorHAnsi"/>
                <w:sz w:val="22"/>
                <w:szCs w:val="22"/>
                <w:lang w:val="en-GB"/>
              </w:rPr>
              <w:lastRenderedPageBreak/>
              <w:t xml:space="preserve">to the mailbox: assetsw@sogei.it. The Supplier must send to this address any information necessary to enable </w:t>
            </w:r>
            <w:bookmarkEnd w:id="20"/>
            <w:r w:rsidRPr="006A222A">
              <w:rPr>
                <w:rFonts w:asciiTheme="minorHAnsi" w:hAnsiTheme="minorHAnsi"/>
                <w:sz w:val="22"/>
                <w:szCs w:val="22"/>
                <w:lang w:val="en-GB"/>
              </w:rPr>
              <w:t>the identification of the product and the consequent possibility of using it. By way of a non-exhaustive example, the Supplier undertakes to communicate the data relating to: Manufacturer, License Name, Unit of Measure, Quantity, Unit Price, Version and Operating System. Always at the address assetsw@sogei.it the link must be sent from w</w:t>
            </w:r>
            <w:r w:rsidR="00D96BC5" w:rsidRPr="006A222A">
              <w:rPr>
                <w:rFonts w:asciiTheme="minorHAnsi" w:hAnsiTheme="minorHAnsi"/>
                <w:sz w:val="22"/>
                <w:szCs w:val="22"/>
                <w:lang w:val="en-GB"/>
              </w:rPr>
              <w:t xml:space="preserve">hich to download the user license </w:t>
            </w:r>
            <w:r w:rsidRPr="006A222A">
              <w:rPr>
                <w:rFonts w:asciiTheme="minorHAnsi" w:hAnsiTheme="minorHAnsi"/>
                <w:sz w:val="22"/>
                <w:szCs w:val="22"/>
                <w:lang w:val="en-GB"/>
              </w:rPr>
              <w:t>or, alternatively</w:t>
            </w:r>
            <w:r w:rsidR="00242B48">
              <w:rPr>
                <w:rFonts w:asciiTheme="minorHAnsi" w:hAnsiTheme="minorHAnsi"/>
                <w:sz w:val="22"/>
                <w:szCs w:val="22"/>
                <w:lang w:val="en-GB"/>
              </w:rPr>
              <w:t>, the access key that allows</w:t>
            </w:r>
            <w:r w:rsidRPr="006A222A">
              <w:rPr>
                <w:rFonts w:asciiTheme="minorHAnsi" w:hAnsiTheme="minorHAnsi"/>
                <w:sz w:val="22"/>
                <w:szCs w:val="22"/>
                <w:lang w:val="en-GB"/>
              </w:rPr>
              <w:t xml:space="preserve"> to download the license from the portal of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or the license itself. </w:t>
            </w:r>
            <w:bookmarkStart w:id="21" w:name="_Hlk9376077"/>
            <w:r w:rsidRPr="006A222A">
              <w:rPr>
                <w:rFonts w:asciiTheme="minorHAnsi" w:hAnsiTheme="minorHAnsi"/>
                <w:sz w:val="22"/>
                <w:szCs w:val="22"/>
                <w:lang w:val="en-GB"/>
              </w:rPr>
              <w:t>The mailbox assetsw@sogei.it must also be used to report the availability of new product versions</w:t>
            </w:r>
            <w:bookmarkEnd w:id="21"/>
            <w:r w:rsidRPr="006A222A">
              <w:rPr>
                <w:rFonts w:asciiTheme="minorHAnsi" w:hAnsiTheme="minorHAnsi"/>
                <w:sz w:val="22"/>
                <w:szCs w:val="22"/>
                <w:lang w:val="en-GB"/>
              </w:rPr>
              <w:t>.</w:t>
            </w:r>
          </w:p>
          <w:p w14:paraId="51344D35" w14:textId="77777777" w:rsidR="009A16EB" w:rsidRPr="006A222A" w:rsidRDefault="00254DCC" w:rsidP="00697CB8">
            <w:pPr>
              <w:pStyle w:val="Paragrafoelenco"/>
              <w:numPr>
                <w:ilvl w:val="0"/>
                <w:numId w:val="20"/>
              </w:numPr>
              <w:spacing w:before="0" w:after="0"/>
              <w:rPr>
                <w:rFonts w:asciiTheme="minorHAnsi" w:hAnsiTheme="minorHAnsi"/>
                <w:sz w:val="22"/>
                <w:szCs w:val="22"/>
                <w:lang w:val="en-GB"/>
              </w:rPr>
            </w:pPr>
            <w:bookmarkStart w:id="22" w:name="_Hlk9376103"/>
            <w:r w:rsidRPr="006A222A">
              <w:rPr>
                <w:rFonts w:asciiTheme="minorHAnsi" w:hAnsiTheme="minorHAnsi"/>
                <w:sz w:val="22"/>
                <w:szCs w:val="22"/>
                <w:lang w:val="en-GB"/>
              </w:rPr>
              <w:t>All material deliveries referred to in paragraph 1 above must be shown on the appropriate documents which must include the following:</w:t>
            </w:r>
          </w:p>
          <w:p w14:paraId="4587C060" w14:textId="77777777"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r w:rsidRPr="006A222A">
              <w:rPr>
                <w:rFonts w:asciiTheme="minorHAnsi" w:hAnsiTheme="minorHAnsi"/>
                <w:sz w:val="22"/>
                <w:szCs w:val="22"/>
                <w:lang w:val="en-GB"/>
              </w:rPr>
              <w:t>the name of the Supplier;</w:t>
            </w:r>
          </w:p>
          <w:bookmarkEnd w:id="22"/>
          <w:p w14:paraId="35E6F4BB" w14:textId="77777777"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r w:rsidRPr="006A222A">
              <w:rPr>
                <w:rFonts w:asciiTheme="minorHAnsi" w:hAnsiTheme="minorHAnsi"/>
                <w:sz w:val="22"/>
                <w:szCs w:val="22"/>
                <w:lang w:val="en-GB"/>
              </w:rPr>
              <w:t>the indication of the repertoire number</w:t>
            </w:r>
          </w:p>
          <w:p w14:paraId="12578DCA" w14:textId="16CF9DD7"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r w:rsidRPr="006A222A">
              <w:rPr>
                <w:rFonts w:asciiTheme="minorHAnsi" w:hAnsiTheme="minorHAnsi"/>
                <w:sz w:val="22"/>
                <w:szCs w:val="22"/>
                <w:lang w:val="en-GB"/>
              </w:rPr>
              <w:t>the detailed description of the products subject to delivery, with the relative quantities;</w:t>
            </w:r>
          </w:p>
          <w:p w14:paraId="4B421525" w14:textId="77777777"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r w:rsidRPr="006A222A">
              <w:rPr>
                <w:rFonts w:asciiTheme="minorHAnsi" w:hAnsiTheme="minorHAnsi"/>
                <w:sz w:val="22"/>
                <w:szCs w:val="22"/>
                <w:lang w:val="en-GB"/>
              </w:rPr>
              <w:t>the actual delivery date;</w:t>
            </w:r>
          </w:p>
          <w:p w14:paraId="6C2C0AFD" w14:textId="548AC581" w:rsidR="009A16EB" w:rsidRPr="006A222A" w:rsidRDefault="00254DCC" w:rsidP="00697CB8">
            <w:pPr>
              <w:pStyle w:val="Paragrafoelenco"/>
              <w:numPr>
                <w:ilvl w:val="1"/>
                <w:numId w:val="20"/>
              </w:numPr>
              <w:spacing w:before="0" w:after="0"/>
              <w:ind w:left="1089" w:hanging="350"/>
              <w:rPr>
                <w:rFonts w:asciiTheme="minorHAnsi" w:hAnsiTheme="minorHAnsi"/>
                <w:sz w:val="22"/>
                <w:szCs w:val="22"/>
                <w:lang w:val="en-GB"/>
              </w:rPr>
            </w:pPr>
            <w:proofErr w:type="gramStart"/>
            <w:r w:rsidRPr="006A222A">
              <w:rPr>
                <w:rFonts w:asciiTheme="minorHAnsi" w:hAnsiTheme="minorHAnsi"/>
                <w:sz w:val="22"/>
                <w:szCs w:val="22"/>
                <w:lang w:val="en-GB"/>
              </w:rPr>
              <w:t>the</w:t>
            </w:r>
            <w:proofErr w:type="gramEnd"/>
            <w:r w:rsidRPr="006A222A">
              <w:rPr>
                <w:rFonts w:asciiTheme="minorHAnsi" w:hAnsiTheme="minorHAnsi"/>
                <w:sz w:val="22"/>
                <w:szCs w:val="22"/>
                <w:lang w:val="en-GB"/>
              </w:rPr>
              <w:t xml:space="preserve"> name of the person in charge of the transport, as well as the references of the vehicle (</w:t>
            </w:r>
            <w:r w:rsidR="009929B1" w:rsidRPr="006A222A">
              <w:rPr>
                <w:rFonts w:asciiTheme="minorHAnsi" w:hAnsiTheme="minorHAnsi"/>
                <w:sz w:val="22"/>
                <w:szCs w:val="22"/>
                <w:lang w:val="en-GB"/>
              </w:rPr>
              <w:t xml:space="preserve">brand </w:t>
            </w:r>
            <w:r w:rsidRPr="006A222A">
              <w:rPr>
                <w:rFonts w:asciiTheme="minorHAnsi" w:hAnsiTheme="minorHAnsi"/>
                <w:sz w:val="22"/>
                <w:szCs w:val="22"/>
                <w:lang w:val="en-GB"/>
              </w:rPr>
              <w:t>type</w:t>
            </w:r>
            <w:r w:rsidR="00CC6BD5">
              <w:rPr>
                <w:rFonts w:asciiTheme="minorHAnsi" w:hAnsiTheme="minorHAnsi"/>
                <w:sz w:val="22"/>
                <w:szCs w:val="22"/>
                <w:lang w:val="en-GB"/>
              </w:rPr>
              <w:t>,</w:t>
            </w:r>
            <w:r w:rsidRPr="006A222A">
              <w:rPr>
                <w:rFonts w:asciiTheme="minorHAnsi" w:hAnsiTheme="minorHAnsi"/>
                <w:sz w:val="22"/>
                <w:szCs w:val="22"/>
                <w:lang w:val="en-GB"/>
              </w:rPr>
              <w:t xml:space="preserve"> and </w:t>
            </w:r>
            <w:r w:rsidR="009929B1" w:rsidRPr="006A222A">
              <w:rPr>
                <w:rFonts w:asciiTheme="minorHAnsi" w:hAnsiTheme="minorHAnsi"/>
                <w:sz w:val="22"/>
                <w:szCs w:val="22"/>
                <w:lang w:val="en-GB"/>
              </w:rPr>
              <w:t>license</w:t>
            </w:r>
            <w:r w:rsidRPr="006A222A">
              <w:rPr>
                <w:rFonts w:asciiTheme="minorHAnsi" w:hAnsiTheme="minorHAnsi"/>
                <w:sz w:val="22"/>
                <w:szCs w:val="22"/>
                <w:lang w:val="en-GB"/>
              </w:rPr>
              <w:t xml:space="preserve"> plate) necessary to allow access by the vehicle to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t>
            </w:r>
            <w:r w:rsidR="009929B1" w:rsidRPr="006A222A">
              <w:rPr>
                <w:rFonts w:asciiTheme="minorHAnsi" w:hAnsiTheme="minorHAnsi"/>
                <w:sz w:val="22"/>
                <w:szCs w:val="22"/>
                <w:lang w:val="en-GB"/>
              </w:rPr>
              <w:t>headquarter</w:t>
            </w:r>
            <w:r w:rsidRPr="006A222A">
              <w:rPr>
                <w:rFonts w:asciiTheme="minorHAnsi" w:hAnsiTheme="minorHAnsi"/>
                <w:sz w:val="22"/>
                <w:szCs w:val="22"/>
                <w:lang w:val="en-GB"/>
              </w:rPr>
              <w:t>. The relative administrative documentation must be attached to this documentation.</w:t>
            </w:r>
          </w:p>
          <w:p w14:paraId="43A966E7" w14:textId="0B8DF404" w:rsidR="009A16EB"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receipt stamp, by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employee, on the documentation presented by the Supplier, is valid exclusively as a notice of rec</w:t>
            </w:r>
            <w:r w:rsidR="009929B1" w:rsidRPr="006A222A">
              <w:rPr>
                <w:rFonts w:asciiTheme="minorHAnsi" w:hAnsiTheme="minorHAnsi"/>
                <w:sz w:val="22"/>
                <w:szCs w:val="22"/>
                <w:lang w:val="en-GB"/>
              </w:rPr>
              <w:t>eipt of the relative package/s</w:t>
            </w:r>
            <w:r w:rsidRPr="006A222A">
              <w:rPr>
                <w:rFonts w:asciiTheme="minorHAnsi" w:hAnsiTheme="minorHAnsi"/>
                <w:sz w:val="22"/>
                <w:szCs w:val="22"/>
                <w:lang w:val="en-GB"/>
              </w:rPr>
              <w:t xml:space="preserve"> of the goods being supplied, </w:t>
            </w:r>
            <w:r w:rsidR="009929B1" w:rsidRPr="006A222A">
              <w:rPr>
                <w:rFonts w:asciiTheme="minorHAnsi" w:hAnsiTheme="minorHAnsi"/>
                <w:sz w:val="22"/>
                <w:szCs w:val="22"/>
                <w:lang w:val="en-GB"/>
              </w:rPr>
              <w:t>since</w:t>
            </w:r>
            <w:r w:rsidRPr="006A222A">
              <w:rPr>
                <w:rFonts w:asciiTheme="minorHAnsi" w:hAnsiTheme="minorHAnsi"/>
                <w:sz w:val="22"/>
                <w:szCs w:val="22"/>
                <w:lang w:val="en-GB"/>
              </w:rPr>
              <w:t xml:space="preserve"> its final acceptance depends on the </w:t>
            </w:r>
            <w:r w:rsidR="009929B1" w:rsidRPr="006A222A">
              <w:rPr>
                <w:rFonts w:asciiTheme="minorHAnsi" w:hAnsiTheme="minorHAnsi"/>
                <w:sz w:val="22"/>
                <w:szCs w:val="22"/>
                <w:lang w:val="en-GB"/>
              </w:rPr>
              <w:t xml:space="preserve">positive </w:t>
            </w:r>
            <w:r w:rsidRPr="006A222A">
              <w:rPr>
                <w:rFonts w:asciiTheme="minorHAnsi" w:hAnsiTheme="minorHAnsi"/>
                <w:sz w:val="22"/>
                <w:szCs w:val="22"/>
                <w:lang w:val="en-GB"/>
              </w:rPr>
              <w:t xml:space="preserve">outcome </w:t>
            </w:r>
            <w:r w:rsidR="009929B1" w:rsidRPr="006A222A">
              <w:rPr>
                <w:rFonts w:asciiTheme="minorHAnsi" w:hAnsiTheme="minorHAnsi"/>
                <w:sz w:val="22"/>
                <w:szCs w:val="22"/>
                <w:lang w:val="en-GB"/>
              </w:rPr>
              <w:t xml:space="preserve">of </w:t>
            </w:r>
            <w:r w:rsidRPr="006A222A">
              <w:rPr>
                <w:rFonts w:asciiTheme="minorHAnsi" w:hAnsiTheme="minorHAnsi"/>
                <w:sz w:val="22"/>
                <w:szCs w:val="22"/>
                <w:lang w:val="en-GB"/>
              </w:rPr>
              <w:t>verification of compliance.</w:t>
            </w:r>
          </w:p>
          <w:p w14:paraId="757048A7" w14:textId="529FDB0F" w:rsidR="009A16EB"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The delivery of the goods subject to the supply of goods must be made, on weekdays from 8.30 to 12.30 and from 13.30 to 16.30, excluding Saturday, unless otherwise indicated in the contract and in any case,</w:t>
            </w:r>
            <w:r w:rsidR="008661AA" w:rsidRPr="006A222A">
              <w:rPr>
                <w:rFonts w:asciiTheme="minorHAnsi" w:hAnsiTheme="minorHAnsi"/>
                <w:sz w:val="22"/>
                <w:szCs w:val="22"/>
                <w:lang w:val="en-GB"/>
              </w:rPr>
              <w:t xml:space="preserve"> without exception,</w:t>
            </w:r>
            <w:r w:rsidRPr="006A222A">
              <w:rPr>
                <w:rFonts w:asciiTheme="minorHAnsi" w:hAnsiTheme="minorHAnsi"/>
                <w:sz w:val="22"/>
                <w:szCs w:val="22"/>
                <w:lang w:val="en-GB"/>
              </w:rPr>
              <w:t xml:space="preserve"> within </w:t>
            </w:r>
            <w:r w:rsidR="008661AA" w:rsidRPr="006A222A">
              <w:rPr>
                <w:rFonts w:asciiTheme="minorHAnsi" w:hAnsiTheme="minorHAnsi"/>
                <w:sz w:val="22"/>
                <w:szCs w:val="22"/>
                <w:lang w:val="en-GB"/>
              </w:rPr>
              <w:t>term</w:t>
            </w:r>
            <w:r w:rsidRPr="006A222A">
              <w:rPr>
                <w:rFonts w:asciiTheme="minorHAnsi" w:hAnsiTheme="minorHAnsi"/>
                <w:sz w:val="22"/>
                <w:szCs w:val="22"/>
                <w:lang w:val="en-GB"/>
              </w:rPr>
              <w:t xml:space="preserve"> expressed in contract or in the Technical Specifications (if any), under penalty of the penalties set forth in the following article.</w:t>
            </w:r>
          </w:p>
          <w:p w14:paraId="6FDD8638" w14:textId="77777777" w:rsidR="0062205C"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Supplier, together with the delivery of the goods, undertakes to deliver all the manuals and any other suitable technical documentation to ensure the full and correct functioning of the goods themselves as well as the basic and application programs, where applicable.</w:t>
            </w:r>
          </w:p>
          <w:p w14:paraId="2FD72A1C" w14:textId="71AA60B5" w:rsidR="0062205C"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deliver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if required, for the purposes of its approval, the Operational Plan containing the terms for the installation, activation, configuration and verification of compliance. Without prejudice to any modifications requested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on the terms proposed in the Operational Plan, the same, approved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must be considered mandatory,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xml:space="preserve"> being applied.</w:t>
            </w:r>
          </w:p>
          <w:p w14:paraId="5B35608B" w14:textId="2BCC51C0" w:rsidR="0061048C" w:rsidRPr="006A222A" w:rsidRDefault="00254DCC" w:rsidP="00697CB8">
            <w:pPr>
              <w:pStyle w:val="Paragrafoelenco"/>
              <w:numPr>
                <w:ilvl w:val="0"/>
                <w:numId w:val="2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After delivery, the Supplier must install and activate the goods at the </w:t>
            </w:r>
            <w:r w:rsidR="00EF68C0" w:rsidRPr="006A222A">
              <w:rPr>
                <w:rFonts w:asciiTheme="minorHAnsi" w:hAnsiTheme="minorHAnsi"/>
                <w:sz w:val="22"/>
                <w:szCs w:val="22"/>
                <w:lang w:val="en-GB"/>
              </w:rPr>
              <w:t>headquarters</w:t>
            </w:r>
            <w:r w:rsidRPr="006A222A">
              <w:rPr>
                <w:rFonts w:asciiTheme="minorHAnsi" w:hAnsiTheme="minorHAnsi"/>
                <w:sz w:val="22"/>
                <w:szCs w:val="22"/>
                <w:lang w:val="en-GB"/>
              </w:rPr>
              <w:t xml:space="preserve">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or the Administration, within the terms set forth in the Operational Plan (where present) agreed with the C</w:t>
            </w:r>
            <w:r w:rsidR="00EF68C0" w:rsidRPr="006A222A">
              <w:rPr>
                <w:rFonts w:asciiTheme="minorHAnsi" w:hAnsiTheme="minorHAnsi"/>
                <w:sz w:val="22"/>
                <w:szCs w:val="22"/>
                <w:lang w:val="en-GB"/>
              </w:rPr>
              <w:t>lient</w:t>
            </w:r>
            <w:r w:rsidRPr="006A222A">
              <w:rPr>
                <w:rFonts w:asciiTheme="minorHAnsi" w:hAnsiTheme="minorHAnsi"/>
                <w:sz w:val="22"/>
                <w:szCs w:val="22"/>
                <w:lang w:val="en-GB"/>
              </w:rPr>
              <w:t>, in the Technical Spe</w:t>
            </w:r>
            <w:r w:rsidR="00CC6BD5">
              <w:rPr>
                <w:rFonts w:asciiTheme="minorHAnsi" w:hAnsiTheme="minorHAnsi"/>
                <w:sz w:val="22"/>
                <w:szCs w:val="22"/>
                <w:lang w:val="en-GB"/>
              </w:rPr>
              <w:t>cifications (where present)</w:t>
            </w:r>
            <w:r w:rsidRPr="006A222A">
              <w:rPr>
                <w:rFonts w:asciiTheme="minorHAnsi" w:hAnsiTheme="minorHAnsi"/>
                <w:sz w:val="22"/>
                <w:szCs w:val="22"/>
                <w:lang w:val="en-GB"/>
              </w:rPr>
              <w:t xml:space="preserve">, in the </w:t>
            </w:r>
            <w:r w:rsidR="00F72859">
              <w:rPr>
                <w:rFonts w:asciiTheme="minorHAnsi" w:hAnsiTheme="minorHAnsi"/>
                <w:sz w:val="22"/>
                <w:szCs w:val="22"/>
                <w:lang w:val="en-GB"/>
              </w:rPr>
              <w:t>RFP</w:t>
            </w:r>
            <w:r w:rsidRPr="006A222A">
              <w:rPr>
                <w:rFonts w:asciiTheme="minorHAnsi" w:hAnsiTheme="minorHAnsi"/>
                <w:sz w:val="22"/>
                <w:szCs w:val="22"/>
                <w:lang w:val="en-GB"/>
              </w:rPr>
              <w:t xml:space="preserve"> or in this contract and to configure the same according to the procedures and times referred to in the technical specifications (where present)</w:t>
            </w:r>
            <w:r w:rsidR="00B46B2D">
              <w:rPr>
                <w:rFonts w:asciiTheme="minorHAnsi" w:hAnsiTheme="minorHAnsi"/>
                <w:sz w:val="22"/>
                <w:szCs w:val="22"/>
                <w:lang w:val="en-GB"/>
              </w:rPr>
              <w:t>, or in the same operating plan</w:t>
            </w:r>
            <w:r w:rsidRPr="006A222A">
              <w:rPr>
                <w:rFonts w:asciiTheme="minorHAnsi" w:hAnsiTheme="minorHAnsi"/>
                <w:sz w:val="22"/>
                <w:szCs w:val="22"/>
                <w:lang w:val="en-GB"/>
              </w:rPr>
              <w:t>.</w:t>
            </w:r>
          </w:p>
        </w:tc>
      </w:tr>
      <w:tr w:rsidR="0061048C" w:rsidRPr="00026A4B" w14:paraId="7D7185E5" w14:textId="77777777" w:rsidTr="00EB7E5F">
        <w:tc>
          <w:tcPr>
            <w:tcW w:w="2511" w:type="pct"/>
            <w:vAlign w:val="center"/>
          </w:tcPr>
          <w:p w14:paraId="1A349374" w14:textId="60E30C9E" w:rsidR="0061048C" w:rsidRPr="009377B7" w:rsidRDefault="00764D15" w:rsidP="00725880">
            <w:pPr>
              <w:pStyle w:val="Titolo2"/>
              <w:numPr>
                <w:ilvl w:val="0"/>
                <w:numId w:val="0"/>
              </w:numPr>
              <w:spacing w:before="0" w:after="0"/>
              <w:jc w:val="left"/>
              <w:outlineLvl w:val="1"/>
              <w:rPr>
                <w:rFonts w:asciiTheme="minorHAnsi" w:hAnsiTheme="minorHAnsi"/>
                <w:bCs w:val="0"/>
                <w:i w:val="0"/>
                <w:color w:val="002060"/>
                <w:sz w:val="22"/>
                <w:szCs w:val="22"/>
                <w:lang w:val="it-IT"/>
              </w:rPr>
            </w:pPr>
            <w:bookmarkStart w:id="23" w:name="_Toc9674956"/>
            <w:bookmarkStart w:id="24" w:name="_Toc9905378"/>
            <w:proofErr w:type="spellStart"/>
            <w:r>
              <w:rPr>
                <w:rFonts w:asciiTheme="minorHAnsi" w:hAnsiTheme="minorHAnsi"/>
                <w:bCs w:val="0"/>
                <w:i w:val="0"/>
                <w:color w:val="002060"/>
                <w:sz w:val="22"/>
                <w:szCs w:val="22"/>
                <w:lang w:val="it-IT"/>
              </w:rPr>
              <w:lastRenderedPageBreak/>
              <w:t>Article</w:t>
            </w:r>
            <w:proofErr w:type="spellEnd"/>
            <w:r>
              <w:rPr>
                <w:rFonts w:asciiTheme="minorHAnsi" w:hAnsiTheme="minorHAnsi"/>
                <w:bCs w:val="0"/>
                <w:i w:val="0"/>
                <w:color w:val="002060"/>
                <w:sz w:val="22"/>
                <w:szCs w:val="22"/>
                <w:lang w:val="it-IT"/>
              </w:rPr>
              <w:t xml:space="preserve"> 7B - </w:t>
            </w:r>
            <w:r w:rsidR="00725880" w:rsidRPr="009377B7">
              <w:rPr>
                <w:rFonts w:asciiTheme="minorHAnsi" w:hAnsiTheme="minorHAnsi"/>
                <w:bCs w:val="0"/>
                <w:i w:val="0"/>
                <w:color w:val="002060"/>
                <w:sz w:val="22"/>
                <w:szCs w:val="22"/>
                <w:lang w:val="it-IT"/>
              </w:rPr>
              <w:t>CONSEGNE ECCEDENTI O NON CONFORMI</w:t>
            </w:r>
            <w:bookmarkEnd w:id="23"/>
            <w:bookmarkEnd w:id="24"/>
          </w:p>
        </w:tc>
        <w:tc>
          <w:tcPr>
            <w:tcW w:w="2489" w:type="pct"/>
            <w:vAlign w:val="center"/>
          </w:tcPr>
          <w:p w14:paraId="6E097F9C" w14:textId="2AB2CBE4" w:rsidR="0061048C" w:rsidRPr="006A222A" w:rsidRDefault="001C26A4"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EXCESSVE</w:t>
            </w:r>
            <w:r w:rsidR="00725880" w:rsidRPr="006A222A">
              <w:rPr>
                <w:rFonts w:asciiTheme="minorHAnsi" w:hAnsiTheme="minorHAnsi" w:cs="Arial"/>
                <w:iCs/>
                <w:color w:val="002060"/>
                <w:sz w:val="22"/>
                <w:szCs w:val="22"/>
                <w:lang w:val="en-GB"/>
              </w:rPr>
              <w:t xml:space="preserve"> OR NON-COMPLIANT DELIVERIES</w:t>
            </w:r>
          </w:p>
        </w:tc>
      </w:tr>
      <w:tr w:rsidR="0061048C" w:rsidRPr="00026A4B" w14:paraId="5FA7F81A" w14:textId="77777777" w:rsidTr="00EB7E5F">
        <w:tc>
          <w:tcPr>
            <w:tcW w:w="2511" w:type="pct"/>
            <w:vAlign w:val="center"/>
          </w:tcPr>
          <w:p w14:paraId="67A80626" w14:textId="088FC4BC" w:rsidR="0062205C" w:rsidRPr="009377B7" w:rsidRDefault="0062205C" w:rsidP="008A136B">
            <w:pPr>
              <w:pStyle w:val="Paragrafoelenco"/>
              <w:numPr>
                <w:ilvl w:val="0"/>
                <w:numId w:val="21"/>
              </w:numPr>
              <w:spacing w:before="0" w:after="0"/>
              <w:rPr>
                <w:rFonts w:asciiTheme="minorHAnsi" w:hAnsiTheme="minorHAnsi"/>
                <w:sz w:val="22"/>
                <w:szCs w:val="22"/>
                <w:lang w:val="it-IT"/>
              </w:rPr>
            </w:pPr>
            <w:r w:rsidRPr="009377B7">
              <w:rPr>
                <w:rFonts w:asciiTheme="minorHAnsi" w:hAnsiTheme="minorHAnsi"/>
                <w:sz w:val="22"/>
                <w:szCs w:val="22"/>
                <w:lang w:val="it-IT"/>
              </w:rPr>
              <w:t>Nel caso in cui il Fornitore consegnasse i beni senza aver preventivamente preso accordi con l’ufficio</w:t>
            </w:r>
            <w:r w:rsidRPr="009377B7">
              <w:rPr>
                <w:rFonts w:asciiTheme="minorHAnsi" w:hAnsiTheme="minorHAnsi"/>
                <w:sz w:val="22"/>
                <w:szCs w:val="22"/>
                <w:lang w:val="it-IT"/>
              </w:rPr>
              <w:tab/>
              <w:t xml:space="preserve">preposto alla ricezione degli stessi, attraverso la casella di posta </w:t>
            </w:r>
            <w:r w:rsidRPr="008F6284">
              <w:rPr>
                <w:rStyle w:val="Collegamentoipertestuale"/>
                <w:rFonts w:asciiTheme="minorHAnsi" w:hAnsiTheme="minorHAnsi" w:cstheme="minorHAnsi"/>
                <w:sz w:val="22"/>
                <w:szCs w:val="22"/>
                <w:lang w:val="it-IT"/>
              </w:rPr>
              <w:t>gestioneserviziausiliari@sogei.it</w:t>
            </w:r>
            <w:r w:rsidRPr="008F6284">
              <w:rPr>
                <w:rFonts w:asciiTheme="minorHAnsi" w:hAnsiTheme="minorHAnsi" w:cstheme="minorHAnsi"/>
                <w:sz w:val="22"/>
                <w:szCs w:val="22"/>
                <w:lang w:val="it-IT"/>
              </w:rPr>
              <w:t>,</w:t>
            </w:r>
            <w:r w:rsidRPr="009377B7">
              <w:rPr>
                <w:rFonts w:asciiTheme="minorHAnsi" w:hAnsiTheme="minorHAnsi"/>
                <w:sz w:val="22"/>
                <w:szCs w:val="22"/>
                <w:lang w:val="it-IT"/>
              </w:rPr>
              <w:t xml:space="preserve"> con almeno 48 ore di anti</w:t>
            </w:r>
            <w:r w:rsidR="00697CB8">
              <w:rPr>
                <w:rFonts w:asciiTheme="minorHAnsi" w:hAnsiTheme="minorHAnsi"/>
                <w:sz w:val="22"/>
                <w:szCs w:val="22"/>
                <w:lang w:val="it-IT"/>
              </w:rPr>
              <w:t xml:space="preserve">cipo rispetto al momento della </w:t>
            </w:r>
            <w:r w:rsidRPr="009377B7">
              <w:rPr>
                <w:rFonts w:asciiTheme="minorHAnsi" w:hAnsiTheme="minorHAnsi"/>
                <w:sz w:val="22"/>
                <w:szCs w:val="22"/>
                <w:lang w:val="it-IT"/>
              </w:rPr>
              <w:t xml:space="preserve">consegna,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non prendere in carico la merce in arrivo.</w:t>
            </w:r>
          </w:p>
          <w:p w14:paraId="58631ACF" w14:textId="11D1F045" w:rsidR="0062205C" w:rsidRPr="009377B7" w:rsidRDefault="0062205C" w:rsidP="008A136B">
            <w:pPr>
              <w:pStyle w:val="Paragrafoelenco"/>
              <w:numPr>
                <w:ilvl w:val="0"/>
                <w:numId w:val="2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Qualora, a seguito di successive verifiche,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rilevasse che il Fornitore abbia consegnato dei beni non conformi ai quantitativi e/o alle caratteristiche tecniche e qualitative indicate nel contratto,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respingere la merce in consegna senza alcun addebito per la stessa.</w:t>
            </w:r>
          </w:p>
          <w:p w14:paraId="072A96B5" w14:textId="69E7D954" w:rsidR="0061048C" w:rsidRPr="009377B7" w:rsidRDefault="0062205C" w:rsidP="008A136B">
            <w:pPr>
              <w:pStyle w:val="Paragrafoelenco"/>
              <w:numPr>
                <w:ilvl w:val="0"/>
                <w:numId w:val="2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consegna anticipata,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avrà facoltà di non prendere in consegna i beni, ovvero di restituirli al Fornitore a spese di quest’ultimo, oppure di trattenerli facendo tuttavia decorrere il termine di pagamento dalla data di consegna e/o accettazione prevista nel contratto&gt;.</w:t>
            </w:r>
          </w:p>
        </w:tc>
        <w:tc>
          <w:tcPr>
            <w:tcW w:w="2489" w:type="pct"/>
            <w:vAlign w:val="center"/>
          </w:tcPr>
          <w:p w14:paraId="4A1A34E0" w14:textId="787D9350" w:rsidR="0062205C" w:rsidRPr="006A222A" w:rsidRDefault="0062205C" w:rsidP="008A136B">
            <w:pPr>
              <w:pStyle w:val="Paragrafoelenco"/>
              <w:numPr>
                <w:ilvl w:val="0"/>
                <w:numId w:val="2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EF68C0"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Supplier delivers the goods without having previously made arrangements with the office in charge of receiving them, through the mailbox </w:t>
            </w:r>
            <w:hyperlink r:id="rId12" w:history="1">
              <w:r w:rsidRPr="006A222A">
                <w:rPr>
                  <w:rStyle w:val="Collegamentoipertestuale"/>
                  <w:rFonts w:asciiTheme="minorHAnsi" w:hAnsiTheme="minorHAnsi"/>
                  <w:sz w:val="22"/>
                  <w:szCs w:val="22"/>
                  <w:lang w:val="en-GB"/>
                </w:rPr>
                <w:t>gestioneserviziausiliari@sogei.it</w:t>
              </w:r>
            </w:hyperlink>
            <w:r w:rsidRPr="006A222A">
              <w:rPr>
                <w:rFonts w:asciiTheme="minorHAnsi" w:hAnsiTheme="minorHAnsi"/>
                <w:sz w:val="22"/>
                <w:szCs w:val="22"/>
                <w:lang w:val="en-GB"/>
              </w:rPr>
              <w:t xml:space="preserve">, at least 48 hours before the time of delivery,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not to take charge of incoming goods.</w:t>
            </w:r>
          </w:p>
          <w:p w14:paraId="541ED5DE" w14:textId="4D228598" w:rsidR="0062205C" w:rsidRPr="006A222A" w:rsidRDefault="0062205C" w:rsidP="008A136B">
            <w:pPr>
              <w:pStyle w:val="Paragrafoelenco"/>
              <w:numPr>
                <w:ilvl w:val="0"/>
                <w:numId w:val="2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following subsequent checks,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finds that the Supplier has delivered goods that do not conform to the quantities and / or the technical and qualitative characteristics indicated in the contract,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reject the goods in delivery without any charge for the same.</w:t>
            </w:r>
          </w:p>
          <w:p w14:paraId="07E4629E" w14:textId="08125C8C" w:rsidR="0061048C" w:rsidRPr="006A222A" w:rsidRDefault="0062205C" w:rsidP="008A136B">
            <w:pPr>
              <w:pStyle w:val="Paragrafoelenco"/>
              <w:numPr>
                <w:ilvl w:val="0"/>
                <w:numId w:val="2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event of early delivery,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have the right not to take </w:t>
            </w:r>
            <w:r w:rsidR="00CC6BD5">
              <w:rPr>
                <w:rFonts w:asciiTheme="minorHAnsi" w:hAnsiTheme="minorHAnsi"/>
                <w:sz w:val="22"/>
                <w:szCs w:val="22"/>
                <w:lang w:val="en-GB"/>
              </w:rPr>
              <w:t xml:space="preserve">the </w:t>
            </w:r>
            <w:r w:rsidRPr="006A222A">
              <w:rPr>
                <w:rFonts w:asciiTheme="minorHAnsi" w:hAnsiTheme="minorHAnsi"/>
                <w:sz w:val="22"/>
                <w:szCs w:val="22"/>
                <w:lang w:val="en-GB"/>
              </w:rPr>
              <w:t xml:space="preserve">delivery of the goods, or to return them to the Supplier at the latter's expense, or to retain them, but the payment term will start from the date </w:t>
            </w:r>
            <w:r w:rsidR="00F03AC2" w:rsidRPr="006A222A">
              <w:rPr>
                <w:rFonts w:asciiTheme="minorHAnsi" w:hAnsiTheme="minorHAnsi"/>
                <w:sz w:val="22"/>
                <w:szCs w:val="22"/>
                <w:lang w:val="en-GB"/>
              </w:rPr>
              <w:t>of delivery and / or acceptance</w:t>
            </w:r>
            <w:r w:rsidR="00CC6BD5">
              <w:rPr>
                <w:rFonts w:asciiTheme="minorHAnsi" w:hAnsiTheme="minorHAnsi"/>
                <w:sz w:val="22"/>
                <w:szCs w:val="22"/>
                <w:lang w:val="en-GB"/>
              </w:rPr>
              <w:t xml:space="preserve"> provided for in the contract</w:t>
            </w:r>
            <w:r w:rsidRPr="006A222A">
              <w:rPr>
                <w:rFonts w:asciiTheme="minorHAnsi" w:hAnsiTheme="minorHAnsi"/>
                <w:sz w:val="22"/>
                <w:szCs w:val="22"/>
                <w:lang w:val="en-GB"/>
              </w:rPr>
              <w:t>.</w:t>
            </w:r>
          </w:p>
        </w:tc>
      </w:tr>
      <w:tr w:rsidR="00725880" w:rsidRPr="00026A4B" w14:paraId="5905039E" w14:textId="77777777" w:rsidTr="00EB7E5F">
        <w:tc>
          <w:tcPr>
            <w:tcW w:w="2511" w:type="pct"/>
            <w:vAlign w:val="center"/>
          </w:tcPr>
          <w:p w14:paraId="16D559A4" w14:textId="33D23E85" w:rsidR="00725880" w:rsidRPr="009377B7" w:rsidRDefault="003B4762" w:rsidP="005A7EF1">
            <w:pPr>
              <w:spacing w:before="0" w:after="0"/>
              <w:jc w:val="left"/>
              <w:rPr>
                <w:rFonts w:asciiTheme="minorHAnsi" w:hAnsiTheme="minorHAnsi"/>
                <w:sz w:val="22"/>
                <w:szCs w:val="22"/>
                <w:lang w:val="it-IT"/>
              </w:rPr>
            </w:pPr>
            <w:proofErr w:type="spellStart"/>
            <w:r w:rsidRPr="003B4762">
              <w:rPr>
                <w:rFonts w:asciiTheme="minorHAnsi" w:hAnsiTheme="minorHAnsi" w:cs="Arial"/>
                <w:iCs/>
                <w:color w:val="002060"/>
                <w:sz w:val="22"/>
                <w:szCs w:val="22"/>
                <w:lang w:val="it-IT"/>
              </w:rPr>
              <w:lastRenderedPageBreak/>
              <w:t>Article</w:t>
            </w:r>
            <w:proofErr w:type="spellEnd"/>
            <w:r w:rsidRPr="003B4762">
              <w:rPr>
                <w:rFonts w:asciiTheme="minorHAnsi" w:hAnsiTheme="minorHAnsi" w:cs="Arial"/>
                <w:iCs/>
                <w:color w:val="002060"/>
                <w:sz w:val="22"/>
                <w:szCs w:val="22"/>
                <w:lang w:val="it-IT"/>
              </w:rPr>
              <w:t xml:space="preserve"> 7C </w:t>
            </w:r>
            <w:r w:rsidR="00764D15">
              <w:rPr>
                <w:rFonts w:asciiTheme="minorHAnsi" w:hAnsiTheme="minorHAnsi" w:cs="Arial"/>
                <w:iCs/>
                <w:color w:val="002060"/>
                <w:sz w:val="22"/>
                <w:szCs w:val="22"/>
                <w:lang w:val="it-IT"/>
              </w:rPr>
              <w:t xml:space="preserve">– </w:t>
            </w:r>
            <w:r w:rsidR="001B026E" w:rsidRPr="003B4762">
              <w:rPr>
                <w:rFonts w:asciiTheme="minorHAnsi" w:hAnsiTheme="minorHAnsi" w:cs="Arial"/>
                <w:iCs/>
                <w:color w:val="002060"/>
                <w:sz w:val="22"/>
                <w:szCs w:val="22"/>
                <w:lang w:val="it-IT"/>
              </w:rPr>
              <w:t>MANUTENZIONE DI PRODOTTI HW E SW (SE PRESENTE</w:t>
            </w:r>
            <w:r w:rsidR="001B026E" w:rsidRPr="009377B7">
              <w:rPr>
                <w:rFonts w:asciiTheme="minorHAnsi" w:hAnsiTheme="minorHAnsi"/>
                <w:color w:val="002060"/>
                <w:sz w:val="22"/>
                <w:szCs w:val="22"/>
                <w:lang w:val="it-IT"/>
              </w:rPr>
              <w:t>)</w:t>
            </w:r>
          </w:p>
        </w:tc>
        <w:tc>
          <w:tcPr>
            <w:tcW w:w="2489" w:type="pct"/>
            <w:vAlign w:val="center"/>
          </w:tcPr>
          <w:p w14:paraId="11DCA725" w14:textId="670141F0" w:rsidR="00725880" w:rsidRPr="006A222A" w:rsidRDefault="00725880"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MAINTENANCE OF HARDWARE AND SOFTWARE PRODUCTS (IF PRESENT)</w:t>
            </w:r>
          </w:p>
        </w:tc>
      </w:tr>
      <w:tr w:rsidR="00725880" w:rsidRPr="00026A4B" w14:paraId="0C6EBC7A" w14:textId="77777777" w:rsidTr="00EB7E5F">
        <w:tc>
          <w:tcPr>
            <w:tcW w:w="2511" w:type="pct"/>
            <w:vAlign w:val="center"/>
          </w:tcPr>
          <w:p w14:paraId="2ED9AEFC" w14:textId="7F7A3BA9"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L’Impresa si obbliga a prestare il servizio di manutenzione in garanzia dei beni oggetto della fornitura per un periodo di 12 (dodici) mesi decorrenti dalla data “Data di Accettazione della Fornitura” di cui all’articolo “verifica di conformità”. Tale servizio deve essere erogato a cure e spese del Fornitore e senza alcun onere aggiuntivo per </w:t>
            </w:r>
            <w:r w:rsidR="00C66E2D">
              <w:rPr>
                <w:rFonts w:asciiTheme="minorHAnsi" w:hAnsiTheme="minorHAnsi"/>
                <w:sz w:val="22"/>
                <w:szCs w:val="22"/>
                <w:lang w:val="it-IT"/>
              </w:rPr>
              <w:t>SOGEI</w:t>
            </w:r>
            <w:r w:rsidRPr="009377B7">
              <w:rPr>
                <w:rFonts w:asciiTheme="minorHAnsi" w:hAnsiTheme="minorHAnsi"/>
                <w:sz w:val="22"/>
                <w:szCs w:val="22"/>
                <w:lang w:val="it-IT"/>
              </w:rPr>
              <w:t>, intendendosi ricompreso nel corrispettivo contrattuale.</w:t>
            </w:r>
          </w:p>
          <w:p w14:paraId="701AD21C" w14:textId="7A17B281"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L’Impresa si obbliga a prestare ove acquisito, il servizio di manutenzione a pagamento per il periodo di tempo espressamente indicato nel Capitolato tecnico (ove presente) o nella RDO, decorrente dalla scadenza del periodo di manutenzione in garanzia.</w:t>
            </w:r>
          </w:p>
          <w:p w14:paraId="7C249489" w14:textId="10271FAB"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Il servizio di manutenzione che dovrà essere prestato entro i termini e con le modalità indicate nel presente articolo e nel Capitolato Tecnico (ove presente), nel rispetto dei prescritti Livelli di Servizio, pena l’applicazione delle penali di cui al successivo art.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w:t>
            </w:r>
          </w:p>
          <w:p w14:paraId="226340F6" w14:textId="58F0E948"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4BFD424" w14:textId="27513BA2"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Ove l’eliminazione del malfunzionamento e/o del fermo richieda un tempo superiore a quello stabilito ovvero comporti il trasferimento delle apparecchiature in luogo diverso dai locali dell’Amministrazione e/o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l’Impresa, previa comunicazione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dovrà provvedere alla sostituzione delle apparecchiature stesse con altre aventi </w:t>
            </w:r>
            <w:r w:rsidRPr="009377B7">
              <w:rPr>
                <w:rFonts w:asciiTheme="minorHAnsi" w:hAnsiTheme="minorHAnsi"/>
                <w:sz w:val="22"/>
                <w:szCs w:val="22"/>
                <w:lang w:val="it-IT"/>
              </w:rPr>
              <w:lastRenderedPageBreak/>
              <w:t>le medesime caratteristiche tecniche e funzionali, ferma restando l’applicazione delle penali, sino al momento della sostituzione della merce.</w:t>
            </w:r>
          </w:p>
          <w:p w14:paraId="140771BE" w14:textId="77777777" w:rsidR="0062205C" w:rsidRPr="009377B7" w:rsidRDefault="0062205C" w:rsidP="008A136B">
            <w:pPr>
              <w:pStyle w:val="Paragrafoelenco"/>
              <w:numPr>
                <w:ilvl w:val="0"/>
                <w:numId w:val="23"/>
              </w:numPr>
              <w:spacing w:before="0" w:after="0"/>
              <w:rPr>
                <w:rFonts w:asciiTheme="minorHAnsi" w:hAnsiTheme="minorHAnsi"/>
                <w:sz w:val="22"/>
                <w:szCs w:val="22"/>
                <w:lang w:val="it-IT"/>
              </w:rPr>
            </w:pPr>
            <w:r w:rsidRPr="009377B7">
              <w:rPr>
                <w:rFonts w:asciiTheme="minorHAnsi" w:hAnsiTheme="minorHAnsi"/>
                <w:sz w:val="22"/>
                <w:szCs w:val="22"/>
                <w:lang w:val="it-IT"/>
              </w:rPr>
              <w:t>(in caso di SW) Il servizio di manutenzione sarà prestato secondo le modalità indicate nel Capitolato tecnico, ove presente, e comprenderà, a titolo esemplificativo e non esaustivo:</w:t>
            </w:r>
          </w:p>
          <w:p w14:paraId="4FBA393C" w14:textId="77777777" w:rsidR="0062205C" w:rsidRPr="009377B7" w:rsidRDefault="0062205C" w:rsidP="008A136B">
            <w:pPr>
              <w:pStyle w:val="Paragrafoelenco"/>
              <w:numPr>
                <w:ilvl w:val="1"/>
                <w:numId w:val="17"/>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invio delle migliorie (correzioni, aggiornamenti e miglioramenti) dei Prodotti e relativa documentazione;</w:t>
            </w:r>
          </w:p>
          <w:p w14:paraId="309C8259" w14:textId="77777777" w:rsidR="0062205C" w:rsidRPr="009377B7" w:rsidRDefault="0062205C" w:rsidP="008A136B">
            <w:pPr>
              <w:pStyle w:val="Paragrafoelenco"/>
              <w:numPr>
                <w:ilvl w:val="1"/>
                <w:numId w:val="17"/>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invio delle riparazioni e degli aggiornamenti che l’Impresa mette a disposizione dei propri clienti;</w:t>
            </w:r>
          </w:p>
          <w:p w14:paraId="25F5DABE" w14:textId="1D6EA50D" w:rsidR="00725880" w:rsidRPr="009377B7" w:rsidRDefault="0062205C" w:rsidP="008A136B">
            <w:pPr>
              <w:pStyle w:val="Paragrafoelenco"/>
              <w:numPr>
                <w:ilvl w:val="1"/>
                <w:numId w:val="17"/>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 xml:space="preserve">consegna di ogni nuovo update dei Prodotti: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l’Amministrazione avrà/avranno comunque facoltà di utilizzare le nuove versioni e/o di continuare ad usare le precedenti. Per update si intendono sia nuove release </w:t>
            </w:r>
            <w:r w:rsidR="008A136B">
              <w:rPr>
                <w:rFonts w:asciiTheme="minorHAnsi" w:hAnsiTheme="minorHAnsi"/>
                <w:sz w:val="22"/>
                <w:szCs w:val="22"/>
                <w:lang w:val="it-IT"/>
              </w:rPr>
              <w:t>che nuove versioni dei Prodotti</w:t>
            </w:r>
            <w:r w:rsidRPr="009377B7">
              <w:rPr>
                <w:rFonts w:asciiTheme="minorHAnsi" w:hAnsiTheme="minorHAnsi"/>
                <w:sz w:val="22"/>
                <w:szCs w:val="22"/>
                <w:lang w:val="it-IT"/>
              </w:rPr>
              <w:t>.</w:t>
            </w:r>
          </w:p>
        </w:tc>
        <w:tc>
          <w:tcPr>
            <w:tcW w:w="2489" w:type="pct"/>
            <w:vAlign w:val="center"/>
          </w:tcPr>
          <w:p w14:paraId="798C39B8" w14:textId="6B184CA3" w:rsidR="008E5E06" w:rsidRPr="006A222A" w:rsidRDefault="0062205C" w:rsidP="008A136B">
            <w:pPr>
              <w:pStyle w:val="Paragrafoelenco"/>
              <w:numPr>
                <w:ilvl w:val="0"/>
                <w:numId w:val="24"/>
              </w:numPr>
              <w:spacing w:before="0" w:after="0"/>
              <w:rPr>
                <w:rFonts w:asciiTheme="minorHAnsi" w:hAnsiTheme="minorHAnsi"/>
                <w:sz w:val="22"/>
                <w:szCs w:val="22"/>
                <w:lang w:val="en-GB"/>
              </w:rPr>
            </w:pPr>
            <w:bookmarkStart w:id="25" w:name="_Hlk9376308"/>
            <w:r w:rsidRPr="006A222A">
              <w:rPr>
                <w:rFonts w:asciiTheme="minorHAnsi" w:hAnsiTheme="minorHAnsi"/>
                <w:sz w:val="22"/>
                <w:szCs w:val="22"/>
                <w:lang w:val="en-GB"/>
              </w:rPr>
              <w:lastRenderedPageBreak/>
              <w:t xml:space="preserve">The Company undertakes to provide the warranty maintenance service for the goods supplied for a period of 12 (twelve) months </w:t>
            </w:r>
            <w:bookmarkEnd w:id="25"/>
            <w:r w:rsidRPr="006A222A">
              <w:rPr>
                <w:rFonts w:asciiTheme="minorHAnsi" w:hAnsiTheme="minorHAnsi"/>
                <w:sz w:val="22"/>
                <w:szCs w:val="22"/>
                <w:lang w:val="en-GB"/>
              </w:rPr>
              <w:t xml:space="preserve">starting from the "Supply Acceptance Date" referred to in the "conformity verification" article. This service must be provided to the Supplier's care and expenses and without any additional charge for </w:t>
            </w:r>
            <w:r w:rsidR="00C66E2D">
              <w:rPr>
                <w:rFonts w:asciiTheme="minorHAnsi" w:hAnsiTheme="minorHAnsi"/>
                <w:sz w:val="22"/>
                <w:szCs w:val="22"/>
                <w:lang w:val="en-GB"/>
              </w:rPr>
              <w:t>SOGEI</w:t>
            </w:r>
            <w:r w:rsidRPr="006A222A">
              <w:rPr>
                <w:rFonts w:asciiTheme="minorHAnsi" w:hAnsiTheme="minorHAnsi"/>
                <w:sz w:val="22"/>
                <w:szCs w:val="22"/>
                <w:lang w:val="en-GB"/>
              </w:rPr>
              <w:t>, meaning</w:t>
            </w:r>
            <w:r w:rsidR="00F03AC2" w:rsidRPr="006A222A">
              <w:rPr>
                <w:rFonts w:asciiTheme="minorHAnsi" w:hAnsiTheme="minorHAnsi"/>
                <w:sz w:val="22"/>
                <w:szCs w:val="22"/>
                <w:lang w:val="en-GB"/>
              </w:rPr>
              <w:t xml:space="preserve"> to be </w:t>
            </w:r>
            <w:r w:rsidR="008A3CEC" w:rsidRPr="006A222A">
              <w:rPr>
                <w:rFonts w:asciiTheme="minorHAnsi" w:hAnsiTheme="minorHAnsi"/>
                <w:sz w:val="22"/>
                <w:szCs w:val="22"/>
                <w:lang w:val="en-GB"/>
              </w:rPr>
              <w:t>included</w:t>
            </w:r>
            <w:r w:rsidR="00F03AC2" w:rsidRPr="006A222A">
              <w:rPr>
                <w:rFonts w:asciiTheme="minorHAnsi" w:hAnsiTheme="minorHAnsi"/>
                <w:sz w:val="22"/>
                <w:szCs w:val="22"/>
                <w:lang w:val="en-GB"/>
              </w:rPr>
              <w:t xml:space="preserve"> in</w:t>
            </w:r>
            <w:r w:rsidRPr="006A222A">
              <w:rPr>
                <w:rFonts w:asciiTheme="minorHAnsi" w:hAnsiTheme="minorHAnsi"/>
                <w:sz w:val="22"/>
                <w:szCs w:val="22"/>
                <w:lang w:val="en-GB"/>
              </w:rPr>
              <w:t xml:space="preserve"> the contract price.</w:t>
            </w:r>
          </w:p>
          <w:p w14:paraId="72DC8B68" w14:textId="5C67633A"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Company undertakes to provide, where acquired, the paid maintenance service for the period of time expressly indicated in the Technical Specifications (where present) or in the </w:t>
            </w:r>
            <w:r w:rsidR="006D04A9" w:rsidRPr="006A222A">
              <w:rPr>
                <w:rFonts w:asciiTheme="minorHAnsi" w:hAnsiTheme="minorHAnsi"/>
                <w:sz w:val="22"/>
                <w:szCs w:val="22"/>
                <w:lang w:val="en-GB"/>
              </w:rPr>
              <w:t>R</w:t>
            </w:r>
            <w:r w:rsidR="006D04A9">
              <w:rPr>
                <w:rFonts w:asciiTheme="minorHAnsi" w:hAnsiTheme="minorHAnsi"/>
                <w:sz w:val="22"/>
                <w:szCs w:val="22"/>
                <w:lang w:val="en-GB"/>
              </w:rPr>
              <w:t>FP</w:t>
            </w:r>
            <w:r w:rsidR="006D04A9" w:rsidRPr="006A222A">
              <w:rPr>
                <w:rFonts w:asciiTheme="minorHAnsi" w:hAnsiTheme="minorHAnsi"/>
                <w:sz w:val="22"/>
                <w:szCs w:val="22"/>
                <w:lang w:val="en-GB"/>
              </w:rPr>
              <w:t xml:space="preserve"> </w:t>
            </w:r>
            <w:r w:rsidRPr="006A222A">
              <w:rPr>
                <w:rFonts w:asciiTheme="minorHAnsi" w:hAnsiTheme="minorHAnsi"/>
                <w:sz w:val="22"/>
                <w:szCs w:val="22"/>
                <w:lang w:val="en-GB"/>
              </w:rPr>
              <w:t>starting from the expiry of the warranty maintenance period.</w:t>
            </w:r>
          </w:p>
          <w:p w14:paraId="23184970" w14:textId="2F105CCD"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maintenance service that must be provided within the terms and in the manner indicated in this article and in the Technical Specifications (where present), in compliance with the prescribed Service Levels, under penalty of the application of the penalties referred to in the following art. "Penalties" includes all the charges necessary for the perfect and timely performance of the service itself, as well as any other charges to maintain and / or restore the supply in a state of </w:t>
            </w:r>
            <w:r w:rsidR="008A3CEC" w:rsidRPr="006A222A">
              <w:rPr>
                <w:rFonts w:asciiTheme="minorHAnsi" w:hAnsiTheme="minorHAnsi"/>
                <w:sz w:val="22"/>
                <w:szCs w:val="22"/>
                <w:lang w:val="en-GB"/>
              </w:rPr>
              <w:t xml:space="preserve">consistent </w:t>
            </w:r>
            <w:r w:rsidRPr="006A222A">
              <w:rPr>
                <w:rFonts w:asciiTheme="minorHAnsi" w:hAnsiTheme="minorHAnsi"/>
                <w:sz w:val="22"/>
                <w:szCs w:val="22"/>
                <w:lang w:val="en-GB"/>
              </w:rPr>
              <w:t>functioning with the documentation, as well as the technical modifications designed to raise the degree of reliability, to improve its functioning and increase its safety.</w:t>
            </w:r>
          </w:p>
          <w:p w14:paraId="588C3553" w14:textId="77777777"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The maintenance also includes any services aimed at eliminating malfunctions. It is specified that, for the purposes of this contract, malfunction means any functional anomaly that, directly or indirectly, causes the interruption or incomplete availability of the service to the user and, in any case, any discrepancy of the products in execution from the related technical documentation and user manuals.</w:t>
            </w:r>
          </w:p>
          <w:p w14:paraId="6BCAFD9A" w14:textId="6EAF55CB"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elimination of the malfunction and / or detention requires a longer time than the established one or involves the transfer of the equipment to a place other than the offices of the Administration and / or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Company, upon notice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must provide for the replacement of the equipment itself with others having the same technical and functional characteristics, </w:t>
            </w:r>
            <w:r w:rsidRPr="006A222A">
              <w:rPr>
                <w:rFonts w:asciiTheme="minorHAnsi" w:hAnsiTheme="minorHAnsi"/>
                <w:sz w:val="22"/>
                <w:szCs w:val="22"/>
                <w:lang w:val="en-GB"/>
              </w:rPr>
              <w:lastRenderedPageBreak/>
              <w:t>without prejudice to the application of the penalties, until the time of replacement of the goods.</w:t>
            </w:r>
          </w:p>
          <w:p w14:paraId="11B14701" w14:textId="77777777" w:rsidR="008E5E06" w:rsidRPr="006A222A" w:rsidRDefault="0062205C" w:rsidP="008A136B">
            <w:pPr>
              <w:pStyle w:val="Paragrafoelenco"/>
              <w:numPr>
                <w:ilvl w:val="0"/>
                <w:numId w:val="24"/>
              </w:numPr>
              <w:spacing w:before="0" w:after="0"/>
              <w:rPr>
                <w:rFonts w:asciiTheme="minorHAnsi" w:hAnsiTheme="minorHAnsi"/>
                <w:sz w:val="22"/>
                <w:szCs w:val="22"/>
                <w:lang w:val="en-GB"/>
              </w:rPr>
            </w:pPr>
            <w:r w:rsidRPr="006A222A">
              <w:rPr>
                <w:rFonts w:asciiTheme="minorHAnsi" w:hAnsiTheme="minorHAnsi"/>
                <w:sz w:val="22"/>
                <w:szCs w:val="22"/>
                <w:lang w:val="en-GB"/>
              </w:rPr>
              <w:t>(in case of SW) The maintenance service will be provided according to the methods indicated in the Technical Specifications, where present, and will include, by way of example and not exhaustive:</w:t>
            </w:r>
          </w:p>
          <w:p w14:paraId="38ABA4E5" w14:textId="77777777" w:rsidR="008E5E06" w:rsidRPr="006A222A" w:rsidRDefault="0062205C" w:rsidP="008A136B">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sending of improvements (corrections, updates and improvements) of the Products and related documentation;</w:t>
            </w:r>
          </w:p>
          <w:p w14:paraId="7A2AD3F5" w14:textId="2DCDF9F9" w:rsidR="008E5E06" w:rsidRPr="006A222A" w:rsidRDefault="0062205C" w:rsidP="008A136B">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 xml:space="preserve">sending of repairs and updates that the Company makes available to its </w:t>
            </w:r>
            <w:r w:rsidR="00E23BE1" w:rsidRPr="006A222A">
              <w:rPr>
                <w:rFonts w:asciiTheme="minorHAnsi" w:hAnsiTheme="minorHAnsi"/>
                <w:sz w:val="22"/>
                <w:szCs w:val="22"/>
                <w:lang w:val="en-GB"/>
              </w:rPr>
              <w:t>clients</w:t>
            </w:r>
            <w:r w:rsidRPr="006A222A">
              <w:rPr>
                <w:rFonts w:asciiTheme="minorHAnsi" w:hAnsiTheme="minorHAnsi"/>
                <w:sz w:val="22"/>
                <w:szCs w:val="22"/>
                <w:lang w:val="en-GB"/>
              </w:rPr>
              <w:t>;</w:t>
            </w:r>
          </w:p>
          <w:p w14:paraId="63D5641E" w14:textId="611BB11D" w:rsidR="00725880" w:rsidRPr="006A222A" w:rsidRDefault="0062205C" w:rsidP="008A136B">
            <w:pPr>
              <w:pStyle w:val="Paragrafoelenco"/>
              <w:numPr>
                <w:ilvl w:val="1"/>
                <w:numId w:val="17"/>
              </w:numPr>
              <w:spacing w:before="0" w:after="0"/>
              <w:ind w:left="1231" w:hanging="425"/>
              <w:rPr>
                <w:rFonts w:asciiTheme="minorHAnsi" w:hAnsiTheme="minorHAnsi"/>
                <w:sz w:val="22"/>
                <w:szCs w:val="22"/>
                <w:lang w:val="en-GB"/>
              </w:rPr>
            </w:pPr>
            <w:proofErr w:type="gramStart"/>
            <w:r w:rsidRPr="006A222A">
              <w:rPr>
                <w:rFonts w:asciiTheme="minorHAnsi" w:hAnsiTheme="minorHAnsi"/>
                <w:sz w:val="22"/>
                <w:szCs w:val="22"/>
                <w:lang w:val="en-GB"/>
              </w:rPr>
              <w:t>delivery</w:t>
            </w:r>
            <w:proofErr w:type="gramEnd"/>
            <w:r w:rsidRPr="006A222A">
              <w:rPr>
                <w:rFonts w:asciiTheme="minorHAnsi" w:hAnsiTheme="minorHAnsi"/>
                <w:sz w:val="22"/>
                <w:szCs w:val="22"/>
                <w:lang w:val="en-GB"/>
              </w:rPr>
              <w:t xml:space="preserve"> of each new update of the Products: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w:t>
            </w:r>
            <w:r w:rsidR="00E23BE1" w:rsidRPr="006A222A">
              <w:rPr>
                <w:rFonts w:asciiTheme="minorHAnsi" w:hAnsiTheme="minorHAnsi"/>
                <w:sz w:val="22"/>
                <w:szCs w:val="22"/>
                <w:lang w:val="en-GB"/>
              </w:rPr>
              <w:t>r the Administration will</w:t>
            </w:r>
            <w:r w:rsidRPr="006A222A">
              <w:rPr>
                <w:rFonts w:asciiTheme="minorHAnsi" w:hAnsiTheme="minorHAnsi"/>
                <w:sz w:val="22"/>
                <w:szCs w:val="22"/>
                <w:lang w:val="en-GB"/>
              </w:rPr>
              <w:t xml:space="preserve"> still have the right to use the new versions and / or to continue using the previous ones. Updates mean both new releases a</w:t>
            </w:r>
            <w:r w:rsidR="007B0833">
              <w:rPr>
                <w:rFonts w:asciiTheme="minorHAnsi" w:hAnsiTheme="minorHAnsi"/>
                <w:sz w:val="22"/>
                <w:szCs w:val="22"/>
                <w:lang w:val="en-GB"/>
              </w:rPr>
              <w:t>nd new versions of the Products</w:t>
            </w:r>
            <w:r w:rsidRPr="006A222A">
              <w:rPr>
                <w:rFonts w:asciiTheme="minorHAnsi" w:hAnsiTheme="minorHAnsi"/>
                <w:sz w:val="22"/>
                <w:szCs w:val="22"/>
                <w:lang w:val="en-GB"/>
              </w:rPr>
              <w:t>.</w:t>
            </w:r>
          </w:p>
        </w:tc>
      </w:tr>
      <w:tr w:rsidR="00725880" w:rsidRPr="00026A4B" w14:paraId="08CB3576" w14:textId="77777777" w:rsidTr="00EB7E5F">
        <w:tc>
          <w:tcPr>
            <w:tcW w:w="2511" w:type="pct"/>
            <w:vAlign w:val="center"/>
          </w:tcPr>
          <w:p w14:paraId="2BD8E49E" w14:textId="440F969E" w:rsidR="00725880" w:rsidRPr="009377B7" w:rsidRDefault="00725880" w:rsidP="008A136B">
            <w:p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Gli articoli 8 e 9 trovano applicazione</w:t>
            </w:r>
            <w:r w:rsidR="00764D15">
              <w:rPr>
                <w:rFonts w:asciiTheme="minorHAnsi" w:hAnsiTheme="minorHAnsi"/>
                <w:sz w:val="22"/>
                <w:szCs w:val="22"/>
                <w:lang w:val="it-IT"/>
              </w:rPr>
              <w:t xml:space="preserve"> in alternativa agli artt. 6</w:t>
            </w:r>
            <w:r w:rsidRPr="009377B7">
              <w:rPr>
                <w:rFonts w:asciiTheme="minorHAnsi" w:hAnsiTheme="minorHAnsi"/>
                <w:sz w:val="22"/>
                <w:szCs w:val="22"/>
                <w:lang w:val="it-IT"/>
              </w:rPr>
              <w:t>, 7A, 7B e 7C, in caso di acquisto di soli servizi (ad es: sola manutenzione aggiuntiva HW e SW)</w:t>
            </w:r>
          </w:p>
        </w:tc>
        <w:tc>
          <w:tcPr>
            <w:tcW w:w="2489" w:type="pct"/>
            <w:vAlign w:val="center"/>
          </w:tcPr>
          <w:p w14:paraId="3AC73F11" w14:textId="75C4419F" w:rsidR="00725880" w:rsidRPr="006A222A" w:rsidRDefault="00725880" w:rsidP="008A136B">
            <w:pPr>
              <w:spacing w:before="0" w:after="0"/>
              <w:rPr>
                <w:rFonts w:asciiTheme="minorHAnsi" w:hAnsiTheme="minorHAnsi"/>
                <w:sz w:val="22"/>
                <w:szCs w:val="22"/>
                <w:lang w:val="en-GB"/>
              </w:rPr>
            </w:pPr>
            <w:r w:rsidRPr="006A222A">
              <w:rPr>
                <w:rFonts w:asciiTheme="minorHAnsi" w:hAnsiTheme="minorHAnsi"/>
                <w:sz w:val="22"/>
                <w:szCs w:val="22"/>
                <w:lang w:val="en-GB"/>
              </w:rPr>
              <w:t>Articles 8 and 9 are applicable as an alternative to articles 6 and 7, 7A, 7B and 7C, in case of purchase of only services (for example: only additional HARDWARE and SOFTWARE maintenance)</w:t>
            </w:r>
          </w:p>
        </w:tc>
      </w:tr>
      <w:tr w:rsidR="0061048C" w:rsidRPr="00026A4B" w14:paraId="3D0C8A79" w14:textId="77777777" w:rsidTr="00EB7E5F">
        <w:tc>
          <w:tcPr>
            <w:tcW w:w="2511" w:type="pct"/>
            <w:vAlign w:val="center"/>
          </w:tcPr>
          <w:p w14:paraId="49E5D9D5" w14:textId="66B4EAA5" w:rsidR="0061048C" w:rsidRPr="009377B7" w:rsidRDefault="00725880" w:rsidP="005A7EF1">
            <w:pPr>
              <w:pStyle w:val="Titolo2"/>
              <w:spacing w:before="0" w:after="0"/>
              <w:ind w:left="0"/>
              <w:jc w:val="left"/>
              <w:outlineLvl w:val="1"/>
              <w:rPr>
                <w:rFonts w:asciiTheme="minorHAnsi" w:hAnsiTheme="minorHAnsi"/>
                <w:bCs w:val="0"/>
                <w:i w:val="0"/>
                <w:color w:val="002060"/>
                <w:sz w:val="22"/>
                <w:szCs w:val="22"/>
                <w:lang w:val="it-IT"/>
              </w:rPr>
            </w:pPr>
            <w:bookmarkStart w:id="26" w:name="_Toc9674957"/>
            <w:bookmarkStart w:id="27" w:name="_Toc9905379"/>
            <w:r w:rsidRPr="009377B7">
              <w:rPr>
                <w:rFonts w:asciiTheme="minorHAnsi" w:hAnsiTheme="minorHAnsi"/>
                <w:bCs w:val="0"/>
                <w:i w:val="0"/>
                <w:color w:val="002060"/>
                <w:sz w:val="22"/>
                <w:szCs w:val="22"/>
                <w:lang w:val="it-IT"/>
              </w:rPr>
              <w:t>ONERI ED INCOMBENZE A CARICO DEL FORNITORE</w:t>
            </w:r>
            <w:bookmarkEnd w:id="26"/>
            <w:bookmarkEnd w:id="27"/>
          </w:p>
        </w:tc>
        <w:tc>
          <w:tcPr>
            <w:tcW w:w="2489" w:type="pct"/>
            <w:vAlign w:val="center"/>
          </w:tcPr>
          <w:p w14:paraId="11E298CC" w14:textId="5D8F15BB" w:rsidR="0061048C" w:rsidRPr="006A222A" w:rsidRDefault="001B026E" w:rsidP="000808B3">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CHARGES AND </w:t>
            </w:r>
            <w:r w:rsidR="000808B3" w:rsidRPr="006A222A">
              <w:rPr>
                <w:rFonts w:asciiTheme="minorHAnsi" w:hAnsiTheme="minorHAnsi" w:cs="Arial"/>
                <w:iCs/>
                <w:color w:val="002060"/>
                <w:sz w:val="22"/>
                <w:szCs w:val="22"/>
                <w:lang w:val="en-GB"/>
              </w:rPr>
              <w:t>TASKS</w:t>
            </w:r>
            <w:r w:rsidRPr="006A222A">
              <w:rPr>
                <w:rFonts w:asciiTheme="minorHAnsi" w:hAnsiTheme="minorHAnsi" w:cs="Arial"/>
                <w:iCs/>
                <w:color w:val="002060"/>
                <w:sz w:val="22"/>
                <w:szCs w:val="22"/>
                <w:lang w:val="en-GB"/>
              </w:rPr>
              <w:t xml:space="preserve"> CHARGED TO THE SUPPLIER</w:t>
            </w:r>
          </w:p>
        </w:tc>
      </w:tr>
      <w:tr w:rsidR="0061048C" w:rsidRPr="00026A4B" w14:paraId="0B70C269" w14:textId="77777777" w:rsidTr="00EB7E5F">
        <w:tc>
          <w:tcPr>
            <w:tcW w:w="2511" w:type="pct"/>
            <w:vAlign w:val="center"/>
          </w:tcPr>
          <w:p w14:paraId="302EDA38" w14:textId="2B3E65F9"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w:t>
            </w:r>
          </w:p>
          <w:p w14:paraId="10766B2A" w14:textId="53427A4A"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Il Fornitore si obbliga ad eseguire le prestazioni oggetto del contratto secondo i termini e con le modalità indicate nel presente articolo, nella RDO e nel Capitolato Tecnico (ove presente), nel rispetto dei prescritti Livelli di Servizio, pena l’applicazione delle penali.</w:t>
            </w:r>
          </w:p>
          <w:p w14:paraId="29F9F56A" w14:textId="34CBFE7E" w:rsidR="008E5E06" w:rsidRPr="009377B7"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t>Per la definizione dei profili professionali, delle modalità di erogazione specifiche e relative alla tipologia del servizio richiesto, per le dimensioni e la durata dello stesso si fa rinvio al dettaglio della RDO e al Capitolato tecnico (ove presente).</w:t>
            </w:r>
          </w:p>
          <w:p w14:paraId="73C28A92" w14:textId="77777777" w:rsidR="0061048C" w:rsidRPr="008F6284" w:rsidRDefault="008E5E06" w:rsidP="00776EB4">
            <w:pPr>
              <w:pStyle w:val="Paragrafoelenco"/>
              <w:numPr>
                <w:ilvl w:val="0"/>
                <w:numId w:val="25"/>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 xml:space="preserve">In caso di acquisto di sviluppo software, formazione o comunque servizi che prevedono rilascio deliverables,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w:t>
            </w:r>
            <w:r w:rsidRPr="008F6284">
              <w:rPr>
                <w:rFonts w:asciiTheme="minorHAnsi" w:hAnsiTheme="minorHAnsi"/>
                <w:sz w:val="22"/>
                <w:szCs w:val="22"/>
                <w:lang w:val="it-IT"/>
              </w:rPr>
              <w:t>fine quale output dell’attività svolta.</w:t>
            </w:r>
          </w:p>
          <w:p w14:paraId="25291EEC" w14:textId="6159EB3B" w:rsidR="00776EB4" w:rsidRPr="00776EB4" w:rsidRDefault="00776EB4" w:rsidP="006F59E6">
            <w:pPr>
              <w:pStyle w:val="Paragrafoelenco"/>
              <w:spacing w:before="0" w:after="0"/>
              <w:rPr>
                <w:rFonts w:asciiTheme="minorHAnsi" w:hAnsiTheme="minorHAnsi"/>
                <w:sz w:val="22"/>
                <w:szCs w:val="22"/>
                <w:lang w:val="it-IT"/>
              </w:rPr>
            </w:pPr>
          </w:p>
        </w:tc>
        <w:tc>
          <w:tcPr>
            <w:tcW w:w="2489" w:type="pct"/>
            <w:vAlign w:val="center"/>
          </w:tcPr>
          <w:p w14:paraId="786881DA" w14:textId="3A910671"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Supplier</w:t>
            </w:r>
            <w:r w:rsidR="00E23BE1" w:rsidRPr="009377B7">
              <w:rPr>
                <w:rFonts w:asciiTheme="minorHAnsi" w:hAnsiTheme="minorHAnsi"/>
                <w:lang w:val="en-GB"/>
              </w:rPr>
              <w:t xml:space="preserve"> </w:t>
            </w:r>
            <w:r w:rsidR="00E23BE1" w:rsidRPr="006A222A">
              <w:rPr>
                <w:rFonts w:asciiTheme="minorHAnsi" w:hAnsiTheme="minorHAnsi"/>
                <w:sz w:val="22"/>
                <w:szCs w:val="22"/>
                <w:lang w:val="en-GB"/>
              </w:rPr>
              <w:t>has the responsibility, meaning remunerated with the contractual consideration</w:t>
            </w:r>
            <w:r w:rsidR="00F8284B" w:rsidRPr="006A222A">
              <w:rPr>
                <w:rFonts w:asciiTheme="minorHAnsi" w:hAnsiTheme="minorHAnsi"/>
                <w:sz w:val="22"/>
                <w:szCs w:val="22"/>
                <w:lang w:val="en-GB"/>
              </w:rPr>
              <w:t>,</w:t>
            </w:r>
            <w:r w:rsidRPr="006A222A">
              <w:rPr>
                <w:rFonts w:asciiTheme="minorHAnsi" w:hAnsiTheme="minorHAnsi"/>
                <w:sz w:val="22"/>
                <w:szCs w:val="22"/>
                <w:lang w:val="en-GB"/>
              </w:rPr>
              <w:t xml:space="preserve"> to pay all the charges and risks related to the activities and the fulfilments necessary to the complete </w:t>
            </w:r>
            <w:r w:rsidR="001E2BC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the contractual object, including, by way of a non-exhaustive example, also those related to any travel and mission expenses for the staff involved in the performance of the contractual services, as well as the related insurance costs</w:t>
            </w:r>
            <w:r w:rsidR="00EE450D">
              <w:rPr>
                <w:rFonts w:asciiTheme="minorHAnsi" w:hAnsiTheme="minorHAnsi"/>
                <w:sz w:val="22"/>
                <w:szCs w:val="22"/>
                <w:lang w:val="en-GB"/>
              </w:rPr>
              <w:t>.</w:t>
            </w:r>
          </w:p>
          <w:p w14:paraId="2AA31273" w14:textId="62214E23"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perform the services covered by the contract according to the terms and conditions indicated in this article,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in the Technical Specifications (where present), in compliance with the prescribed Service Lev</w:t>
            </w:r>
            <w:r w:rsidR="001E2BCD" w:rsidRPr="006A222A">
              <w:rPr>
                <w:rFonts w:asciiTheme="minorHAnsi" w:hAnsiTheme="minorHAnsi"/>
                <w:sz w:val="22"/>
                <w:szCs w:val="22"/>
                <w:lang w:val="en-GB"/>
              </w:rPr>
              <w:t xml:space="preserve">els,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w:t>
            </w:r>
          </w:p>
          <w:p w14:paraId="7524734D" w14:textId="4BB6FF89" w:rsidR="008E5E06" w:rsidRPr="006A222A"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the definition of professional profiles, specific delivery methods and relative to the type of service requested, for the size and duration of the same, reference is made to the details of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to the Technical Specifications (where present).</w:t>
            </w:r>
          </w:p>
          <w:p w14:paraId="5C05302F" w14:textId="77777777" w:rsidR="0061048C" w:rsidRPr="008F6284" w:rsidRDefault="008E5E06" w:rsidP="00EE450D">
            <w:pPr>
              <w:pStyle w:val="Paragrafoelenco"/>
              <w:numPr>
                <w:ilvl w:val="0"/>
                <w:numId w:val="2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In case of purchase of software development, training or in any case services that provide for release deliverables, the supply must also include the delivery of all manuals and any other technical documentation </w:t>
            </w:r>
            <w:r w:rsidR="001E2BCD" w:rsidRPr="006A222A">
              <w:rPr>
                <w:rFonts w:asciiTheme="minorHAnsi" w:hAnsiTheme="minorHAnsi"/>
                <w:sz w:val="22"/>
                <w:szCs w:val="22"/>
                <w:lang w:val="en-GB"/>
              </w:rPr>
              <w:t xml:space="preserve">suitable </w:t>
            </w:r>
            <w:r w:rsidRPr="006A222A">
              <w:rPr>
                <w:rFonts w:asciiTheme="minorHAnsi" w:hAnsiTheme="minorHAnsi"/>
                <w:sz w:val="22"/>
                <w:szCs w:val="22"/>
                <w:lang w:val="en-GB"/>
              </w:rPr>
              <w:t xml:space="preserve">to ensure the full and correct functioning of the basic programs and applications where required. In the case of services provided to obtain a final product, it will be necessary to deliver the documentation prepared for this purpose as an output of the activity carried </w:t>
            </w:r>
            <w:r w:rsidRPr="008F6284">
              <w:rPr>
                <w:rFonts w:asciiTheme="minorHAnsi" w:hAnsiTheme="minorHAnsi"/>
                <w:sz w:val="22"/>
                <w:szCs w:val="22"/>
                <w:lang w:val="en-GB"/>
              </w:rPr>
              <w:t>out.</w:t>
            </w:r>
          </w:p>
          <w:p w14:paraId="35940AD8" w14:textId="0F3E154C" w:rsidR="00776EB4" w:rsidRPr="000009D5" w:rsidRDefault="00776EB4" w:rsidP="006F59E6">
            <w:pPr>
              <w:pStyle w:val="Paragrafoelenco"/>
              <w:spacing w:before="0" w:after="0"/>
              <w:rPr>
                <w:rFonts w:asciiTheme="minorHAnsi" w:hAnsiTheme="minorHAnsi"/>
                <w:sz w:val="22"/>
                <w:szCs w:val="22"/>
                <w:lang w:val="en-US"/>
              </w:rPr>
            </w:pPr>
          </w:p>
        </w:tc>
      </w:tr>
      <w:tr w:rsidR="0061048C" w:rsidRPr="00026A4B" w14:paraId="40F4469C" w14:textId="77777777" w:rsidTr="00EB7E5F">
        <w:tc>
          <w:tcPr>
            <w:tcW w:w="2511" w:type="pct"/>
            <w:vAlign w:val="center"/>
          </w:tcPr>
          <w:p w14:paraId="7FDEE39F" w14:textId="109AC359" w:rsidR="0061048C" w:rsidRPr="009377B7" w:rsidRDefault="001B026E" w:rsidP="005A7EF1">
            <w:pPr>
              <w:pStyle w:val="Titolo2"/>
              <w:spacing w:before="0" w:after="0"/>
              <w:ind w:left="0"/>
              <w:jc w:val="left"/>
              <w:outlineLvl w:val="1"/>
              <w:rPr>
                <w:rFonts w:asciiTheme="minorHAnsi" w:hAnsiTheme="minorHAnsi"/>
                <w:bCs w:val="0"/>
                <w:i w:val="0"/>
                <w:color w:val="002060"/>
                <w:sz w:val="22"/>
                <w:szCs w:val="22"/>
                <w:lang w:val="it-IT"/>
              </w:rPr>
            </w:pPr>
            <w:bookmarkStart w:id="28" w:name="_Toc9674958"/>
            <w:bookmarkStart w:id="29" w:name="_Toc9905380"/>
            <w:r w:rsidRPr="009377B7">
              <w:rPr>
                <w:rFonts w:asciiTheme="minorHAnsi" w:hAnsiTheme="minorHAnsi"/>
                <w:bCs w:val="0"/>
                <w:i w:val="0"/>
                <w:color w:val="002060"/>
                <w:sz w:val="22"/>
                <w:szCs w:val="22"/>
                <w:lang w:val="it-IT"/>
              </w:rPr>
              <w:lastRenderedPageBreak/>
              <w:t>SERVIZIO DI MANUTENZIONE (SE PRESENTE)</w:t>
            </w:r>
            <w:bookmarkEnd w:id="28"/>
            <w:bookmarkEnd w:id="29"/>
          </w:p>
        </w:tc>
        <w:tc>
          <w:tcPr>
            <w:tcW w:w="2489" w:type="pct"/>
            <w:vAlign w:val="center"/>
          </w:tcPr>
          <w:p w14:paraId="24CF54C8" w14:textId="00810898" w:rsidR="0061048C" w:rsidRPr="006A222A" w:rsidRDefault="001B026E"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SERVICE OF MAINTENANCE (IF PRESENT)</w:t>
            </w:r>
          </w:p>
        </w:tc>
      </w:tr>
      <w:tr w:rsidR="0061048C" w:rsidRPr="00026A4B" w14:paraId="0200B92C" w14:textId="77777777" w:rsidTr="00EB7E5F">
        <w:tc>
          <w:tcPr>
            <w:tcW w:w="2511" w:type="pct"/>
            <w:vAlign w:val="center"/>
          </w:tcPr>
          <w:p w14:paraId="2E97B68D" w14:textId="414D32CC"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L’Impresa si obbliga a prestare, il servizio di manutenzione per il periodo di tempo espressamente indicato nel Capitolato tecnico (ove presente) o nella RDO, decorrente dalla scadenza del periodo di manutenzione in garanzia.</w:t>
            </w:r>
          </w:p>
          <w:p w14:paraId="5D48A47B" w14:textId="1D2F2A8C"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Il servizio di manutenzione che dovrà essere prestato entro i termini e con le modalità indicate nel presente articolo e nel Capitolato Tecnico (ove presente), nel rispetto dei prescritti Livelli di Servizio, pena l’applicazione delle penali, 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w:t>
            </w:r>
          </w:p>
          <w:p w14:paraId="46DAEFC7" w14:textId="1DF75850"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della relativa documentazione tecnica e manualistica d’uso.</w:t>
            </w:r>
          </w:p>
          <w:p w14:paraId="582D911D" w14:textId="01338040"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Ove l’eliminazione del malfunzionamento e/o del fermo richieda un tempo superiore a quello stabilito ovvero comporti il trasferimento delle apparecchiature in luogo diverso dai locali dell’Amministrazione e/o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l’Impresa, previa comunicazione </w:t>
            </w:r>
            <w:r w:rsidRPr="009377B7">
              <w:rPr>
                <w:rFonts w:asciiTheme="minorHAnsi" w:hAnsiTheme="minorHAnsi"/>
                <w:sz w:val="22"/>
                <w:szCs w:val="22"/>
                <w:lang w:val="it-IT"/>
              </w:rPr>
              <w:lastRenderedPageBreak/>
              <w:t xml:space="preserve">alla </w:t>
            </w:r>
            <w:r w:rsidR="00C66E2D">
              <w:rPr>
                <w:rFonts w:asciiTheme="minorHAnsi" w:hAnsiTheme="minorHAnsi"/>
                <w:sz w:val="22"/>
                <w:szCs w:val="22"/>
                <w:lang w:val="it-IT"/>
              </w:rPr>
              <w:t>SOGEI</w:t>
            </w:r>
            <w:r w:rsidRPr="009377B7">
              <w:rPr>
                <w:rFonts w:asciiTheme="minorHAnsi" w:hAnsiTheme="minorHAnsi"/>
                <w:sz w:val="22"/>
                <w:szCs w:val="22"/>
                <w:lang w:val="it-IT"/>
              </w:rPr>
              <w:t>, dovrà provvedere alla sostituzione delle apparecchiature stesse con altre aventi le medesime caratteristiche tecniche e funzionali, ferma restando l’applicazione delle penali, sino al momento della sostituzione della merce.</w:t>
            </w:r>
          </w:p>
          <w:p w14:paraId="1A3CBBE8" w14:textId="77777777" w:rsidR="008E5E06" w:rsidRPr="009377B7" w:rsidRDefault="008E5E06" w:rsidP="00EE450D">
            <w:pPr>
              <w:pStyle w:val="Paragrafoelenco"/>
              <w:numPr>
                <w:ilvl w:val="0"/>
                <w:numId w:val="27"/>
              </w:numPr>
              <w:spacing w:before="0" w:after="0"/>
              <w:rPr>
                <w:rFonts w:asciiTheme="minorHAnsi" w:hAnsiTheme="minorHAnsi"/>
                <w:sz w:val="22"/>
                <w:szCs w:val="22"/>
                <w:lang w:val="it-IT"/>
              </w:rPr>
            </w:pPr>
            <w:r w:rsidRPr="009377B7">
              <w:rPr>
                <w:rFonts w:asciiTheme="minorHAnsi" w:hAnsiTheme="minorHAnsi"/>
                <w:sz w:val="22"/>
                <w:szCs w:val="22"/>
                <w:lang w:val="it-IT"/>
              </w:rPr>
              <w:t>(in caso di SW) Il servizio di manutenzione sarà prestato secondo le modalità indicate nel Capitolato tecnico, ove presente, e comprenderà, a titolo esemplificativo e non esaustivo:</w:t>
            </w:r>
          </w:p>
          <w:p w14:paraId="6E32675B" w14:textId="77777777" w:rsidR="008E5E06" w:rsidRPr="009377B7" w:rsidRDefault="008E5E06" w:rsidP="00EE450D">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invio delle migliorie (correzioni, aggiornamenti e miglioramenti) dei Prodotti e relativa documentazione;</w:t>
            </w:r>
          </w:p>
          <w:p w14:paraId="189CC833" w14:textId="77777777" w:rsidR="008E5E06" w:rsidRPr="009377B7" w:rsidRDefault="008E5E06" w:rsidP="00EE450D">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invio delle riparazioni e degli aggiornamenti che l’Impresa mette a disposizione dei propri clienti;</w:t>
            </w:r>
          </w:p>
          <w:p w14:paraId="7645B339" w14:textId="36391E0A" w:rsidR="0061048C" w:rsidRPr="009377B7" w:rsidRDefault="008E5E06" w:rsidP="00EE450D">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consegna di ogni nuovo update dei Prodotti: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l’Amministrazione avrà/avranno comunque facoltà di utilizzare le nuove versioni e/o di continuare ad usare le precedenti. Per update si intendono sia nuove release che nuove versioni dei Prodotti</w:t>
            </w:r>
            <w:r w:rsidR="00EE450D">
              <w:rPr>
                <w:rFonts w:asciiTheme="minorHAnsi" w:hAnsiTheme="minorHAnsi"/>
                <w:sz w:val="22"/>
                <w:szCs w:val="22"/>
                <w:lang w:val="it-IT"/>
              </w:rPr>
              <w:t>.</w:t>
            </w:r>
          </w:p>
        </w:tc>
        <w:tc>
          <w:tcPr>
            <w:tcW w:w="2489" w:type="pct"/>
            <w:vAlign w:val="center"/>
          </w:tcPr>
          <w:p w14:paraId="2D567279" w14:textId="3B3C4815"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Company undertakes to provide the maintenance service for the period of time expressly indicated in the Technical Specifications (where present) or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starting from the expiry of the warranty maintenance period.</w:t>
            </w:r>
          </w:p>
          <w:p w14:paraId="753ADAB6" w14:textId="2BB99644"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maintenance service that must be provided within the terms and in the manner indicated in this article and in the Technical Specifications (where present), in compliance with the prescribed Service Levels,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includes all the necessary charges for the perfect and punctual execution of the service itself, as well as any other charge to maintain and / or restore the supply in a state of functioning consistent with the documentation, as well as the technical modifications designed to raise the degree of reliability, improve its functioning and increase the security.</w:t>
            </w:r>
          </w:p>
          <w:p w14:paraId="4E52F184" w14:textId="77777777"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t>The maintenance also includes any services aimed at eliminating malfunctions. It is specified that, for the purposes of this contract, malfunction means any functional anomaly that, directly or indirectly, causes the interruption or incomplete availability of the service to the user and, in any case, any discrepancy of the products in execution of the related technical documentation and user manuals.</w:t>
            </w:r>
          </w:p>
          <w:p w14:paraId="77974F9F" w14:textId="7122746D"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elimination of the malfunction and / or detention requires a longer time than the established one or involves the transfer of the equipment to a place other than the offices of the Administration and / or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Company, upon notice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must provide for the replacement of the </w:t>
            </w:r>
            <w:r w:rsidRPr="006A222A">
              <w:rPr>
                <w:rFonts w:asciiTheme="minorHAnsi" w:hAnsiTheme="minorHAnsi"/>
                <w:sz w:val="22"/>
                <w:szCs w:val="22"/>
                <w:lang w:val="en-GB"/>
              </w:rPr>
              <w:lastRenderedPageBreak/>
              <w:t>equipment itself with others having the same technical and functional characteristics, without prejudice to the application of the penalties, until the time of replacement of the goods.</w:t>
            </w:r>
          </w:p>
          <w:p w14:paraId="5BF96120" w14:textId="77777777" w:rsidR="008E5E06" w:rsidRPr="006A222A" w:rsidRDefault="008E5E06" w:rsidP="00EE450D">
            <w:pPr>
              <w:pStyle w:val="Paragrafoelenco"/>
              <w:numPr>
                <w:ilvl w:val="0"/>
                <w:numId w:val="28"/>
              </w:numPr>
              <w:spacing w:before="0" w:after="0"/>
              <w:rPr>
                <w:rFonts w:asciiTheme="minorHAnsi" w:hAnsiTheme="minorHAnsi"/>
                <w:sz w:val="22"/>
                <w:szCs w:val="22"/>
                <w:lang w:val="en-GB"/>
              </w:rPr>
            </w:pPr>
            <w:r w:rsidRPr="006A222A">
              <w:rPr>
                <w:rFonts w:asciiTheme="minorHAnsi" w:hAnsiTheme="minorHAnsi"/>
                <w:sz w:val="22"/>
                <w:szCs w:val="22"/>
                <w:lang w:val="en-GB"/>
              </w:rPr>
              <w:t>(in case of SW) The maintenance service will be provided according to the methods indicated in the Technical Specifications, where present, and will include, by way of example and not exhaustive:</w:t>
            </w:r>
          </w:p>
          <w:p w14:paraId="28BDA43C" w14:textId="77777777" w:rsidR="008E5E06" w:rsidRPr="006A222A" w:rsidRDefault="008E5E06" w:rsidP="00EE450D">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sending of improvements (corrections, updates and improvements) of the Products and related documentation;</w:t>
            </w:r>
          </w:p>
          <w:p w14:paraId="6D6D7837" w14:textId="53AFD591" w:rsidR="008E5E06" w:rsidRPr="006A222A" w:rsidRDefault="008E5E06" w:rsidP="00EE450D">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 xml:space="preserve">sending of repairs and updates that the Company makes available to its </w:t>
            </w:r>
            <w:r w:rsidRPr="7C159B45">
              <w:rPr>
                <w:rFonts w:asciiTheme="minorHAnsi" w:hAnsiTheme="minorHAnsi"/>
                <w:sz w:val="22"/>
                <w:szCs w:val="22"/>
                <w:lang w:val="en-GB"/>
              </w:rPr>
              <w:t>c</w:t>
            </w:r>
            <w:r w:rsidR="00ED4670" w:rsidRPr="7C159B45">
              <w:rPr>
                <w:rFonts w:asciiTheme="minorHAnsi" w:hAnsiTheme="minorHAnsi"/>
                <w:sz w:val="22"/>
                <w:szCs w:val="22"/>
                <w:lang w:val="en-GB"/>
              </w:rPr>
              <w:t>lien</w:t>
            </w:r>
            <w:r w:rsidR="7C159B45" w:rsidRPr="7C159B45">
              <w:rPr>
                <w:rFonts w:asciiTheme="minorHAnsi" w:hAnsiTheme="minorHAnsi"/>
                <w:sz w:val="22"/>
                <w:szCs w:val="22"/>
                <w:lang w:val="en-GB"/>
              </w:rPr>
              <w:t>t</w:t>
            </w:r>
            <w:r w:rsidR="00ED4670" w:rsidRPr="7C159B45">
              <w:rPr>
                <w:rFonts w:asciiTheme="minorHAnsi" w:hAnsiTheme="minorHAnsi"/>
                <w:sz w:val="22"/>
                <w:szCs w:val="22"/>
                <w:lang w:val="en-GB"/>
              </w:rPr>
              <w:t>s</w:t>
            </w:r>
            <w:r w:rsidRPr="006A222A">
              <w:rPr>
                <w:rFonts w:asciiTheme="minorHAnsi" w:hAnsiTheme="minorHAnsi"/>
                <w:sz w:val="22"/>
                <w:szCs w:val="22"/>
                <w:lang w:val="en-GB"/>
              </w:rPr>
              <w:t>;</w:t>
            </w:r>
          </w:p>
          <w:p w14:paraId="6AF988C4" w14:textId="0E8D6EEF" w:rsidR="0061048C" w:rsidRPr="006A222A" w:rsidRDefault="008E5E06" w:rsidP="00EE450D">
            <w:pPr>
              <w:pStyle w:val="Paragrafoelenco"/>
              <w:numPr>
                <w:ilvl w:val="1"/>
                <w:numId w:val="17"/>
              </w:numPr>
              <w:spacing w:before="0" w:after="0"/>
              <w:ind w:left="1231" w:hanging="425"/>
              <w:rPr>
                <w:rFonts w:asciiTheme="minorHAnsi" w:hAnsiTheme="minorHAnsi"/>
                <w:sz w:val="22"/>
                <w:szCs w:val="22"/>
                <w:lang w:val="en-GB"/>
              </w:rPr>
            </w:pPr>
            <w:proofErr w:type="gramStart"/>
            <w:r w:rsidRPr="006A222A">
              <w:rPr>
                <w:rFonts w:asciiTheme="minorHAnsi" w:hAnsiTheme="minorHAnsi"/>
                <w:sz w:val="22"/>
                <w:szCs w:val="22"/>
                <w:lang w:val="en-GB"/>
              </w:rPr>
              <w:t>delivery</w:t>
            </w:r>
            <w:proofErr w:type="gramEnd"/>
            <w:r w:rsidRPr="006A222A">
              <w:rPr>
                <w:rFonts w:asciiTheme="minorHAnsi" w:hAnsiTheme="minorHAnsi"/>
                <w:sz w:val="22"/>
                <w:szCs w:val="22"/>
                <w:lang w:val="en-GB"/>
              </w:rPr>
              <w:t xml:space="preserve"> of each new update of the Products: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w:t>
            </w:r>
            <w:r w:rsidR="004035B5" w:rsidRPr="006A222A">
              <w:rPr>
                <w:rFonts w:asciiTheme="minorHAnsi" w:hAnsiTheme="minorHAnsi"/>
                <w:sz w:val="22"/>
                <w:szCs w:val="22"/>
                <w:lang w:val="en-GB"/>
              </w:rPr>
              <w:t>r the Administration will</w:t>
            </w:r>
            <w:r w:rsidRPr="006A222A">
              <w:rPr>
                <w:rFonts w:asciiTheme="minorHAnsi" w:hAnsiTheme="minorHAnsi"/>
                <w:sz w:val="22"/>
                <w:szCs w:val="22"/>
                <w:lang w:val="en-GB"/>
              </w:rPr>
              <w:t xml:space="preserve"> still have the right to use the new versions and / or to continue using the previous ones. Updates mean both new releases and new versions of the Products</w:t>
            </w:r>
            <w:r w:rsidR="00EE450D">
              <w:rPr>
                <w:rFonts w:asciiTheme="minorHAnsi" w:hAnsiTheme="minorHAnsi"/>
                <w:sz w:val="22"/>
                <w:szCs w:val="22"/>
                <w:lang w:val="en-GB"/>
              </w:rPr>
              <w:t>.</w:t>
            </w:r>
          </w:p>
        </w:tc>
      </w:tr>
      <w:tr w:rsidR="0061048C" w:rsidRPr="006A222A" w14:paraId="32555B13" w14:textId="77777777" w:rsidTr="00EB7E5F">
        <w:tc>
          <w:tcPr>
            <w:tcW w:w="2511" w:type="pct"/>
            <w:vAlign w:val="center"/>
          </w:tcPr>
          <w:p w14:paraId="70CC8B19" w14:textId="0B45CC5E" w:rsidR="0061048C" w:rsidRPr="006A222A" w:rsidRDefault="00555C08" w:rsidP="005A7EF1">
            <w:pPr>
              <w:pStyle w:val="Titolo2"/>
              <w:spacing w:before="0" w:after="0"/>
              <w:ind w:left="0"/>
              <w:jc w:val="left"/>
              <w:outlineLvl w:val="1"/>
              <w:rPr>
                <w:rFonts w:asciiTheme="minorHAnsi" w:hAnsiTheme="minorHAnsi"/>
                <w:bCs w:val="0"/>
                <w:i w:val="0"/>
                <w:color w:val="002060"/>
                <w:sz w:val="22"/>
                <w:szCs w:val="22"/>
                <w:lang w:val="fr-FR"/>
              </w:rPr>
            </w:pPr>
            <w:bookmarkStart w:id="30" w:name="_Toc9674959"/>
            <w:bookmarkStart w:id="31" w:name="_Toc9905381"/>
            <w:r w:rsidRPr="006A222A">
              <w:rPr>
                <w:rFonts w:asciiTheme="minorHAnsi" w:hAnsiTheme="minorHAnsi"/>
                <w:bCs w:val="0"/>
                <w:i w:val="0"/>
                <w:color w:val="002060"/>
                <w:sz w:val="22"/>
                <w:szCs w:val="22"/>
                <w:lang w:val="fr-FR"/>
              </w:rPr>
              <w:lastRenderedPageBreak/>
              <w:t>GARANZIE</w:t>
            </w:r>
            <w:bookmarkEnd w:id="30"/>
            <w:bookmarkEnd w:id="31"/>
          </w:p>
        </w:tc>
        <w:tc>
          <w:tcPr>
            <w:tcW w:w="2489" w:type="pct"/>
            <w:vAlign w:val="center"/>
          </w:tcPr>
          <w:p w14:paraId="72012E2D" w14:textId="260FC21A" w:rsidR="0061048C" w:rsidRPr="006A222A" w:rsidRDefault="00555C08"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GUARANTEES</w:t>
            </w:r>
          </w:p>
        </w:tc>
      </w:tr>
      <w:tr w:rsidR="0061048C" w:rsidRPr="00C66E2D" w14:paraId="4E098F4E" w14:textId="77777777" w:rsidTr="00EB7E5F">
        <w:tc>
          <w:tcPr>
            <w:tcW w:w="2511" w:type="pct"/>
            <w:vAlign w:val="center"/>
          </w:tcPr>
          <w:p w14:paraId="3E2108CA" w14:textId="5A32F0DA"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assume nei confronti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dell’Amministrazione la piena responsabilità per tutte le obbligazioni derivanti dal contratto stesso.</w:t>
            </w:r>
          </w:p>
          <w:p w14:paraId="145AF372" w14:textId="4157B5A0"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acquisto di beni) Il Fornitore si obbliga a garantire, indipendentemente da qualsiasi benestare o controllo preliminare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che i prodotti forniti siano esenti da vizi palesi o occulti di origine o fabbricazione e in tutto conformi a quanto prescritto dalla </w:t>
            </w:r>
            <w:r w:rsidR="00C66E2D">
              <w:rPr>
                <w:rFonts w:asciiTheme="minorHAnsi" w:hAnsiTheme="minorHAnsi"/>
                <w:sz w:val="22"/>
                <w:szCs w:val="22"/>
                <w:lang w:val="it-IT"/>
              </w:rPr>
              <w:t>SOGEI</w:t>
            </w:r>
            <w:r w:rsidRPr="009377B7">
              <w:rPr>
                <w:rFonts w:asciiTheme="minorHAnsi" w:hAnsiTheme="minorHAnsi"/>
                <w:sz w:val="22"/>
                <w:szCs w:val="22"/>
                <w:lang w:val="it-IT"/>
              </w:rPr>
              <w:t>. I prodotti difettosi o comunque non conformi alle condizioni stabilite saranno rifiutati e messi a disposizione del Fornitore stesso.</w:t>
            </w:r>
          </w:p>
          <w:p w14:paraId="003A0986" w14:textId="2869AB15"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acquisto di beni) Il Fornitore garantisce 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w:t>
            </w:r>
            <w:r w:rsidRPr="009377B7">
              <w:rPr>
                <w:rFonts w:asciiTheme="minorHAnsi" w:hAnsiTheme="minorHAnsi"/>
                <w:sz w:val="22"/>
                <w:szCs w:val="22"/>
                <w:lang w:val="it-IT"/>
              </w:rPr>
              <w:lastRenderedPageBreak/>
              <w:t>conseguenza di vizi, difetti e non conformità dei prodotti forniti. È comunque fatto salvo il diritto al risarcimento degli ulteriori danni subiti.</w:t>
            </w:r>
          </w:p>
          <w:p w14:paraId="12E13230" w14:textId="178C7449"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acquisti di HW e SW) 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w:t>
            </w:r>
            <w:r w:rsidR="00EE55C6" w:rsidRPr="009377B7">
              <w:rPr>
                <w:rFonts w:asciiTheme="minorHAnsi" w:hAnsiTheme="minorHAnsi"/>
                <w:sz w:val="22"/>
                <w:szCs w:val="22"/>
                <w:lang w:val="it-IT"/>
              </w:rPr>
              <w:t xml:space="preserve"> </w:t>
            </w:r>
            <w:r w:rsidRPr="009377B7">
              <w:rPr>
                <w:rFonts w:asciiTheme="minorHAnsi" w:hAnsiTheme="minorHAnsi"/>
                <w:sz w:val="22"/>
                <w:szCs w:val="22"/>
                <w:lang w:val="it-IT"/>
              </w:rPr>
              <w:t>esenti da vizi o difetti di funzionamento da essa conosciuti e/o conoscibili e che gli stessi sono conformi alle specifiche definite nel Capitolato Tecnico (se presente), e nei relativi manuali d’uso.</w:t>
            </w:r>
          </w:p>
          <w:p w14:paraId="644F1834" w14:textId="6E76B6D8"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L’Impresa garantisce, altresì, che i programmi sono esenti da virus, essendo state adottate a tal fine tutte le opportune cautele.</w:t>
            </w:r>
          </w:p>
          <w:p w14:paraId="496068A5" w14:textId="0B4C675C"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Nel caso in cui si renda necessario l’utilizzo di prodotti SW per l’esecuzione dell’appalto l’Impresa si impegna a richiedere per iscritto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l’autorizzazione all’utilizzo di propri prodotti software negli ambienti informatici messi a disposizione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medesima, indicando il tipo di prodotto ed il motivo del suo utilizzo; l’uso di prodotti software non autorizzati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costituirà grave inadempienza contrattuale a tutti gli effetti di legge. </w:t>
            </w:r>
            <w:proofErr w:type="gramStart"/>
            <w:r w:rsidRPr="009377B7">
              <w:rPr>
                <w:rFonts w:asciiTheme="minorHAnsi" w:hAnsiTheme="minorHAnsi"/>
                <w:sz w:val="22"/>
                <w:szCs w:val="22"/>
                <w:lang w:val="it-IT"/>
              </w:rPr>
              <w:t>E’</w:t>
            </w:r>
            <w:proofErr w:type="gramEnd"/>
            <w:r w:rsidRPr="009377B7">
              <w:rPr>
                <w:rFonts w:asciiTheme="minorHAnsi" w:hAnsiTheme="minorHAnsi"/>
                <w:sz w:val="22"/>
                <w:szCs w:val="22"/>
                <w:lang w:val="it-IT"/>
              </w:rPr>
              <w:t xml:space="preserve"> facoltà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sottoporre detti prodotti software alle verifiche ritenute opportune. L’Impresa garantisce, in ogni caso, che tutti i prodotti software, ivi compresi quelli installati ab origine nelle apparecchiature (cd. </w:t>
            </w:r>
            <w:proofErr w:type="spellStart"/>
            <w:r w:rsidRPr="009377B7">
              <w:rPr>
                <w:rFonts w:asciiTheme="minorHAnsi" w:hAnsiTheme="minorHAnsi"/>
                <w:sz w:val="22"/>
                <w:szCs w:val="22"/>
                <w:lang w:val="it-IT"/>
              </w:rPr>
              <w:t>embedded</w:t>
            </w:r>
            <w:proofErr w:type="spellEnd"/>
            <w:r w:rsidRPr="009377B7">
              <w:rPr>
                <w:rFonts w:asciiTheme="minorHAnsi" w:hAnsiTheme="minorHAnsi"/>
                <w:sz w:val="22"/>
                <w:szCs w:val="22"/>
                <w:lang w:val="it-IT"/>
              </w:rPr>
              <w:t>), sono esenti da virus, essendo state adottate a tal fine tutte le opportune cautele.</w:t>
            </w:r>
          </w:p>
          <w:p w14:paraId="129B4F0C" w14:textId="70488932"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Le suddette garanzie sono prestate in proprio dall’Impresa anche per il fatto del terzo, intendendo la Committente restare estranea ai rapporti tra l’Impresa e le ditte fornitrici dei vari materiali componenti la fornitura</w:t>
            </w:r>
          </w:p>
          <w:p w14:paraId="6B342F50" w14:textId="0CD1C989"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Le Parti convengono che i termini di cui agli articoli 1495, 1511 e 1667 c.c. decorreranno dalla “Data di accettazione della Fornitura”.</w:t>
            </w:r>
          </w:p>
          <w:p w14:paraId="4C07F37E" w14:textId="6D99CA58" w:rsidR="008E5E06" w:rsidRPr="009377B7"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Il termine per la denuncia dei vizi non riconoscibili viene convenuto in 6 (sei) mesi dalla scoperta.</w:t>
            </w:r>
          </w:p>
          <w:p w14:paraId="0F93C2F2" w14:textId="0063E992" w:rsidR="0061048C" w:rsidRPr="00C66E2D" w:rsidRDefault="008E5E06" w:rsidP="00C46494">
            <w:pPr>
              <w:pStyle w:val="Paragrafoelenco"/>
              <w:numPr>
                <w:ilvl w:val="0"/>
                <w:numId w:val="2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inadempienza da parte dell’impresa anche solo di una delle obbligazioni di cui ai precedenti commi,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fermo restando il risarcimento di tutti i danni, avrà facoltà di dichiarare risolto di diritto il presente contratto ai sensi dell’art. 1456 cod. civ. così come previsto dal successivo art. </w:t>
            </w:r>
            <w:r w:rsidRPr="00C66E2D">
              <w:rPr>
                <w:rFonts w:asciiTheme="minorHAnsi" w:hAnsiTheme="minorHAnsi"/>
                <w:sz w:val="22"/>
                <w:szCs w:val="22"/>
                <w:lang w:val="it-IT"/>
              </w:rPr>
              <w:t>“Risoluzione”.</w:t>
            </w:r>
          </w:p>
        </w:tc>
        <w:tc>
          <w:tcPr>
            <w:tcW w:w="2489" w:type="pct"/>
            <w:vAlign w:val="center"/>
          </w:tcPr>
          <w:p w14:paraId="1F8F0F89" w14:textId="7F78C1A2"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assumes full responsibility for all the obligations deriving from the contract from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or the Administration.</w:t>
            </w:r>
          </w:p>
          <w:p w14:paraId="15F631ED" w14:textId="6AC2D034"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The Supplier undertakes to guarantee, regardless of any prior approval or control by </w:t>
            </w:r>
            <w:r w:rsidR="00C66E2D">
              <w:rPr>
                <w:rFonts w:asciiTheme="minorHAnsi" w:hAnsiTheme="minorHAnsi"/>
                <w:sz w:val="22"/>
                <w:szCs w:val="22"/>
                <w:lang w:val="en-GB"/>
              </w:rPr>
              <w:t>SOGEI</w:t>
            </w:r>
            <w:r w:rsidRPr="006A222A">
              <w:rPr>
                <w:rFonts w:asciiTheme="minorHAnsi" w:hAnsiTheme="minorHAnsi"/>
                <w:sz w:val="22"/>
                <w:szCs w:val="22"/>
                <w:lang w:val="en-GB"/>
              </w:rPr>
              <w:t>, that the products supplied are free from obvious or hidden defects of origin or manufacture</w:t>
            </w:r>
            <w:r w:rsidR="006F58A9">
              <w:rPr>
                <w:rFonts w:asciiTheme="minorHAnsi" w:hAnsiTheme="minorHAnsi"/>
                <w:sz w:val="22"/>
                <w:szCs w:val="22"/>
                <w:lang w:val="en-GB"/>
              </w:rPr>
              <w:t>,</w:t>
            </w:r>
            <w:r w:rsidRPr="006A222A">
              <w:rPr>
                <w:rFonts w:asciiTheme="minorHAnsi" w:hAnsiTheme="minorHAnsi"/>
                <w:sz w:val="22"/>
                <w:szCs w:val="22"/>
                <w:lang w:val="en-GB"/>
              </w:rPr>
              <w:t xml:space="preserve"> and in full compliance with the provisions of the </w:t>
            </w:r>
            <w:r w:rsidR="00C66E2D">
              <w:rPr>
                <w:rFonts w:asciiTheme="minorHAnsi" w:hAnsiTheme="minorHAnsi"/>
                <w:sz w:val="22"/>
                <w:szCs w:val="22"/>
                <w:lang w:val="en-GB"/>
              </w:rPr>
              <w:t>SOGEI</w:t>
            </w:r>
            <w:r w:rsidRPr="006A222A">
              <w:rPr>
                <w:rFonts w:asciiTheme="minorHAnsi" w:hAnsiTheme="minorHAnsi"/>
                <w:sz w:val="22"/>
                <w:szCs w:val="22"/>
                <w:lang w:val="en-GB"/>
              </w:rPr>
              <w:t>. Defective or non-compliant products will be rejected and made available to the Supplier.</w:t>
            </w:r>
          </w:p>
          <w:p w14:paraId="7F7C36EA" w14:textId="7EFCB515"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The Supplier guarantees that the products will keep the technical characteristics required for the entire warranty period, to be considered equal to the warranty period from the "Supply Acceptance Date" and, at the same time, to guarantee its proper functioning in operation; for </w:t>
            </w:r>
            <w:r w:rsidR="004035B5" w:rsidRPr="006A222A">
              <w:rPr>
                <w:rFonts w:asciiTheme="minorHAnsi" w:hAnsiTheme="minorHAnsi"/>
                <w:sz w:val="22"/>
                <w:szCs w:val="22"/>
                <w:lang w:val="en-GB"/>
              </w:rPr>
              <w:t>faults</w:t>
            </w:r>
            <w:r w:rsidRPr="006A222A">
              <w:rPr>
                <w:rFonts w:asciiTheme="minorHAnsi" w:hAnsiTheme="minorHAnsi"/>
                <w:sz w:val="22"/>
                <w:szCs w:val="22"/>
                <w:lang w:val="en-GB"/>
              </w:rPr>
              <w:t>, defects and non-conformities detected during the warranty period, the C</w:t>
            </w:r>
            <w:r w:rsidR="004035B5" w:rsidRPr="006A222A">
              <w:rPr>
                <w:rFonts w:asciiTheme="minorHAnsi" w:hAnsiTheme="minorHAnsi"/>
                <w:sz w:val="22"/>
                <w:szCs w:val="22"/>
                <w:lang w:val="en-GB"/>
              </w:rPr>
              <w:t>lient</w:t>
            </w:r>
            <w:r w:rsidRPr="006A222A">
              <w:rPr>
                <w:rFonts w:asciiTheme="minorHAnsi" w:hAnsiTheme="minorHAnsi"/>
                <w:sz w:val="22"/>
                <w:szCs w:val="22"/>
                <w:lang w:val="en-GB"/>
              </w:rPr>
              <w:t xml:space="preserve"> may request prompt repair and / or free replacement. In any case, the Supplier will pay the costs incurred by the </w:t>
            </w:r>
            <w:r w:rsidRPr="7C159B45">
              <w:rPr>
                <w:rFonts w:asciiTheme="minorHAnsi" w:hAnsiTheme="minorHAnsi"/>
                <w:sz w:val="22"/>
                <w:szCs w:val="22"/>
                <w:lang w:val="en-GB"/>
              </w:rPr>
              <w:t>Cli</w:t>
            </w:r>
            <w:r w:rsidR="7C159B45" w:rsidRPr="7C159B45">
              <w:rPr>
                <w:rFonts w:asciiTheme="minorHAnsi" w:hAnsiTheme="minorHAnsi"/>
                <w:sz w:val="22"/>
                <w:szCs w:val="22"/>
                <w:lang w:val="en-GB"/>
              </w:rPr>
              <w:t>en</w:t>
            </w:r>
            <w:r w:rsidRPr="7C159B45">
              <w:rPr>
                <w:rFonts w:asciiTheme="minorHAnsi" w:hAnsiTheme="minorHAnsi"/>
                <w:sz w:val="22"/>
                <w:szCs w:val="22"/>
                <w:lang w:val="en-GB"/>
              </w:rPr>
              <w:t>t</w:t>
            </w:r>
            <w:r w:rsidRPr="006A222A">
              <w:rPr>
                <w:rFonts w:asciiTheme="minorHAnsi" w:hAnsiTheme="minorHAnsi"/>
                <w:sz w:val="22"/>
                <w:szCs w:val="22"/>
                <w:lang w:val="en-GB"/>
              </w:rPr>
              <w:t xml:space="preserve"> as a result of faults, defects and non-conformities of the products supplied. In any </w:t>
            </w:r>
            <w:r w:rsidRPr="006A222A">
              <w:rPr>
                <w:rFonts w:asciiTheme="minorHAnsi" w:hAnsiTheme="minorHAnsi"/>
                <w:sz w:val="22"/>
                <w:szCs w:val="22"/>
                <w:lang w:val="en-GB"/>
              </w:rPr>
              <w:lastRenderedPageBreak/>
              <w:t>case, the right to compensation for further damage suffered is reserved.</w:t>
            </w:r>
          </w:p>
          <w:p w14:paraId="7C8E9959" w14:textId="7B91F8BC"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purchases of HW and SW) The Company guarantees the full ownership of the equipment, the material components used for the installation, as well as the ownership of the </w:t>
            </w:r>
            <w:proofErr w:type="gramStart"/>
            <w:r w:rsidR="00652530" w:rsidRPr="006A222A">
              <w:rPr>
                <w:rFonts w:asciiTheme="minorHAnsi" w:hAnsiTheme="minorHAnsi"/>
                <w:sz w:val="22"/>
                <w:szCs w:val="22"/>
                <w:lang w:val="en-GB"/>
              </w:rPr>
              <w:t>users</w:t>
            </w:r>
            <w:proofErr w:type="gramEnd"/>
            <w:r w:rsidR="00652530" w:rsidRPr="006A222A">
              <w:rPr>
                <w:rFonts w:asciiTheme="minorHAnsi" w:hAnsiTheme="minorHAnsi"/>
                <w:sz w:val="22"/>
                <w:szCs w:val="22"/>
                <w:lang w:val="en-GB"/>
              </w:rPr>
              <w:t xml:space="preserve"> licenses</w:t>
            </w:r>
            <w:r w:rsidRPr="006A222A">
              <w:rPr>
                <w:rFonts w:asciiTheme="minorHAnsi" w:hAnsiTheme="minorHAnsi"/>
                <w:sz w:val="22"/>
                <w:szCs w:val="22"/>
                <w:lang w:val="en-GB"/>
              </w:rPr>
              <w:t xml:space="preserve"> of the software programs supplied, and declares that these</w:t>
            </w:r>
            <w:r w:rsidR="006F58A9">
              <w:rPr>
                <w:rFonts w:asciiTheme="minorHAnsi" w:hAnsiTheme="minorHAnsi"/>
                <w:sz w:val="22"/>
                <w:szCs w:val="22"/>
                <w:lang w:val="en-GB"/>
              </w:rPr>
              <w:t>,</w:t>
            </w:r>
            <w:r w:rsidRPr="006A222A">
              <w:rPr>
                <w:rFonts w:asciiTheme="minorHAnsi" w:hAnsiTheme="minorHAnsi"/>
                <w:sz w:val="22"/>
                <w:szCs w:val="22"/>
                <w:lang w:val="en-GB"/>
              </w:rPr>
              <w:t xml:space="preserve"> </w:t>
            </w:r>
            <w:r w:rsidR="00652530" w:rsidRPr="006A222A">
              <w:rPr>
                <w:rFonts w:asciiTheme="minorHAnsi" w:hAnsiTheme="minorHAnsi"/>
                <w:sz w:val="22"/>
                <w:szCs w:val="22"/>
                <w:lang w:val="en-GB"/>
              </w:rPr>
              <w:t xml:space="preserve">their </w:t>
            </w:r>
            <w:r w:rsidRPr="006A222A">
              <w:rPr>
                <w:rFonts w:asciiTheme="minorHAnsi" w:hAnsiTheme="minorHAnsi"/>
                <w:sz w:val="22"/>
                <w:szCs w:val="22"/>
                <w:lang w:val="en-GB"/>
              </w:rPr>
              <w:t>rights</w:t>
            </w:r>
            <w:r w:rsidR="006F58A9">
              <w:rPr>
                <w:rFonts w:asciiTheme="minorHAnsi" w:hAnsiTheme="minorHAnsi"/>
                <w:sz w:val="22"/>
                <w:szCs w:val="22"/>
                <w:lang w:val="en-GB"/>
              </w:rPr>
              <w:t>,</w:t>
            </w:r>
            <w:r w:rsidRPr="006A222A">
              <w:rPr>
                <w:rFonts w:asciiTheme="minorHAnsi" w:hAnsiTheme="minorHAnsi"/>
                <w:sz w:val="22"/>
                <w:szCs w:val="22"/>
                <w:lang w:val="en-GB"/>
              </w:rPr>
              <w:t xml:space="preserve"> are free from restrictions or rights in </w:t>
            </w:r>
            <w:r w:rsidRPr="1F77DC38">
              <w:rPr>
                <w:rFonts w:asciiTheme="minorHAnsi" w:hAnsiTheme="minorHAnsi"/>
                <w:sz w:val="22"/>
                <w:szCs w:val="22"/>
                <w:lang w:val="en-GB"/>
              </w:rPr>
              <w:t>favo</w:t>
            </w:r>
            <w:r w:rsidR="1F77DC38" w:rsidRPr="1F77DC38">
              <w:rPr>
                <w:rFonts w:asciiTheme="minorHAnsi" w:hAnsiTheme="minorHAnsi"/>
                <w:sz w:val="22"/>
                <w:szCs w:val="22"/>
                <w:lang w:val="en-GB"/>
              </w:rPr>
              <w:t>u</w:t>
            </w:r>
            <w:r w:rsidRPr="1F77DC38">
              <w:rPr>
                <w:rFonts w:asciiTheme="minorHAnsi" w:hAnsiTheme="minorHAnsi"/>
                <w:sz w:val="22"/>
                <w:szCs w:val="22"/>
                <w:lang w:val="en-GB"/>
              </w:rPr>
              <w:t>r</w:t>
            </w:r>
            <w:r w:rsidRPr="006A222A">
              <w:rPr>
                <w:rFonts w:asciiTheme="minorHAnsi" w:hAnsiTheme="minorHAnsi"/>
                <w:sz w:val="22"/>
                <w:szCs w:val="22"/>
                <w:lang w:val="en-GB"/>
              </w:rPr>
              <w:t xml:space="preserve"> of third parties. The Company expressly guarantees that the equipment, materials and supports on w</w:t>
            </w:r>
            <w:r w:rsidR="00C46494">
              <w:rPr>
                <w:rFonts w:asciiTheme="minorHAnsi" w:hAnsiTheme="minorHAnsi"/>
                <w:sz w:val="22"/>
                <w:szCs w:val="22"/>
                <w:lang w:val="en-GB"/>
              </w:rPr>
              <w:t xml:space="preserve">hich the programs are loaded are </w:t>
            </w:r>
            <w:r w:rsidRPr="006A222A">
              <w:rPr>
                <w:rFonts w:asciiTheme="minorHAnsi" w:hAnsiTheme="minorHAnsi"/>
                <w:sz w:val="22"/>
                <w:szCs w:val="22"/>
                <w:lang w:val="en-GB"/>
              </w:rPr>
              <w:t>free from defects due to design</w:t>
            </w:r>
            <w:r w:rsidR="006F58A9">
              <w:rPr>
                <w:rFonts w:asciiTheme="minorHAnsi" w:hAnsiTheme="minorHAnsi"/>
                <w:sz w:val="22"/>
                <w:szCs w:val="22"/>
                <w:lang w:val="en-GB"/>
              </w:rPr>
              <w:t>,</w:t>
            </w:r>
            <w:r w:rsidRPr="006A222A">
              <w:rPr>
                <w:rFonts w:asciiTheme="minorHAnsi" w:hAnsiTheme="minorHAnsi"/>
                <w:sz w:val="22"/>
                <w:szCs w:val="22"/>
                <w:lang w:val="en-GB"/>
              </w:rPr>
              <w:t xml:space="preserve"> or incorrect execution</w:t>
            </w:r>
            <w:r w:rsidR="006F58A9">
              <w:rPr>
                <w:rFonts w:asciiTheme="minorHAnsi" w:hAnsiTheme="minorHAnsi"/>
                <w:sz w:val="22"/>
                <w:szCs w:val="22"/>
                <w:lang w:val="en-GB"/>
              </w:rPr>
              <w:t>,</w:t>
            </w:r>
            <w:r w:rsidRPr="006A222A">
              <w:rPr>
                <w:rFonts w:asciiTheme="minorHAnsi" w:hAnsiTheme="minorHAnsi"/>
                <w:sz w:val="22"/>
                <w:szCs w:val="22"/>
                <w:lang w:val="en-GB"/>
              </w:rPr>
              <w:t xml:space="preserve"> or deficiencies of the materials used, which diminish their value</w:t>
            </w:r>
            <w:r w:rsidR="006F58A9">
              <w:rPr>
                <w:rFonts w:asciiTheme="minorHAnsi" w:hAnsiTheme="minorHAnsi"/>
                <w:sz w:val="22"/>
                <w:szCs w:val="22"/>
                <w:lang w:val="en-GB"/>
              </w:rPr>
              <w:t>,</w:t>
            </w:r>
            <w:r w:rsidRPr="006A222A">
              <w:rPr>
                <w:rFonts w:asciiTheme="minorHAnsi" w:hAnsiTheme="minorHAnsi"/>
                <w:sz w:val="22"/>
                <w:szCs w:val="22"/>
                <w:lang w:val="en-GB"/>
              </w:rPr>
              <w:t xml:space="preserve"> and / or render them unsuitable, even partially, to the use for which they are intended. The Company guarantees that the programs are</w:t>
            </w:r>
            <w:r w:rsidR="00C46494">
              <w:rPr>
                <w:rFonts w:asciiTheme="minorHAnsi" w:hAnsiTheme="minorHAnsi"/>
                <w:sz w:val="22"/>
                <w:szCs w:val="22"/>
                <w:lang w:val="en-GB"/>
              </w:rPr>
              <w:t xml:space="preserve"> </w:t>
            </w:r>
            <w:r w:rsidRPr="006A222A">
              <w:rPr>
                <w:rFonts w:asciiTheme="minorHAnsi" w:hAnsiTheme="minorHAnsi"/>
                <w:sz w:val="22"/>
                <w:szCs w:val="22"/>
                <w:lang w:val="en-GB"/>
              </w:rPr>
              <w:t xml:space="preserve">free from faults or defects known </w:t>
            </w:r>
            <w:r w:rsidR="00652530" w:rsidRPr="006A222A">
              <w:rPr>
                <w:rFonts w:asciiTheme="minorHAnsi" w:hAnsiTheme="minorHAnsi"/>
                <w:sz w:val="22"/>
                <w:szCs w:val="22"/>
                <w:lang w:val="en-GB"/>
              </w:rPr>
              <w:t xml:space="preserve">from it </w:t>
            </w:r>
            <w:r w:rsidRPr="006A222A">
              <w:rPr>
                <w:rFonts w:asciiTheme="minorHAnsi" w:hAnsiTheme="minorHAnsi"/>
                <w:sz w:val="22"/>
                <w:szCs w:val="22"/>
                <w:lang w:val="en-GB"/>
              </w:rPr>
              <w:t>and / or knowable and that they comply with the specifications defined in the Technical Specifications (if any), and in the relative user manuals.</w:t>
            </w:r>
          </w:p>
          <w:p w14:paraId="653174A8" w14:textId="762CD230"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The Company also guarantees that the programs are virus-free, a</w:t>
            </w:r>
            <w:r w:rsidR="006C012C">
              <w:rPr>
                <w:rFonts w:asciiTheme="minorHAnsi" w:hAnsiTheme="minorHAnsi"/>
                <w:sz w:val="22"/>
                <w:szCs w:val="22"/>
                <w:lang w:val="en-GB"/>
              </w:rPr>
              <w:t>nd that</w:t>
            </w:r>
            <w:r w:rsidRPr="006A222A">
              <w:rPr>
                <w:rFonts w:asciiTheme="minorHAnsi" w:hAnsiTheme="minorHAnsi"/>
                <w:sz w:val="22"/>
                <w:szCs w:val="22"/>
                <w:lang w:val="en-GB"/>
              </w:rPr>
              <w:t xml:space="preserve"> all appropriate precautions have been taken for this purpose.</w:t>
            </w:r>
          </w:p>
          <w:p w14:paraId="3C3CC1A8" w14:textId="0DA61B67"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8E664E"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use of SW products is necessary for the execution of the contract, the Company undertakes to request in writing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authorization to use its own software products in the IT environments</w:t>
            </w:r>
            <w:r w:rsidR="006F58A9">
              <w:rPr>
                <w:rFonts w:asciiTheme="minorHAnsi" w:hAnsiTheme="minorHAnsi"/>
                <w:sz w:val="22"/>
                <w:szCs w:val="22"/>
                <w:lang w:val="en-GB"/>
              </w:rPr>
              <w:t>,</w:t>
            </w:r>
            <w:r w:rsidRPr="006A222A">
              <w:rPr>
                <w:rFonts w:asciiTheme="minorHAnsi" w:hAnsiTheme="minorHAnsi"/>
                <w:sz w:val="22"/>
                <w:szCs w:val="22"/>
                <w:lang w:val="en-GB"/>
              </w:rPr>
              <w:t xml:space="preserve"> made available by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itself, indicating the type of product and the reason for its use; the use of software products not authorized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constitute a serious</w:t>
            </w:r>
            <w:r w:rsidR="00981211" w:rsidRPr="006A222A">
              <w:rPr>
                <w:rFonts w:asciiTheme="minorHAnsi" w:hAnsiTheme="minorHAnsi"/>
                <w:sz w:val="22"/>
                <w:szCs w:val="22"/>
                <w:lang w:val="en-GB"/>
              </w:rPr>
              <w:t xml:space="preserve"> contractual</w:t>
            </w:r>
            <w:r w:rsidRPr="006A222A">
              <w:rPr>
                <w:rFonts w:asciiTheme="minorHAnsi" w:hAnsiTheme="minorHAnsi"/>
                <w:sz w:val="22"/>
                <w:szCs w:val="22"/>
                <w:lang w:val="en-GB"/>
              </w:rPr>
              <w:t xml:space="preserve"> </w:t>
            </w:r>
            <w:r w:rsidR="00981211" w:rsidRPr="006A222A">
              <w:rPr>
                <w:rFonts w:asciiTheme="minorHAnsi" w:hAnsiTheme="minorHAnsi"/>
                <w:sz w:val="22"/>
                <w:szCs w:val="22"/>
                <w:lang w:val="en-GB"/>
              </w:rPr>
              <w:t>failure</w:t>
            </w:r>
            <w:r w:rsidRPr="006A222A">
              <w:rPr>
                <w:rFonts w:asciiTheme="minorHAnsi" w:hAnsiTheme="minorHAnsi"/>
                <w:sz w:val="22"/>
                <w:szCs w:val="22"/>
                <w:lang w:val="en-GB"/>
              </w:rPr>
              <w:t xml:space="preserve"> </w:t>
            </w:r>
            <w:r w:rsidR="00981211" w:rsidRPr="006A222A">
              <w:rPr>
                <w:rFonts w:asciiTheme="minorHAnsi" w:hAnsiTheme="minorHAnsi"/>
                <w:sz w:val="22"/>
                <w:szCs w:val="22"/>
                <w:lang w:val="en-GB"/>
              </w:rPr>
              <w:t>to all legal effects</w:t>
            </w:r>
            <w:r w:rsidRPr="006A222A">
              <w:rPr>
                <w:rFonts w:asciiTheme="minorHAnsi" w:hAnsiTheme="minorHAnsi"/>
                <w:sz w:val="22"/>
                <w:szCs w:val="22"/>
                <w:lang w:val="en-GB"/>
              </w:rPr>
              <w:t xml:space="preser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the right to submit said software products to the checks deemed appropriate. The Company guarantees, in any case, that all software products, including those </w:t>
            </w:r>
            <w:r w:rsidR="00981211" w:rsidRPr="006A222A">
              <w:rPr>
                <w:rFonts w:asciiTheme="minorHAnsi" w:hAnsiTheme="minorHAnsi"/>
                <w:sz w:val="22"/>
                <w:szCs w:val="22"/>
                <w:lang w:val="en-GB"/>
              </w:rPr>
              <w:t xml:space="preserve">originally </w:t>
            </w:r>
            <w:r w:rsidRPr="006A222A">
              <w:rPr>
                <w:rFonts w:asciiTheme="minorHAnsi" w:hAnsiTheme="minorHAnsi"/>
                <w:sz w:val="22"/>
                <w:szCs w:val="22"/>
                <w:lang w:val="en-GB"/>
              </w:rPr>
              <w:t>installed in the equipment (so-called embedded), are viruses</w:t>
            </w:r>
            <w:r w:rsidR="00981211" w:rsidRPr="006A222A">
              <w:rPr>
                <w:rFonts w:asciiTheme="minorHAnsi" w:hAnsiTheme="minorHAnsi"/>
                <w:sz w:val="22"/>
                <w:szCs w:val="22"/>
                <w:lang w:val="en-GB"/>
              </w:rPr>
              <w:t>-free</w:t>
            </w:r>
            <w:r w:rsidRPr="006A222A">
              <w:rPr>
                <w:rFonts w:asciiTheme="minorHAnsi" w:hAnsiTheme="minorHAnsi"/>
                <w:sz w:val="22"/>
                <w:szCs w:val="22"/>
                <w:lang w:val="en-GB"/>
              </w:rPr>
              <w:t>, having been taken for this purpose all the appropriate precautions.</w:t>
            </w:r>
          </w:p>
          <w:p w14:paraId="4E8C8ACD" w14:textId="2BC3BD37"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aforementioned guarantees are provided by the Company on its own, </w:t>
            </w:r>
            <w:r w:rsidR="00981211" w:rsidRPr="006A222A">
              <w:rPr>
                <w:rFonts w:asciiTheme="minorHAnsi" w:hAnsiTheme="minorHAnsi"/>
                <w:sz w:val="22"/>
                <w:szCs w:val="22"/>
                <w:lang w:val="en-GB"/>
              </w:rPr>
              <w:t>also due to</w:t>
            </w:r>
            <w:r w:rsidRPr="006A222A">
              <w:rPr>
                <w:rFonts w:asciiTheme="minorHAnsi" w:hAnsiTheme="minorHAnsi"/>
                <w:sz w:val="22"/>
                <w:szCs w:val="22"/>
                <w:lang w:val="en-GB"/>
              </w:rPr>
              <w:t xml:space="preserve"> the fact of the th</w:t>
            </w:r>
            <w:r w:rsidR="00981211" w:rsidRPr="006A222A">
              <w:rPr>
                <w:rFonts w:asciiTheme="minorHAnsi" w:hAnsiTheme="minorHAnsi"/>
                <w:sz w:val="22"/>
                <w:szCs w:val="22"/>
                <w:lang w:val="en-GB"/>
              </w:rPr>
              <w:t>ird party, meaning the Client</w:t>
            </w:r>
            <w:r w:rsidRPr="006A222A">
              <w:rPr>
                <w:rFonts w:asciiTheme="minorHAnsi" w:hAnsiTheme="minorHAnsi"/>
                <w:sz w:val="22"/>
                <w:szCs w:val="22"/>
                <w:lang w:val="en-GB"/>
              </w:rPr>
              <w:t xml:space="preserve"> is not involved in the relations between the Company and the suppl</w:t>
            </w:r>
            <w:r w:rsidR="00761CE6" w:rsidRPr="006A222A">
              <w:rPr>
                <w:rFonts w:asciiTheme="minorHAnsi" w:hAnsiTheme="minorHAnsi"/>
                <w:sz w:val="22"/>
                <w:szCs w:val="22"/>
                <w:lang w:val="en-GB"/>
              </w:rPr>
              <w:t>ying companies</w:t>
            </w:r>
            <w:r w:rsidRPr="006A222A">
              <w:rPr>
                <w:rFonts w:asciiTheme="minorHAnsi" w:hAnsiTheme="minorHAnsi"/>
                <w:sz w:val="22"/>
                <w:szCs w:val="22"/>
                <w:lang w:val="en-GB"/>
              </w:rPr>
              <w:t xml:space="preserve"> of the various materials </w:t>
            </w:r>
            <w:r w:rsidR="00761CE6" w:rsidRPr="006A222A">
              <w:rPr>
                <w:rFonts w:asciiTheme="minorHAnsi" w:hAnsiTheme="minorHAnsi"/>
                <w:sz w:val="22"/>
                <w:szCs w:val="22"/>
                <w:lang w:val="en-GB"/>
              </w:rPr>
              <w:t>that are parts of</w:t>
            </w:r>
            <w:r w:rsidRPr="006A222A">
              <w:rPr>
                <w:rFonts w:asciiTheme="minorHAnsi" w:hAnsiTheme="minorHAnsi"/>
                <w:sz w:val="22"/>
                <w:szCs w:val="22"/>
                <w:lang w:val="en-GB"/>
              </w:rPr>
              <w:t xml:space="preserve"> the supply</w:t>
            </w:r>
          </w:p>
          <w:p w14:paraId="232F005C" w14:textId="38AC8C3B"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Parties agree that the terms of articles 1495, 1511 and 1667 of the Civil Code will start from the "Date of acceptance of the Supply".</w:t>
            </w:r>
          </w:p>
          <w:p w14:paraId="79265746" w14:textId="77777777" w:rsidR="00EE55C6"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The deadline for reporting unrecognizable defects is agreed in 6 (six) months from discovery.</w:t>
            </w:r>
          </w:p>
          <w:p w14:paraId="32AA65A1" w14:textId="7996F775" w:rsidR="0061048C" w:rsidRPr="006A222A" w:rsidRDefault="00EE55C6" w:rsidP="00C46494">
            <w:pPr>
              <w:pStyle w:val="Paragrafoelenco"/>
              <w:numPr>
                <w:ilvl w:val="0"/>
                <w:numId w:val="3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761CE6" w:rsidRPr="006A222A">
              <w:rPr>
                <w:rFonts w:asciiTheme="minorHAnsi" w:hAnsiTheme="minorHAnsi"/>
                <w:sz w:val="22"/>
                <w:szCs w:val="22"/>
                <w:lang w:val="en-GB"/>
              </w:rPr>
              <w:t>case</w:t>
            </w:r>
            <w:r w:rsidRPr="006A222A">
              <w:rPr>
                <w:rFonts w:asciiTheme="minorHAnsi" w:hAnsiTheme="minorHAnsi"/>
                <w:sz w:val="22"/>
                <w:szCs w:val="22"/>
                <w:lang w:val="en-GB"/>
              </w:rPr>
              <w:t xml:space="preserve"> of non-</w:t>
            </w:r>
            <w:r w:rsidR="00761CE6" w:rsidRPr="006A222A">
              <w:rPr>
                <w:rFonts w:asciiTheme="minorHAnsi" w:hAnsiTheme="minorHAnsi"/>
                <w:sz w:val="22"/>
                <w:szCs w:val="22"/>
                <w:lang w:val="en-GB"/>
              </w:rPr>
              <w:t>fulfilment</w:t>
            </w:r>
            <w:r w:rsidRPr="006A222A">
              <w:rPr>
                <w:rFonts w:asciiTheme="minorHAnsi" w:hAnsiTheme="minorHAnsi"/>
                <w:sz w:val="22"/>
                <w:szCs w:val="22"/>
                <w:lang w:val="en-GB"/>
              </w:rPr>
              <w:t xml:space="preserve"> by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of even just one of the obligations referred to in the previous paragraphs, </w:t>
            </w:r>
            <w:r w:rsidR="00C66E2D">
              <w:rPr>
                <w:rFonts w:asciiTheme="minorHAnsi" w:hAnsiTheme="minorHAnsi"/>
                <w:sz w:val="22"/>
                <w:szCs w:val="22"/>
                <w:lang w:val="en-GB"/>
              </w:rPr>
              <w:t>SOGEI</w:t>
            </w:r>
            <w:r w:rsidRPr="006A222A">
              <w:rPr>
                <w:rFonts w:asciiTheme="minorHAnsi" w:hAnsiTheme="minorHAnsi"/>
                <w:sz w:val="22"/>
                <w:szCs w:val="22"/>
                <w:lang w:val="en-GB"/>
              </w:rPr>
              <w:t>, without prejudice to compensation for all damages, will have the right to declare this contract terminated</w:t>
            </w:r>
            <w:r w:rsidR="00761CE6" w:rsidRPr="006A222A">
              <w:rPr>
                <w:rFonts w:asciiTheme="minorHAnsi" w:hAnsiTheme="minorHAnsi"/>
                <w:sz w:val="22"/>
                <w:szCs w:val="22"/>
                <w:lang w:val="en-GB"/>
              </w:rPr>
              <w:t xml:space="preserve"> by law</w:t>
            </w:r>
            <w:r w:rsidR="00536993">
              <w:rPr>
                <w:rFonts w:asciiTheme="minorHAnsi" w:hAnsiTheme="minorHAnsi"/>
                <w:sz w:val="22"/>
                <w:szCs w:val="22"/>
                <w:lang w:val="en-GB"/>
              </w:rPr>
              <w:t xml:space="preserve"> pursuant to art.</w:t>
            </w:r>
            <w:r w:rsidRPr="006A222A">
              <w:rPr>
                <w:rFonts w:asciiTheme="minorHAnsi" w:hAnsiTheme="minorHAnsi"/>
                <w:sz w:val="22"/>
                <w:szCs w:val="22"/>
                <w:lang w:val="en-GB"/>
              </w:rPr>
              <w:t xml:space="preserve"> 1456 cod. </w:t>
            </w:r>
            <w:r w:rsidR="00761CE6" w:rsidRPr="006A222A">
              <w:rPr>
                <w:rFonts w:asciiTheme="minorHAnsi" w:hAnsiTheme="minorHAnsi"/>
                <w:sz w:val="22"/>
                <w:szCs w:val="22"/>
                <w:lang w:val="en-GB"/>
              </w:rPr>
              <w:t>Civ</w:t>
            </w:r>
            <w:r w:rsidRPr="006A222A">
              <w:rPr>
                <w:rFonts w:asciiTheme="minorHAnsi" w:hAnsiTheme="minorHAnsi"/>
                <w:sz w:val="22"/>
                <w:szCs w:val="22"/>
                <w:lang w:val="en-GB"/>
              </w:rPr>
              <w:t>. as required by the following art. "Resolution".</w:t>
            </w:r>
          </w:p>
        </w:tc>
      </w:tr>
      <w:tr w:rsidR="0061048C" w:rsidRPr="006A222A" w14:paraId="3EF60868" w14:textId="77777777" w:rsidTr="00EB7E5F">
        <w:tc>
          <w:tcPr>
            <w:tcW w:w="2511" w:type="pct"/>
            <w:vAlign w:val="center"/>
          </w:tcPr>
          <w:p w14:paraId="5FCB778E" w14:textId="37621F65" w:rsidR="0061048C" w:rsidRPr="006A222A" w:rsidRDefault="00B475F0" w:rsidP="005A7EF1">
            <w:pPr>
              <w:pStyle w:val="Titolo2"/>
              <w:spacing w:before="0" w:after="0"/>
              <w:ind w:left="0"/>
              <w:jc w:val="left"/>
              <w:outlineLvl w:val="1"/>
              <w:rPr>
                <w:rFonts w:asciiTheme="minorHAnsi" w:hAnsiTheme="minorHAnsi"/>
                <w:bCs w:val="0"/>
                <w:i w:val="0"/>
                <w:color w:val="002060"/>
                <w:sz w:val="22"/>
                <w:szCs w:val="22"/>
                <w:lang w:val="fr-FR"/>
              </w:rPr>
            </w:pPr>
            <w:bookmarkStart w:id="32" w:name="LIVELLIs"/>
            <w:bookmarkStart w:id="33" w:name="_Toc9674960"/>
            <w:bookmarkStart w:id="34" w:name="_Toc9905382"/>
            <w:r w:rsidRPr="006A222A">
              <w:rPr>
                <w:rFonts w:asciiTheme="minorHAnsi" w:hAnsiTheme="minorHAnsi"/>
                <w:bCs w:val="0"/>
                <w:i w:val="0"/>
                <w:color w:val="002060"/>
                <w:sz w:val="22"/>
                <w:szCs w:val="22"/>
                <w:lang w:val="fr-FR"/>
              </w:rPr>
              <w:lastRenderedPageBreak/>
              <w:t>LIVELLI DI SERVIZIO</w:t>
            </w:r>
            <w:bookmarkEnd w:id="32"/>
            <w:bookmarkEnd w:id="33"/>
            <w:bookmarkEnd w:id="34"/>
          </w:p>
        </w:tc>
        <w:tc>
          <w:tcPr>
            <w:tcW w:w="2489" w:type="pct"/>
            <w:vAlign w:val="center"/>
          </w:tcPr>
          <w:p w14:paraId="1BB662B9" w14:textId="0C1D8748" w:rsidR="0061048C" w:rsidRPr="006A222A" w:rsidRDefault="00FB5B0D" w:rsidP="00FB5B0D">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SERVICE </w:t>
            </w:r>
            <w:r w:rsidR="00B475F0" w:rsidRPr="006A222A">
              <w:rPr>
                <w:rFonts w:asciiTheme="minorHAnsi" w:hAnsiTheme="minorHAnsi" w:cs="Arial"/>
                <w:iCs/>
                <w:color w:val="002060"/>
                <w:sz w:val="22"/>
                <w:szCs w:val="22"/>
                <w:lang w:val="en-GB"/>
              </w:rPr>
              <w:t xml:space="preserve">LEVELS </w:t>
            </w:r>
          </w:p>
        </w:tc>
      </w:tr>
      <w:tr w:rsidR="0061048C" w:rsidRPr="00026A4B" w14:paraId="484C49AE" w14:textId="77777777" w:rsidTr="00EB7E5F">
        <w:tc>
          <w:tcPr>
            <w:tcW w:w="2511" w:type="pct"/>
            <w:vAlign w:val="center"/>
          </w:tcPr>
          <w:p w14:paraId="7FAD5645" w14:textId="424FF7D0" w:rsidR="0061048C" w:rsidRPr="009377B7" w:rsidRDefault="00EE55C6" w:rsidP="00672869">
            <w:pPr>
              <w:pStyle w:val="Paragrafoelenco"/>
              <w:numPr>
                <w:ilvl w:val="0"/>
                <w:numId w:val="31"/>
              </w:numPr>
              <w:spacing w:before="0" w:after="0"/>
              <w:rPr>
                <w:rFonts w:asciiTheme="minorHAnsi" w:hAnsiTheme="minorHAnsi"/>
                <w:sz w:val="22"/>
                <w:szCs w:val="22"/>
                <w:lang w:val="it-IT"/>
              </w:rPr>
            </w:pPr>
            <w:r w:rsidRPr="009377B7">
              <w:rPr>
                <w:rFonts w:asciiTheme="minorHAnsi" w:hAnsiTheme="minorHAnsi"/>
                <w:sz w:val="22"/>
                <w:szCs w:val="22"/>
                <w:lang w:val="it-IT"/>
              </w:rPr>
              <w:t>I livelli di servizio sono quelli previsti nella RDO o nel Capitolato Tecnico (ove presente).</w:t>
            </w:r>
          </w:p>
        </w:tc>
        <w:tc>
          <w:tcPr>
            <w:tcW w:w="2489" w:type="pct"/>
            <w:vAlign w:val="center"/>
          </w:tcPr>
          <w:p w14:paraId="37D382C3" w14:textId="779A2626" w:rsidR="0061048C" w:rsidRPr="006A222A" w:rsidRDefault="00EE55C6" w:rsidP="00672869">
            <w:pPr>
              <w:pStyle w:val="Paragrafoelenco"/>
              <w:numPr>
                <w:ilvl w:val="0"/>
                <w:numId w:val="3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service levels are those provided in the </w:t>
            </w:r>
            <w:r w:rsidR="006C012C">
              <w:rPr>
                <w:rFonts w:asciiTheme="minorHAnsi" w:hAnsiTheme="minorHAnsi"/>
                <w:sz w:val="22"/>
                <w:szCs w:val="22"/>
                <w:lang w:val="en-GB"/>
              </w:rPr>
              <w:t>RFP</w:t>
            </w:r>
            <w:r w:rsidRPr="006A222A">
              <w:rPr>
                <w:rFonts w:asciiTheme="minorHAnsi" w:hAnsiTheme="minorHAnsi"/>
                <w:sz w:val="22"/>
                <w:szCs w:val="22"/>
                <w:lang w:val="en-GB"/>
              </w:rPr>
              <w:t xml:space="preserve"> or in the Technical Specifications (where present).</w:t>
            </w:r>
          </w:p>
        </w:tc>
      </w:tr>
      <w:tr w:rsidR="0061048C" w:rsidRPr="006A222A" w14:paraId="331022E4" w14:textId="77777777" w:rsidTr="00EB7E5F">
        <w:tc>
          <w:tcPr>
            <w:tcW w:w="2511" w:type="pct"/>
            <w:vAlign w:val="center"/>
          </w:tcPr>
          <w:p w14:paraId="31B3860F" w14:textId="738B8301" w:rsidR="0061048C" w:rsidRPr="006A222A" w:rsidRDefault="00B475F0" w:rsidP="005A7EF1">
            <w:pPr>
              <w:pStyle w:val="Titolo2"/>
              <w:spacing w:before="0" w:after="0"/>
              <w:ind w:left="0"/>
              <w:jc w:val="left"/>
              <w:outlineLvl w:val="1"/>
              <w:rPr>
                <w:rFonts w:asciiTheme="minorHAnsi" w:hAnsiTheme="minorHAnsi"/>
                <w:bCs w:val="0"/>
                <w:i w:val="0"/>
                <w:color w:val="002060"/>
                <w:sz w:val="22"/>
                <w:szCs w:val="22"/>
                <w:lang w:val="fr-FR"/>
              </w:rPr>
            </w:pPr>
            <w:bookmarkStart w:id="35" w:name="_Toc9674961"/>
            <w:bookmarkStart w:id="36" w:name="_Toc9905383"/>
            <w:r w:rsidRPr="006A222A">
              <w:rPr>
                <w:rFonts w:asciiTheme="minorHAnsi" w:hAnsiTheme="minorHAnsi"/>
                <w:bCs w:val="0"/>
                <w:i w:val="0"/>
                <w:color w:val="002060"/>
                <w:sz w:val="22"/>
                <w:szCs w:val="22"/>
                <w:lang w:val="fr-FR"/>
              </w:rPr>
              <w:t>VERIFICA DI CONFORMITÀ</w:t>
            </w:r>
            <w:bookmarkEnd w:id="35"/>
            <w:bookmarkEnd w:id="36"/>
          </w:p>
        </w:tc>
        <w:tc>
          <w:tcPr>
            <w:tcW w:w="2489" w:type="pct"/>
            <w:vAlign w:val="center"/>
          </w:tcPr>
          <w:p w14:paraId="4F2AABDD" w14:textId="1946A781" w:rsidR="0061048C" w:rsidRPr="006A222A" w:rsidRDefault="00FB5B0D" w:rsidP="005A7EF1">
            <w:pPr>
              <w:spacing w:before="0" w:after="0"/>
              <w:jc w:val="left"/>
              <w:rPr>
                <w:rFonts w:asciiTheme="minorHAnsi" w:hAnsiTheme="minorHAnsi" w:cs="Arial"/>
                <w:iCs/>
                <w:color w:val="002060"/>
                <w:sz w:val="22"/>
                <w:szCs w:val="22"/>
                <w:lang w:val="en-GB"/>
              </w:rPr>
            </w:pPr>
            <w:r w:rsidRPr="006A222A">
              <w:rPr>
                <w:rFonts w:asciiTheme="minorHAnsi" w:hAnsiTheme="minorHAnsi" w:cs="Arial"/>
                <w:iCs/>
                <w:color w:val="002060"/>
                <w:sz w:val="22"/>
                <w:szCs w:val="22"/>
                <w:lang w:val="en-GB"/>
              </w:rPr>
              <w:t>COMPLIANCE VERIFICATION</w:t>
            </w:r>
          </w:p>
        </w:tc>
      </w:tr>
      <w:tr w:rsidR="0061048C" w:rsidRPr="00026A4B" w14:paraId="7CBBDF0E" w14:textId="77777777" w:rsidTr="00EB7E5F">
        <w:tc>
          <w:tcPr>
            <w:tcW w:w="2511" w:type="pct"/>
            <w:vAlign w:val="center"/>
          </w:tcPr>
          <w:p w14:paraId="009C850F" w14:textId="6B71DE5A"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Tutte le prestazioni contrattuali saranno sottoposte a verifica di conformità nel rispetto di quanto previsto dall’art. 102 del Decreto Legislativo 18 aprile 2016 n. 50.</w:t>
            </w:r>
          </w:p>
          <w:p w14:paraId="0FA939F6" w14:textId="0FEFB2C9"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acquisti di beni, la verifica di conformità verrà eseguita una volta che siano state ultimate le attività di consegna, installazione, attivazione o configurazione in ragione del bene oggetto di fornitura, come previsto nel Capitolato tecnico (ove presente).</w:t>
            </w:r>
          </w:p>
          <w:p w14:paraId="1D1EE300" w14:textId="6EDD0DC1"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prestazione di servizi, la verifica di conformità verrà eseguita periodicamente con la tempistica indicata nel Capitolato tecnico (ove presente), nella RdO e nel presente contratto. In caso di prestazioni continuative, in corso di contratto,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effettuerà la verifica di conformità delle suddette prestazioni volta a certificare che le stesse siano state eseguite secondo le modalità indicate nel Capitolato tec</w:t>
            </w:r>
            <w:r w:rsidR="00672869">
              <w:rPr>
                <w:rFonts w:asciiTheme="minorHAnsi" w:hAnsiTheme="minorHAnsi"/>
                <w:sz w:val="22"/>
                <w:szCs w:val="22"/>
                <w:lang w:val="it-IT"/>
              </w:rPr>
              <w:t>nico (ove presente) o nella RdO</w:t>
            </w:r>
            <w:r w:rsidRPr="009377B7">
              <w:rPr>
                <w:rFonts w:asciiTheme="minorHAnsi" w:hAnsiTheme="minorHAnsi"/>
                <w:sz w:val="22"/>
                <w:szCs w:val="22"/>
                <w:lang w:val="it-IT"/>
              </w:rPr>
              <w:t>.</w:t>
            </w:r>
          </w:p>
          <w:p w14:paraId="44F7485F" w14:textId="28CF32B6"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La verifica di conformità si intende positivamente superata solo se tutte le prestazioni contrattuali siano state eseguite a perfetta regola d’arte, secondo le modalità indicate nel Capitolato tecnico (ove presente), nella RdO e nel presente contratto, secondo la documentazione tecnica e d'uso fornita dall'Impresa (ove presente).</w:t>
            </w:r>
          </w:p>
          <w:p w14:paraId="5DA04864" w14:textId="58C4E592"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La verifica di conformità verrà eseguita direttamente dal soggetto a ciò incaricato, in contraddittorio con il Fornitore.</w:t>
            </w:r>
          </w:p>
          <w:p w14:paraId="69060309" w14:textId="47EB7E6B"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La data del verbale che attesta il positivo esito della verifica di conformità verrà considerata, in caso di acquisto di beni, “Data di accettazione della Fornitura” oppure, in caso di acquisto di servizi, “Data di accettazione dei servizi”.</w:t>
            </w:r>
          </w:p>
          <w:p w14:paraId="3124BE88" w14:textId="1B180D1B"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beni) La proprietà dei beni forniti si trasferirà alla Committente e/o all’Amministrazione dalla “Data di Accettazione della Fornitura”, restando esclusa fino a tale data ogni responsabilità della Committente e/o dell’Amministrazione in ordine ai beni stessi. La proprietà di tutte la documentazione prodotta dal Fornitore si trasferirà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dalla data della comunicazione scritta con la quale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accetterà la consegna, restando esclusa fino a tale data ogni responsabilità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in ordine alla documentazione stessa.</w:t>
            </w:r>
          </w:p>
          <w:p w14:paraId="69AE279E" w14:textId="4B98C5D9" w:rsidR="00EE55C6" w:rsidRPr="006A222A" w:rsidRDefault="00EE55C6" w:rsidP="00672869">
            <w:pPr>
              <w:pStyle w:val="Paragrafoelenco"/>
              <w:numPr>
                <w:ilvl w:val="0"/>
                <w:numId w:val="33"/>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Pr="006A222A">
              <w:rPr>
                <w:rFonts w:asciiTheme="minorHAnsi" w:hAnsiTheme="minorHAnsi"/>
                <w:sz w:val="22"/>
                <w:szCs w:val="22"/>
                <w:lang w:val="en-GB"/>
              </w:rPr>
              <w:t>“</w:t>
            </w:r>
            <w:proofErr w:type="spellStart"/>
            <w:r w:rsidRPr="006A222A">
              <w:rPr>
                <w:rFonts w:asciiTheme="minorHAnsi" w:hAnsiTheme="minorHAnsi"/>
                <w:sz w:val="22"/>
                <w:szCs w:val="22"/>
                <w:lang w:val="en-GB"/>
              </w:rPr>
              <w:t>Penali</w:t>
            </w:r>
            <w:proofErr w:type="spellEnd"/>
            <w:r w:rsidRPr="006A222A">
              <w:rPr>
                <w:rFonts w:asciiTheme="minorHAnsi" w:hAnsiTheme="minorHAnsi"/>
                <w:sz w:val="22"/>
                <w:szCs w:val="22"/>
                <w:lang w:val="en-GB"/>
              </w:rPr>
              <w:t>”.</w:t>
            </w:r>
          </w:p>
          <w:p w14:paraId="5932CBC9" w14:textId="31359ACC" w:rsidR="00EE55C6" w:rsidRPr="006A222A" w:rsidRDefault="00EE55C6" w:rsidP="00672869">
            <w:pPr>
              <w:pStyle w:val="Paragrafoelenco"/>
              <w:numPr>
                <w:ilvl w:val="0"/>
                <w:numId w:val="33"/>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Nell’ipotesi in cui anche la seconda verifica di conformità dia esito negativo, la Committente, ferma restando l’applicazione delle penali, avrà facoltà di dichiarare risolto di diritto il contratto ai sensi dell’art. </w:t>
            </w:r>
            <w:r w:rsidRPr="006A222A">
              <w:rPr>
                <w:rFonts w:asciiTheme="minorHAnsi" w:hAnsiTheme="minorHAnsi"/>
                <w:sz w:val="22"/>
                <w:szCs w:val="22"/>
                <w:lang w:val="en-GB"/>
              </w:rPr>
              <w:t>“</w:t>
            </w:r>
            <w:proofErr w:type="spellStart"/>
            <w:r w:rsidRPr="006A222A">
              <w:rPr>
                <w:rFonts w:asciiTheme="minorHAnsi" w:hAnsiTheme="minorHAnsi"/>
                <w:sz w:val="22"/>
                <w:szCs w:val="22"/>
                <w:lang w:val="en-GB"/>
              </w:rPr>
              <w:t>Risoluzione</w:t>
            </w:r>
            <w:proofErr w:type="spellEnd"/>
            <w:r w:rsidRPr="006A222A">
              <w:rPr>
                <w:rFonts w:asciiTheme="minorHAnsi" w:hAnsiTheme="minorHAnsi"/>
                <w:sz w:val="22"/>
                <w:szCs w:val="22"/>
                <w:lang w:val="en-GB"/>
              </w:rPr>
              <w:t xml:space="preserve">”, </w:t>
            </w:r>
            <w:proofErr w:type="spellStart"/>
            <w:r w:rsidRPr="006A222A">
              <w:rPr>
                <w:rFonts w:asciiTheme="minorHAnsi" w:hAnsiTheme="minorHAnsi"/>
                <w:sz w:val="22"/>
                <w:szCs w:val="22"/>
                <w:lang w:val="en-GB"/>
              </w:rPr>
              <w:t>nonché</w:t>
            </w:r>
            <w:proofErr w:type="spellEnd"/>
            <w:r w:rsidRPr="006A222A">
              <w:rPr>
                <w:rFonts w:asciiTheme="minorHAnsi" w:hAnsiTheme="minorHAnsi"/>
                <w:sz w:val="22"/>
                <w:szCs w:val="22"/>
                <w:lang w:val="en-GB"/>
              </w:rPr>
              <w:t xml:space="preserve"> </w:t>
            </w:r>
            <w:proofErr w:type="spellStart"/>
            <w:r w:rsidRPr="006A222A">
              <w:rPr>
                <w:rFonts w:asciiTheme="minorHAnsi" w:hAnsiTheme="minorHAnsi"/>
                <w:sz w:val="22"/>
                <w:szCs w:val="22"/>
                <w:lang w:val="en-GB"/>
              </w:rPr>
              <w:t>dell’art</w:t>
            </w:r>
            <w:proofErr w:type="spellEnd"/>
            <w:r w:rsidRPr="006A222A">
              <w:rPr>
                <w:rFonts w:asciiTheme="minorHAnsi" w:hAnsiTheme="minorHAnsi"/>
                <w:sz w:val="22"/>
                <w:szCs w:val="22"/>
                <w:lang w:val="en-GB"/>
              </w:rPr>
              <w:t>. 1456 cod. civ.</w:t>
            </w:r>
          </w:p>
          <w:p w14:paraId="0CC0D3BC" w14:textId="287249A4"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deroga a quanto previsto dai precedenti commi, nei casi in cui le particolari caratteristiche dell’oggetto contrattuale non consentono la verifica di conformità per la totalità delle prestazioni contrattuali,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di effettuare, in relazione alla natura dei beni e/o dei servizi e al loro valore, controlli a campione con modalità comunque idonee a garantire la verifica dell’esecuzione contrattuale.</w:t>
            </w:r>
          </w:p>
          <w:p w14:paraId="5C87947C" w14:textId="1A22B6FC"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deroga a quanto previsto dai precedenti commi, nei casi in cui le particolari caratteristiche dell'oggetto contrattuale non consentano l'effettuazione delle attività di verifica di conformità,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potrà effettuare le attività di verifica di conformità in forma semplificata facendo ricorso alle certificazioni di qualità, ove esistenti, ovvero a </w:t>
            </w:r>
            <w:r w:rsidRPr="009377B7">
              <w:rPr>
                <w:rFonts w:asciiTheme="minorHAnsi" w:hAnsiTheme="minorHAnsi"/>
                <w:sz w:val="22"/>
                <w:szCs w:val="22"/>
                <w:lang w:val="it-IT"/>
              </w:rPr>
              <w:lastRenderedPageBreak/>
              <w:t>documentazioni di contenuto analogo, attestanti la conformità delle prestazioni contrattuali eseguite alle prescrizioni contrattuali.</w:t>
            </w:r>
          </w:p>
          <w:p w14:paraId="585833EF" w14:textId="68FF609C"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deroga a quanto sopra previsto, la </w:t>
            </w:r>
            <w:r w:rsidR="00C66E2D">
              <w:rPr>
                <w:rFonts w:asciiTheme="minorHAnsi" w:hAnsiTheme="minorHAnsi"/>
                <w:sz w:val="22"/>
                <w:szCs w:val="22"/>
                <w:lang w:val="it-IT"/>
              </w:rPr>
              <w:t>SOGEI</w:t>
            </w:r>
            <w:r w:rsidRPr="009377B7">
              <w:rPr>
                <w:rFonts w:asciiTheme="minorHAnsi" w:hAnsiTheme="minorHAnsi"/>
                <w:sz w:val="22"/>
                <w:szCs w:val="22"/>
                <w:lang w:val="it-IT"/>
              </w:rPr>
              <w:t>, a seguito dell’intervenuta ultimazione delle prestazioni, potrà rilasciare apposito certificato di regolare esecuzione delle prestazioni ai sensi di quanto stabilito dall’art. 102 del D.lgs. 50/2016.</w:t>
            </w:r>
          </w:p>
          <w:p w14:paraId="4ACD3E53" w14:textId="2EACECBE"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Conclusa positivamente la verifica di conformità la Committente rilascia il certificato di pagamento o altro documento equivalente ai fini dell’emissione della fattura da parte dell’appaltatore.</w:t>
            </w:r>
          </w:p>
          <w:p w14:paraId="3EDCE293" w14:textId="49C6A0CD" w:rsidR="00EE55C6"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Con riferimento alle forniture, su richiesta del Fornitore, la Committente emetterà il certificato di esecuzione prestazioni delle forniture (CEF), coerentemente al modello predisposto dall’A.N.AC. Autorità Nazionale Anticorruzione. Il certificato verrà emesso solo a seguito della fornitura predetta, nel rispetto delle prescrizioni contrattuali e della normativa vigente.</w:t>
            </w:r>
          </w:p>
          <w:p w14:paraId="0D1743FF" w14:textId="614E3C96" w:rsidR="0061048C" w:rsidRPr="009377B7" w:rsidRDefault="00EE55C6" w:rsidP="00672869">
            <w:pPr>
              <w:pStyle w:val="Paragrafoelenco"/>
              <w:numPr>
                <w:ilvl w:val="0"/>
                <w:numId w:val="33"/>
              </w:numPr>
              <w:spacing w:before="0" w:after="0"/>
              <w:rPr>
                <w:rFonts w:asciiTheme="minorHAnsi" w:hAnsiTheme="minorHAnsi"/>
                <w:sz w:val="22"/>
                <w:szCs w:val="22"/>
                <w:lang w:val="it-IT"/>
              </w:rPr>
            </w:pPr>
            <w:r w:rsidRPr="009377B7">
              <w:rPr>
                <w:rFonts w:asciiTheme="minorHAnsi" w:hAnsiTheme="minorHAnsi"/>
                <w:sz w:val="22"/>
                <w:szCs w:val="22"/>
                <w:lang w:val="it-IT"/>
              </w:rPr>
              <w:t>Su richiesta dell’Impresa, la Committente emetterà il certificato di esecuzione prestazioni dei servizi (CES), coerentemente al modello predisposto dall’A.N.AC. Autorità Nazionale Anticorruzione. Il certificato verrà emesso solo a seguito della verifica della corretta esecuzione delle prestazioni contrattuali, nel rispetto delle prescrizioni contrattuali e della normativa vigente.</w:t>
            </w:r>
          </w:p>
        </w:tc>
        <w:tc>
          <w:tcPr>
            <w:tcW w:w="2489" w:type="pct"/>
            <w:vAlign w:val="center"/>
          </w:tcPr>
          <w:p w14:paraId="7853ED5D" w14:textId="77777777"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All the contractual services will be subjected to conformity verification in compliance with the provisions of art. 102 of the Legislative Decree 18 April 2016 n. 50.</w:t>
            </w:r>
          </w:p>
          <w:p w14:paraId="24B67301" w14:textId="77777777"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In the case of purchases of goods, the conformity check will be carried out once the delivery, installation, activation or configuration activities have been completed on the basis of the goods being supplied, as provided for in the Technical Specifications (where present).</w:t>
            </w:r>
          </w:p>
          <w:p w14:paraId="0109BCCC" w14:textId="525AFBD4"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In the case of services, the compliance check will be performed periodically with the timing indicated in the Technical Specificat</w:t>
            </w:r>
            <w:r w:rsidR="00DE2D42" w:rsidRPr="006A222A">
              <w:rPr>
                <w:rFonts w:asciiTheme="minorHAnsi" w:hAnsiTheme="minorHAnsi"/>
                <w:sz w:val="22"/>
                <w:szCs w:val="22"/>
                <w:lang w:val="en-GB"/>
              </w:rPr>
              <w:t xml:space="preserve">ions (where present), in the </w:t>
            </w:r>
            <w:r w:rsidR="006C012C">
              <w:rPr>
                <w:rFonts w:asciiTheme="minorHAnsi" w:hAnsiTheme="minorHAnsi"/>
                <w:sz w:val="22"/>
                <w:szCs w:val="22"/>
                <w:lang w:val="en-GB"/>
              </w:rPr>
              <w:t>RFP</w:t>
            </w:r>
            <w:r w:rsidRPr="006A222A">
              <w:rPr>
                <w:rFonts w:asciiTheme="minorHAnsi" w:hAnsiTheme="minorHAnsi"/>
                <w:sz w:val="22"/>
                <w:szCs w:val="22"/>
                <w:lang w:val="en-GB"/>
              </w:rPr>
              <w:t xml:space="preserve"> and in this contract. In the case of ongoing services, in the course of the contract,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carry out the verification of the compliance of the aforementioned services aimed at certifying that they have been carried out according to the methods indicated in the Technical Specifications (where present)</w:t>
            </w:r>
            <w:r w:rsidR="00536993">
              <w:rPr>
                <w:rFonts w:asciiTheme="minorHAnsi" w:hAnsiTheme="minorHAnsi"/>
                <w:sz w:val="22"/>
                <w:szCs w:val="22"/>
                <w:lang w:val="en-GB"/>
              </w:rPr>
              <w:t>,</w:t>
            </w:r>
            <w:r w:rsidRPr="006A222A">
              <w:rPr>
                <w:rFonts w:asciiTheme="minorHAnsi" w:hAnsiTheme="minorHAnsi"/>
                <w:sz w:val="22"/>
                <w:szCs w:val="22"/>
                <w:lang w:val="en-GB"/>
              </w:rPr>
              <w:t xml:space="preserve"> or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w:t>
            </w:r>
          </w:p>
          <w:p w14:paraId="709544AE" w14:textId="0184B950"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conformity check is considered positively passed only if all the contractual services have been performed in perfect working order, according to the methods indicated in the Technical Specifications (where present),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and in this contract, according to the technical </w:t>
            </w:r>
            <w:r w:rsidR="00F97F9B" w:rsidRPr="006A222A">
              <w:rPr>
                <w:rFonts w:asciiTheme="minorHAnsi" w:hAnsiTheme="minorHAnsi"/>
                <w:sz w:val="22"/>
                <w:szCs w:val="22"/>
                <w:lang w:val="en-GB"/>
              </w:rPr>
              <w:t>and user documentation</w:t>
            </w:r>
            <w:r w:rsidRPr="006A222A">
              <w:rPr>
                <w:rFonts w:asciiTheme="minorHAnsi" w:hAnsiTheme="minorHAnsi"/>
                <w:sz w:val="22"/>
                <w:szCs w:val="22"/>
                <w:lang w:val="en-GB"/>
              </w:rPr>
              <w:t xml:space="preserve"> provided by the Company (where present).</w:t>
            </w:r>
          </w:p>
          <w:p w14:paraId="53E98140" w14:textId="030D099F"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verification of conformity will be performed directly by the person in </w:t>
            </w:r>
            <w:r w:rsidR="00F97F9B" w:rsidRPr="006A222A">
              <w:rPr>
                <w:rFonts w:asciiTheme="minorHAnsi" w:hAnsiTheme="minorHAnsi"/>
                <w:sz w:val="22"/>
                <w:szCs w:val="22"/>
                <w:lang w:val="en-GB"/>
              </w:rPr>
              <w:t>charge of this, contradictory</w:t>
            </w:r>
            <w:r w:rsidRPr="006A222A">
              <w:rPr>
                <w:rFonts w:asciiTheme="minorHAnsi" w:hAnsiTheme="minorHAnsi"/>
                <w:sz w:val="22"/>
                <w:szCs w:val="22"/>
                <w:lang w:val="en-GB"/>
              </w:rPr>
              <w:t xml:space="preserve"> with the Supplier.</w:t>
            </w:r>
          </w:p>
          <w:p w14:paraId="61D64665" w14:textId="177D8ECF"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date of the report attesting to the positive outcome of the verification of conformity will be considered, in the case of purchase of goods, </w:t>
            </w:r>
            <w:r w:rsidR="00D1717A">
              <w:rPr>
                <w:rFonts w:asciiTheme="minorHAnsi" w:hAnsiTheme="minorHAnsi"/>
                <w:sz w:val="22"/>
                <w:szCs w:val="22"/>
                <w:lang w:val="en-GB"/>
              </w:rPr>
              <w:t>“</w:t>
            </w:r>
            <w:r w:rsidRPr="006A222A">
              <w:rPr>
                <w:rFonts w:asciiTheme="minorHAnsi" w:hAnsiTheme="minorHAnsi"/>
                <w:sz w:val="22"/>
                <w:szCs w:val="22"/>
                <w:lang w:val="en-GB"/>
              </w:rPr>
              <w:t>Date of acceptance of the Supply</w:t>
            </w:r>
            <w:r w:rsidR="00D1717A">
              <w:rPr>
                <w:rFonts w:asciiTheme="minorHAnsi" w:hAnsiTheme="minorHAnsi"/>
                <w:sz w:val="22"/>
                <w:szCs w:val="22"/>
                <w:lang w:val="en-GB"/>
              </w:rPr>
              <w:t>”</w:t>
            </w:r>
            <w:r w:rsidRPr="006A222A">
              <w:rPr>
                <w:rFonts w:asciiTheme="minorHAnsi" w:hAnsiTheme="minorHAnsi"/>
                <w:sz w:val="22"/>
                <w:szCs w:val="22"/>
                <w:lang w:val="en-GB"/>
              </w:rPr>
              <w:t xml:space="preserve"> or, in the case of purchase of services, </w:t>
            </w:r>
            <w:r w:rsidR="00D1717A">
              <w:rPr>
                <w:rFonts w:asciiTheme="minorHAnsi" w:hAnsiTheme="minorHAnsi"/>
                <w:sz w:val="22"/>
                <w:szCs w:val="22"/>
                <w:lang w:val="en-GB"/>
              </w:rPr>
              <w:t>“</w:t>
            </w:r>
            <w:r w:rsidRPr="006A222A">
              <w:rPr>
                <w:rFonts w:asciiTheme="minorHAnsi" w:hAnsiTheme="minorHAnsi"/>
                <w:sz w:val="22"/>
                <w:szCs w:val="22"/>
                <w:lang w:val="en-GB"/>
              </w:rPr>
              <w:t>Date of acceptance of the services</w:t>
            </w:r>
            <w:r w:rsidR="00D1717A">
              <w:rPr>
                <w:rFonts w:asciiTheme="minorHAnsi" w:hAnsiTheme="minorHAnsi"/>
                <w:sz w:val="22"/>
                <w:szCs w:val="22"/>
                <w:lang w:val="en-GB"/>
              </w:rPr>
              <w:t>”</w:t>
            </w:r>
            <w:r w:rsidRPr="006A222A">
              <w:rPr>
                <w:rFonts w:asciiTheme="minorHAnsi" w:hAnsiTheme="minorHAnsi"/>
                <w:sz w:val="22"/>
                <w:szCs w:val="22"/>
                <w:lang w:val="en-GB"/>
              </w:rPr>
              <w:t>.</w:t>
            </w:r>
          </w:p>
          <w:p w14:paraId="7A4214E3" w14:textId="10580B45"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 of goods) The ownership of the goods supplied will be transferred to the </w:t>
            </w:r>
            <w:r w:rsidR="00F97F9B" w:rsidRPr="006A222A">
              <w:rPr>
                <w:rFonts w:asciiTheme="minorHAnsi" w:hAnsiTheme="minorHAnsi"/>
                <w:sz w:val="22"/>
                <w:szCs w:val="22"/>
                <w:lang w:val="en-GB"/>
              </w:rPr>
              <w:t>Client</w:t>
            </w:r>
            <w:r w:rsidRPr="006A222A">
              <w:rPr>
                <w:rFonts w:asciiTheme="minorHAnsi" w:hAnsiTheme="minorHAnsi"/>
                <w:sz w:val="22"/>
                <w:szCs w:val="22"/>
                <w:lang w:val="en-GB"/>
              </w:rPr>
              <w:t xml:space="preserve"> and / or Administration from the </w:t>
            </w:r>
            <w:r w:rsidR="00D1717A">
              <w:rPr>
                <w:rFonts w:asciiTheme="minorHAnsi" w:hAnsiTheme="minorHAnsi"/>
                <w:sz w:val="22"/>
                <w:szCs w:val="22"/>
                <w:lang w:val="en-GB"/>
              </w:rPr>
              <w:t>“</w:t>
            </w:r>
            <w:r w:rsidRPr="006A222A">
              <w:rPr>
                <w:rFonts w:asciiTheme="minorHAnsi" w:hAnsiTheme="minorHAnsi"/>
                <w:sz w:val="22"/>
                <w:szCs w:val="22"/>
                <w:lang w:val="en-GB"/>
              </w:rPr>
              <w:t>Supply Acceptance Date</w:t>
            </w:r>
            <w:r w:rsidR="00D1717A">
              <w:rPr>
                <w:rFonts w:asciiTheme="minorHAnsi" w:hAnsiTheme="minorHAnsi"/>
                <w:sz w:val="22"/>
                <w:szCs w:val="22"/>
                <w:lang w:val="en-GB"/>
              </w:rPr>
              <w:t>”</w:t>
            </w:r>
            <w:r w:rsidRPr="006A222A">
              <w:rPr>
                <w:rFonts w:asciiTheme="minorHAnsi" w:hAnsiTheme="minorHAnsi"/>
                <w:sz w:val="22"/>
                <w:szCs w:val="22"/>
                <w:lang w:val="en-GB"/>
              </w:rPr>
              <w:t xml:space="preserve">, </w:t>
            </w:r>
            <w:r w:rsidR="00AA6D81" w:rsidRPr="006A222A">
              <w:rPr>
                <w:rFonts w:asciiTheme="minorHAnsi" w:hAnsiTheme="minorHAnsi"/>
                <w:sz w:val="22"/>
                <w:szCs w:val="22"/>
                <w:lang w:val="en-GB"/>
              </w:rPr>
              <w:t xml:space="preserve">being excluded up to that date </w:t>
            </w:r>
            <w:r w:rsidRPr="006A222A">
              <w:rPr>
                <w:rFonts w:asciiTheme="minorHAnsi" w:hAnsiTheme="minorHAnsi"/>
                <w:sz w:val="22"/>
                <w:szCs w:val="22"/>
                <w:lang w:val="en-GB"/>
              </w:rPr>
              <w:t>all responsibility of the C</w:t>
            </w:r>
            <w:r w:rsidR="00AA6D81" w:rsidRPr="006A222A">
              <w:rPr>
                <w:rFonts w:asciiTheme="minorHAnsi" w:hAnsiTheme="minorHAnsi"/>
                <w:sz w:val="22"/>
                <w:szCs w:val="22"/>
                <w:lang w:val="en-GB"/>
              </w:rPr>
              <w:t>lient</w:t>
            </w:r>
            <w:r w:rsidRPr="006A222A">
              <w:rPr>
                <w:rFonts w:asciiTheme="minorHAnsi" w:hAnsiTheme="minorHAnsi"/>
                <w:sz w:val="22"/>
                <w:szCs w:val="22"/>
                <w:lang w:val="en-GB"/>
              </w:rPr>
              <w:t xml:space="preserve"> and / or the Administration </w:t>
            </w:r>
            <w:r w:rsidR="00AA6D81" w:rsidRPr="006A222A">
              <w:rPr>
                <w:rFonts w:asciiTheme="minorHAnsi" w:hAnsiTheme="minorHAnsi"/>
                <w:sz w:val="22"/>
                <w:szCs w:val="22"/>
                <w:lang w:val="en-GB"/>
              </w:rPr>
              <w:t xml:space="preserve">regarding the goods </w:t>
            </w:r>
            <w:r w:rsidRPr="006A222A">
              <w:rPr>
                <w:rFonts w:asciiTheme="minorHAnsi" w:hAnsiTheme="minorHAnsi"/>
                <w:sz w:val="22"/>
                <w:szCs w:val="22"/>
                <w:lang w:val="en-GB"/>
              </w:rPr>
              <w:t xml:space="preserve">themselves. The ownership of all the documentation produced by the Supplier will be transferred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from the date of the written communication with which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accept the delivery, all responsibility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regarding the documentation itself being excluded up to that date.</w:t>
            </w:r>
          </w:p>
          <w:p w14:paraId="5723C4EC" w14:textId="18EF1BA9"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AA6D81" w:rsidRPr="006A222A">
              <w:rPr>
                <w:rFonts w:asciiTheme="minorHAnsi" w:hAnsiTheme="minorHAnsi"/>
                <w:sz w:val="22"/>
                <w:szCs w:val="22"/>
                <w:lang w:val="en-GB"/>
              </w:rPr>
              <w:t>case</w:t>
            </w:r>
            <w:r w:rsidRPr="006A222A">
              <w:rPr>
                <w:rFonts w:asciiTheme="minorHAnsi" w:hAnsiTheme="minorHAnsi"/>
                <w:sz w:val="22"/>
                <w:szCs w:val="22"/>
                <w:lang w:val="en-GB"/>
              </w:rPr>
              <w:t xml:space="preserve"> of a negative outcome of the conformity check, the Supplier must eliminate the defects ascertained within the maximum term of</w:t>
            </w:r>
            <w:r w:rsidR="00672869">
              <w:rPr>
                <w:rFonts w:asciiTheme="minorHAnsi" w:hAnsiTheme="minorHAnsi"/>
                <w:sz w:val="22"/>
                <w:szCs w:val="22"/>
                <w:lang w:val="en-GB"/>
              </w:rPr>
              <w:t xml:space="preserve"> 5</w:t>
            </w:r>
            <w:r w:rsidRPr="006A222A">
              <w:rPr>
                <w:rFonts w:asciiTheme="minorHAnsi" w:hAnsiTheme="minorHAnsi"/>
                <w:sz w:val="22"/>
                <w:szCs w:val="22"/>
                <w:lang w:val="en-GB"/>
              </w:rPr>
              <w:t xml:space="preserve"> (five) days, except for the different term that will be granted by the C</w:t>
            </w:r>
            <w:r w:rsidR="00503D72" w:rsidRPr="006A222A">
              <w:rPr>
                <w:rFonts w:asciiTheme="minorHAnsi" w:hAnsiTheme="minorHAnsi"/>
                <w:sz w:val="22"/>
                <w:szCs w:val="22"/>
                <w:lang w:val="en-GB"/>
              </w:rPr>
              <w:t>lient</w:t>
            </w:r>
            <w:r w:rsidRPr="006A222A">
              <w:rPr>
                <w:rFonts w:asciiTheme="minorHAnsi" w:hAnsiTheme="minorHAnsi"/>
                <w:sz w:val="22"/>
                <w:szCs w:val="22"/>
                <w:lang w:val="en-GB"/>
              </w:rPr>
              <w:t xml:space="preserve"> in the verbal verification of conformity. In </w:t>
            </w:r>
            <w:r w:rsidR="00503D72" w:rsidRPr="006A222A">
              <w:rPr>
                <w:rFonts w:asciiTheme="minorHAnsi" w:hAnsiTheme="minorHAnsi"/>
                <w:sz w:val="22"/>
                <w:szCs w:val="22"/>
                <w:lang w:val="en-GB"/>
              </w:rPr>
              <w:t>such</w:t>
            </w:r>
            <w:r w:rsidRPr="006A222A">
              <w:rPr>
                <w:rFonts w:asciiTheme="minorHAnsi" w:hAnsiTheme="minorHAnsi"/>
                <w:sz w:val="22"/>
                <w:szCs w:val="22"/>
                <w:lang w:val="en-GB"/>
              </w:rPr>
              <w:t xml:space="preserve"> case the conformity check will be repeated, </w:t>
            </w:r>
            <w:r w:rsidR="00503D72" w:rsidRPr="006A222A">
              <w:rPr>
                <w:rFonts w:asciiTheme="minorHAnsi" w:hAnsiTheme="minorHAnsi"/>
                <w:sz w:val="22"/>
                <w:szCs w:val="22"/>
                <w:lang w:val="en-GB"/>
              </w:rPr>
              <w:t>without prejudice</w:t>
            </w:r>
            <w:r w:rsidRPr="006A222A">
              <w:rPr>
                <w:rFonts w:asciiTheme="minorHAnsi" w:hAnsiTheme="minorHAnsi"/>
                <w:sz w:val="22"/>
                <w:szCs w:val="22"/>
                <w:lang w:val="en-GB"/>
              </w:rPr>
              <w:t xml:space="preserve"> to the application of the relative penalties referred to in the following art. "Penalty".</w:t>
            </w:r>
          </w:p>
          <w:p w14:paraId="5B498C86" w14:textId="4631AFE0"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hypothesis in which also the second conformity verification gives a negative outcome, the Client, without prejudice to the application of the penalties, will have the right to declare the contract </w:t>
            </w:r>
            <w:r w:rsidR="002056C7" w:rsidRPr="006A222A">
              <w:rPr>
                <w:rFonts w:asciiTheme="minorHAnsi" w:hAnsiTheme="minorHAnsi"/>
                <w:sz w:val="22"/>
                <w:szCs w:val="22"/>
                <w:lang w:val="en-GB"/>
              </w:rPr>
              <w:t xml:space="preserve">terminated by law, </w:t>
            </w:r>
            <w:r w:rsidRPr="006A222A">
              <w:rPr>
                <w:rFonts w:asciiTheme="minorHAnsi" w:hAnsiTheme="minorHAnsi"/>
                <w:sz w:val="22"/>
                <w:szCs w:val="22"/>
                <w:lang w:val="en-GB"/>
              </w:rPr>
              <w:t>pursuant to art. "Resolution", as well as art. 1456 cod. civ.</w:t>
            </w:r>
          </w:p>
          <w:p w14:paraId="790F565A" w14:textId="4C416D8A"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provisions of the preceding paragraphs, in the cases in which the particular characteristics of the contractual object do not allow the verification of conformity for the totality of the contractual services,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carry out, in relation to the nature of the goods and / or of services and their value, random </w:t>
            </w:r>
            <w:r w:rsidR="00536993">
              <w:rPr>
                <w:rFonts w:asciiTheme="minorHAnsi" w:hAnsiTheme="minorHAnsi"/>
                <w:sz w:val="22"/>
                <w:szCs w:val="22"/>
                <w:lang w:val="en-GB"/>
              </w:rPr>
              <w:t xml:space="preserve">sample </w:t>
            </w:r>
            <w:r w:rsidRPr="006A222A">
              <w:rPr>
                <w:rFonts w:asciiTheme="minorHAnsi" w:hAnsiTheme="minorHAnsi"/>
                <w:sz w:val="22"/>
                <w:szCs w:val="22"/>
                <w:lang w:val="en-GB"/>
              </w:rPr>
              <w:t>checks</w:t>
            </w:r>
            <w:r w:rsidR="00536993">
              <w:rPr>
                <w:rFonts w:asciiTheme="minorHAnsi" w:hAnsiTheme="minorHAnsi"/>
                <w:sz w:val="22"/>
                <w:szCs w:val="22"/>
                <w:lang w:val="en-GB"/>
              </w:rPr>
              <w:t>,</w:t>
            </w:r>
            <w:r w:rsidRPr="006A222A">
              <w:rPr>
                <w:rFonts w:asciiTheme="minorHAnsi" w:hAnsiTheme="minorHAnsi"/>
                <w:sz w:val="22"/>
                <w:szCs w:val="22"/>
                <w:lang w:val="en-GB"/>
              </w:rPr>
              <w:t xml:space="preserve"> in any case</w:t>
            </w:r>
            <w:r w:rsidR="00536993">
              <w:rPr>
                <w:rFonts w:asciiTheme="minorHAnsi" w:hAnsiTheme="minorHAnsi"/>
                <w:sz w:val="22"/>
                <w:szCs w:val="22"/>
                <w:lang w:val="en-GB"/>
              </w:rPr>
              <w:t>,</w:t>
            </w:r>
            <w:r w:rsidRPr="006A222A">
              <w:rPr>
                <w:rFonts w:asciiTheme="minorHAnsi" w:hAnsiTheme="minorHAnsi"/>
                <w:sz w:val="22"/>
                <w:szCs w:val="22"/>
                <w:lang w:val="en-GB"/>
              </w:rPr>
              <w:t xml:space="preserve"> suitable for guaranteeing the verification of the contractual performance.</w:t>
            </w:r>
          </w:p>
          <w:p w14:paraId="64D53A83" w14:textId="71AD61BB"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provisions of the previous paragraphs, in cases where the </w:t>
            </w:r>
            <w:r w:rsidRPr="006A222A">
              <w:rPr>
                <w:rFonts w:asciiTheme="minorHAnsi" w:hAnsiTheme="minorHAnsi"/>
                <w:sz w:val="22"/>
                <w:szCs w:val="22"/>
                <w:lang w:val="en-GB"/>
              </w:rPr>
              <w:lastRenderedPageBreak/>
              <w:t xml:space="preserve">particular characteristics of the contractual object do not allow the carrying out of conformity verification activities,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may carry out the conformity verification activities in a simplified form by </w:t>
            </w:r>
            <w:r w:rsidR="002056C7" w:rsidRPr="006A222A">
              <w:rPr>
                <w:rFonts w:asciiTheme="minorHAnsi" w:hAnsiTheme="minorHAnsi"/>
                <w:sz w:val="22"/>
                <w:szCs w:val="22"/>
                <w:lang w:val="en-GB"/>
              </w:rPr>
              <w:t>using</w:t>
            </w:r>
            <w:r w:rsidRPr="006A222A">
              <w:rPr>
                <w:rFonts w:asciiTheme="minorHAnsi" w:hAnsiTheme="minorHAnsi"/>
                <w:sz w:val="22"/>
                <w:szCs w:val="22"/>
                <w:lang w:val="en-GB"/>
              </w:rPr>
              <w:t xml:space="preserve"> the quality certifications, where existing, or to documents of similar content, certifying the compliance of the contractual services performed with the contractual provisions.</w:t>
            </w:r>
          </w:p>
          <w:p w14:paraId="4AED9AF1" w14:textId="2CA1D53F"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Notwithstanding the foregoing, </w:t>
            </w:r>
            <w:r w:rsidR="00C66E2D">
              <w:rPr>
                <w:rFonts w:asciiTheme="minorHAnsi" w:hAnsiTheme="minorHAnsi"/>
                <w:sz w:val="22"/>
                <w:szCs w:val="22"/>
                <w:lang w:val="en-GB"/>
              </w:rPr>
              <w:t>SOGEI</w:t>
            </w:r>
            <w:r w:rsidRPr="006A222A">
              <w:rPr>
                <w:rFonts w:asciiTheme="minorHAnsi" w:hAnsiTheme="minorHAnsi"/>
                <w:sz w:val="22"/>
                <w:szCs w:val="22"/>
                <w:lang w:val="en-GB"/>
              </w:rPr>
              <w:t>, following completion of the services, may issue a specific certificate of regular performance of the services pursuant to the provisions of art. 102 of Legislative Decree 50/2016.</w:t>
            </w:r>
          </w:p>
          <w:p w14:paraId="5FF92ACA" w14:textId="77777777" w:rsidR="00EE55C6"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Once the compliance verification has been successfully completed, the Client issues the payment certificate or other equivalent document for the purpose of issuing the invoice by the contractor.</w:t>
            </w:r>
          </w:p>
          <w:p w14:paraId="25ED96BA" w14:textId="58420F5B" w:rsidR="00534387"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With reference to the supplies, at the Supplier's request, the C</w:t>
            </w:r>
            <w:r w:rsidR="00E1127A" w:rsidRPr="006A222A">
              <w:rPr>
                <w:rFonts w:asciiTheme="minorHAnsi" w:hAnsiTheme="minorHAnsi"/>
                <w:sz w:val="22"/>
                <w:szCs w:val="22"/>
                <w:lang w:val="en-GB"/>
              </w:rPr>
              <w:t>lient</w:t>
            </w:r>
            <w:r w:rsidRPr="006A222A">
              <w:rPr>
                <w:rFonts w:asciiTheme="minorHAnsi" w:hAnsiTheme="minorHAnsi"/>
                <w:sz w:val="22"/>
                <w:szCs w:val="22"/>
                <w:lang w:val="en-GB"/>
              </w:rPr>
              <w:t xml:space="preserve"> will issue the supply performance certificate (CEF), in accordance with the model prepared by the A.N.AC. National Anti-Corruption Authority. The certificate will be issued only following the aforementioned supply, in compliance with the contractual provisions and current legislation.</w:t>
            </w:r>
          </w:p>
          <w:p w14:paraId="509845D5" w14:textId="5608AD4F" w:rsidR="0061048C" w:rsidRPr="006A222A" w:rsidRDefault="00EE55C6" w:rsidP="00672869">
            <w:pPr>
              <w:pStyle w:val="Paragrafoelenco"/>
              <w:numPr>
                <w:ilvl w:val="0"/>
                <w:numId w:val="34"/>
              </w:numPr>
              <w:spacing w:before="0" w:after="0"/>
              <w:rPr>
                <w:rFonts w:asciiTheme="minorHAnsi" w:hAnsiTheme="minorHAnsi"/>
                <w:sz w:val="22"/>
                <w:szCs w:val="22"/>
                <w:lang w:val="en-GB"/>
              </w:rPr>
            </w:pPr>
            <w:r w:rsidRPr="006A222A">
              <w:rPr>
                <w:rFonts w:asciiTheme="minorHAnsi" w:hAnsiTheme="minorHAnsi"/>
                <w:sz w:val="22"/>
                <w:szCs w:val="22"/>
                <w:lang w:val="en-GB"/>
              </w:rPr>
              <w:t>At the request of the Company, the Client will issue the services performance certificate (CES), in accordance with the model prepared by the A.N.AC. National Anti-Corruption Authority. The certificate will be issued only after verification of the correct performance of the contractual services, in compliance with the contractual provisions and the current legislation.</w:t>
            </w:r>
          </w:p>
        </w:tc>
      </w:tr>
      <w:tr w:rsidR="0061048C" w:rsidRPr="006A222A" w14:paraId="3A89229F" w14:textId="77777777" w:rsidTr="00EB7E5F">
        <w:tc>
          <w:tcPr>
            <w:tcW w:w="2511" w:type="pct"/>
            <w:vAlign w:val="center"/>
          </w:tcPr>
          <w:p w14:paraId="4E6924C1" w14:textId="415AF894" w:rsidR="0061048C" w:rsidRPr="006A222A" w:rsidRDefault="00B475F0" w:rsidP="005A7EF1">
            <w:pPr>
              <w:pStyle w:val="Titolo2"/>
              <w:spacing w:before="0" w:after="0"/>
              <w:ind w:left="0"/>
              <w:jc w:val="left"/>
              <w:outlineLvl w:val="1"/>
              <w:rPr>
                <w:rFonts w:asciiTheme="minorHAnsi" w:hAnsiTheme="minorHAnsi"/>
                <w:bCs w:val="0"/>
                <w:i w:val="0"/>
                <w:color w:val="002060"/>
                <w:sz w:val="22"/>
                <w:szCs w:val="22"/>
                <w:lang w:val="fr-FR"/>
              </w:rPr>
            </w:pPr>
            <w:bookmarkStart w:id="37" w:name="_Toc9674962"/>
            <w:bookmarkStart w:id="38" w:name="_Toc9905384"/>
            <w:r w:rsidRPr="006A222A">
              <w:rPr>
                <w:rFonts w:asciiTheme="minorHAnsi" w:hAnsiTheme="minorHAnsi"/>
                <w:bCs w:val="0"/>
                <w:i w:val="0"/>
                <w:color w:val="002060"/>
                <w:sz w:val="22"/>
                <w:szCs w:val="22"/>
                <w:lang w:val="fr-FR"/>
              </w:rPr>
              <w:lastRenderedPageBreak/>
              <w:t>PENALI</w:t>
            </w:r>
            <w:bookmarkEnd w:id="37"/>
            <w:bookmarkEnd w:id="38"/>
          </w:p>
        </w:tc>
        <w:tc>
          <w:tcPr>
            <w:tcW w:w="2489" w:type="pct"/>
            <w:vAlign w:val="center"/>
          </w:tcPr>
          <w:p w14:paraId="32B3E5F1" w14:textId="0BE1D7DB" w:rsidR="0061048C" w:rsidRPr="006A222A" w:rsidRDefault="00B475F0"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PENALTIES</w:t>
            </w:r>
          </w:p>
        </w:tc>
      </w:tr>
      <w:tr w:rsidR="0061048C" w:rsidRPr="00026A4B" w14:paraId="1EE105F1" w14:textId="77777777" w:rsidTr="00EB7E5F">
        <w:tc>
          <w:tcPr>
            <w:tcW w:w="2511" w:type="pct"/>
            <w:vAlign w:val="center"/>
          </w:tcPr>
          <w:p w14:paraId="15286E81" w14:textId="34490976"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che la Committente applicherà le penali contrattuali previste nel Capitolato Tecnico (ove presente) che devono intendersi qui integralmente trascritte. Le penali di cui ai seguenti commi trovano applicazione nel caso in cui il Capitolato tecnico non le preveda oppure nel caso in cui non vi sia un Capitolato Tecnico.</w:t>
            </w:r>
          </w:p>
          <w:p w14:paraId="4B2406D8" w14:textId="4AC95D44" w:rsidR="00534387" w:rsidRPr="009377B7" w:rsidRDefault="00197D84" w:rsidP="00672869">
            <w:pPr>
              <w:pStyle w:val="Paragrafoelenco"/>
              <w:numPr>
                <w:ilvl w:val="0"/>
                <w:numId w:val="35"/>
              </w:numPr>
              <w:spacing w:before="0" w:after="0"/>
              <w:rPr>
                <w:rFonts w:asciiTheme="minorHAnsi" w:hAnsiTheme="minorHAnsi"/>
                <w:sz w:val="22"/>
                <w:szCs w:val="22"/>
                <w:lang w:val="it-IT"/>
              </w:rPr>
            </w:pPr>
            <w:r w:rsidRPr="00197D84">
              <w:rPr>
                <w:rFonts w:ascii="Calibri" w:hAnsi="Calibri" w:cs="Calibri"/>
                <w:color w:val="548DD4"/>
                <w:spacing w:val="-2"/>
                <w:sz w:val="20"/>
                <w:lang w:val="it-IT" w:eastAsia="it-IT"/>
              </w:rPr>
              <w:t xml:space="preserve"> </w:t>
            </w:r>
            <w:r w:rsidR="00534387" w:rsidRPr="009377B7">
              <w:rPr>
                <w:rFonts w:asciiTheme="minorHAnsi" w:hAnsiTheme="minorHAnsi"/>
                <w:sz w:val="22"/>
                <w:szCs w:val="22"/>
                <w:lang w:val="it-IT"/>
              </w:rPr>
              <w:t xml:space="preserve">(in caso di acquisto di beni) Il Fornitore prende atto che per ogni giorno di ritardo nella consegna, installazione ed eventuale configurazione dei beni rispetto a quanto indicato nel Contratto, nel Capitolato Tecnico </w:t>
            </w:r>
            <w:r w:rsidR="00534387" w:rsidRPr="009377B7">
              <w:rPr>
                <w:rFonts w:asciiTheme="minorHAnsi" w:hAnsiTheme="minorHAnsi"/>
                <w:sz w:val="22"/>
                <w:szCs w:val="22"/>
                <w:lang w:val="it-IT"/>
              </w:rPr>
              <w:lastRenderedPageBreak/>
              <w:t>(ove presente), nella RDO o nel Piano operativo (ove presente), la Committente applicherà una penale pari all’1 (uno) per mille del valore complessivo della prestazione rispetto alla quale si è verificato il ritardo nell’adempimento stesso. Si intende ritardo nella consegna anche la consegna di prodotti diversi da quelli richiesti.</w:t>
            </w:r>
          </w:p>
          <w:p w14:paraId="40276299" w14:textId="2CF16566"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acquisto di beni) Nel caso in cui il Fornitore non abbia provveduto allo sgombero dei residui di cui all’art. 6 applicherà al Fornitore una penale pari al valore dei costi sostenuti da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per lo sgombero.</w:t>
            </w:r>
          </w:p>
          <w:p w14:paraId="589E4A60" w14:textId="1EACC861"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acquisto di beni e servizi o di soli servizi) Per ogni giorno di ritardo nell’esecuzione delle prestazioni rispetto ai termini espressi nel Piano approvato (ove presente), la Committente applicherà al Fornitore una penale pari all’1 (uno) per mille del valore complessivo della prestazione oggetto del ritardo.</w:t>
            </w:r>
          </w:p>
          <w:p w14:paraId="4B983C29" w14:textId="28F9E4AD"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acquisto di beni e servizi o di soli servizi) Il Fornitore prende atto che, per ogni giorno di ritardo nel ripristino della funzionalità della fornitura, oggetto del servizio di manutenzione ovvero per ogni punto percentuale peggiorativo del valore soglia del rispettivo livello di servizio della manutenzione, la Committente applicherà al Fornitore una penale pari all’1 (uno) per mille del valore complessivo della prestazione oggetto del ritardo.</w:t>
            </w:r>
          </w:p>
          <w:p w14:paraId="2A48D154" w14:textId="5EB31A85"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acquisto di beni e servizi o di soli servizi) Il Fornitore prende atto che, in caso di esito negativo della verifica di conformità, per ogni giorno di ritardo rispetto ai termini previsti per l’eliminazione dei vizi, la Committente applicherà una penale pari all’1 (uno) per mille del valore complessivo della prestazione oggetto di verifica.</w:t>
            </w:r>
          </w:p>
          <w:p w14:paraId="46935497" w14:textId="0C40376F"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(in caso di acquisto di beni e servizi o di soli servizi) Nel caso in cui durante l’esecuzione del Contratto, la Committente riscontri il mancato rispetto da parte del Responsabile della fornitura degli adempimenti prescritti all’art. 25 comma 8, la Committente si riserva di applicare la penale una tantum pari al 3 % (tre percento) dell’importo del Contratto.</w:t>
            </w:r>
          </w:p>
          <w:p w14:paraId="132BA31E" w14:textId="4E18D8BE" w:rsidR="00534387" w:rsidRPr="00CF59A6" w:rsidRDefault="00534387" w:rsidP="00672869">
            <w:pPr>
              <w:pStyle w:val="Paragrafoelenco"/>
              <w:numPr>
                <w:ilvl w:val="0"/>
                <w:numId w:val="35"/>
              </w:numPr>
              <w:spacing w:before="0" w:after="0"/>
              <w:rPr>
                <w:rFonts w:asciiTheme="minorHAnsi" w:hAnsiTheme="minorHAnsi"/>
                <w:sz w:val="22"/>
                <w:szCs w:val="22"/>
                <w:lang w:val="fr-FR"/>
              </w:rPr>
            </w:pPr>
            <w:r w:rsidRPr="00CF59A6">
              <w:rPr>
                <w:rFonts w:asciiTheme="minorHAnsi" w:hAnsiTheme="minorHAnsi"/>
                <w:sz w:val="22"/>
                <w:szCs w:val="22"/>
                <w:lang w:val="it-IT"/>
              </w:rPr>
              <w:t>Ne</w:t>
            </w:r>
            <w:r w:rsidR="00CF3F49" w:rsidRPr="00CF59A6">
              <w:rPr>
                <w:rFonts w:asciiTheme="minorHAnsi" w:hAnsiTheme="minorHAnsi"/>
                <w:sz w:val="22"/>
                <w:szCs w:val="22"/>
                <w:lang w:val="it-IT"/>
              </w:rPr>
              <w:t>l caso in cui, come previsto n</w:t>
            </w:r>
            <w:r w:rsidRPr="00CF59A6">
              <w:rPr>
                <w:rFonts w:asciiTheme="minorHAnsi" w:hAnsiTheme="minorHAnsi"/>
                <w:sz w:val="22"/>
                <w:szCs w:val="22"/>
                <w:lang w:val="it-IT"/>
              </w:rPr>
              <w:t>ell’”Alleg</w:t>
            </w:r>
            <w:r w:rsidR="00CF3F49" w:rsidRPr="00CF59A6">
              <w:rPr>
                <w:rFonts w:asciiTheme="minorHAnsi" w:hAnsiTheme="minorHAnsi"/>
                <w:sz w:val="22"/>
                <w:szCs w:val="22"/>
                <w:lang w:val="it-IT"/>
              </w:rPr>
              <w:t>ato Privacy” de</w:t>
            </w:r>
            <w:r w:rsidRPr="00CF59A6">
              <w:rPr>
                <w:rFonts w:asciiTheme="minorHAnsi" w:hAnsiTheme="minorHAnsi"/>
                <w:sz w:val="22"/>
                <w:szCs w:val="22"/>
                <w:lang w:val="it-IT"/>
              </w:rPr>
              <w:t xml:space="preserve">l presente Contratto, all’esito delle verifiche, ispezioni e audit e assessment compiuti dalla Committente o da terzi </w:t>
            </w:r>
            <w:r w:rsidRPr="00CF59A6">
              <w:rPr>
                <w:rFonts w:asciiTheme="minorHAnsi" w:hAnsiTheme="minorHAnsi"/>
                <w:sz w:val="22"/>
                <w:szCs w:val="22"/>
                <w:lang w:val="it-IT"/>
              </w:rPr>
              <w:lastRenderedPageBreak/>
              <w:t xml:space="preserve">autorizzati, le misure di sicurezza adottate dal - Responsabile primario/Sub responsabile del trattamento dovessero risultare inadeguate rispetto al rischio del trattamento o, comunque, inidonee ad assicurare l’applicazione delle “Norme in materia di protezione dei dati personali”, </w:t>
            </w:r>
            <w:r w:rsidR="00C66E2D" w:rsidRPr="00CF59A6">
              <w:rPr>
                <w:rFonts w:asciiTheme="minorHAnsi" w:hAnsiTheme="minorHAnsi"/>
                <w:sz w:val="22"/>
                <w:szCs w:val="22"/>
                <w:lang w:val="it-IT"/>
              </w:rPr>
              <w:t>SOGEI</w:t>
            </w:r>
            <w:r w:rsidRPr="00CF59A6">
              <w:rPr>
                <w:rFonts w:asciiTheme="minorHAnsi" w:hAnsiTheme="minorHAnsi"/>
                <w:sz w:val="22"/>
                <w:szCs w:val="22"/>
                <w:lang w:val="it-IT"/>
              </w:rPr>
              <w:t xml:space="preserve"> applicherà al Fornitore - Responsabile primario/Sub responsabile del trattamento una penale pari all’1 per mille del corrispettivo massim</w:t>
            </w:r>
            <w:r w:rsidR="00CF3F49" w:rsidRPr="00CF59A6">
              <w:rPr>
                <w:rFonts w:asciiTheme="minorHAnsi" w:hAnsiTheme="minorHAnsi"/>
                <w:sz w:val="22"/>
                <w:szCs w:val="22"/>
                <w:lang w:val="it-IT"/>
              </w:rPr>
              <w:t>o complessivo di cui all’art. 14</w:t>
            </w:r>
            <w:r w:rsidRPr="00CF59A6">
              <w:rPr>
                <w:rFonts w:asciiTheme="minorHAnsi" w:hAnsiTheme="minorHAnsi"/>
                <w:sz w:val="22"/>
                <w:szCs w:val="22"/>
                <w:lang w:val="it-IT"/>
              </w:rPr>
              <w:t xml:space="preserve"> comma 1 per ogni giorno necessario per il Fornitore per l’adozione di misure di sicurezza idonee ad assicurare l’applicazione delle “Norme in materia di protezione dei dati personali”, salvo il maggior danno. Resta fermo quanto previsto all’art. 19</w:t>
            </w:r>
            <w:r w:rsidRPr="00CF59A6">
              <w:rPr>
                <w:rFonts w:ascii="Calibri" w:hAnsi="Calibri"/>
                <w:b/>
                <w:i/>
                <w:iCs/>
                <w:color w:val="0000FF"/>
                <w:sz w:val="20"/>
                <w:lang w:val="it-IT" w:eastAsia="it-IT"/>
              </w:rPr>
              <w:t>.</w:t>
            </w:r>
            <w:r w:rsidR="006F59E6">
              <w:rPr>
                <w:rFonts w:ascii="Calibri" w:hAnsi="Calibri"/>
                <w:b/>
                <w:i/>
                <w:iCs/>
                <w:color w:val="0000FF"/>
                <w:sz w:val="20"/>
                <w:lang w:val="it-IT" w:eastAsia="it-IT"/>
              </w:rPr>
              <w:t xml:space="preserve"> </w:t>
            </w:r>
          </w:p>
          <w:p w14:paraId="0C1D7EA8" w14:textId="0646114F"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Il valore complessivo delle penali non può comunque superare, complessivamente, il 10 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w:t>
            </w:r>
          </w:p>
          <w:p w14:paraId="6290B4D1" w14:textId="1868B3A4"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Le penali verranno applicate previa contestazione dell’addebito e valutazione delle deduzioni addotte dal Fornitore e da questa comunicate alla Committente nel termine massimo di giorni 5 (cinque) solari dalla stessa contestazione.</w:t>
            </w:r>
          </w:p>
          <w:p w14:paraId="6475A232" w14:textId="19FC1DA8"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Per l’applicazione delle penali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compensare il credito con quanto dovuto al Fornitore ovvero, ove prevista la prestazione di una garanzia definitiva, di effettuare una ritenuta sulla garanzia prestata dal Fornitore.</w:t>
            </w:r>
          </w:p>
          <w:p w14:paraId="0FDC4410" w14:textId="34808E57" w:rsidR="00534387"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3A01FFF5" w14:textId="43280A45" w:rsidR="0061048C" w:rsidRPr="009377B7" w:rsidRDefault="00534387" w:rsidP="00672869">
            <w:pPr>
              <w:pStyle w:val="Paragrafoelenco"/>
              <w:numPr>
                <w:ilvl w:val="0"/>
                <w:numId w:val="3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Società si impegna espressamente a rifondere l'ammontare delle penali che, per causali diverse da quelle di cui ai precedenti commi, l’Amministrazione dovesse applicare </w:t>
            </w:r>
            <w:r w:rsidRPr="009377B7">
              <w:rPr>
                <w:rFonts w:asciiTheme="minorHAnsi" w:hAnsiTheme="minorHAnsi"/>
                <w:sz w:val="22"/>
                <w:szCs w:val="22"/>
                <w:lang w:val="it-IT"/>
              </w:rPr>
              <w:lastRenderedPageBreak/>
              <w:t xml:space="preserve">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 seguito di fatti che siano ascrivibili a sua responsabilità.</w:t>
            </w:r>
          </w:p>
        </w:tc>
        <w:tc>
          <w:tcPr>
            <w:tcW w:w="2489" w:type="pct"/>
            <w:vAlign w:val="center"/>
          </w:tcPr>
          <w:p w14:paraId="3B53CA27" w14:textId="221162D7"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Supplier</w:t>
            </w:r>
            <w:r w:rsidR="00D9308A" w:rsidRPr="006A222A">
              <w:rPr>
                <w:rFonts w:asciiTheme="minorHAnsi" w:hAnsiTheme="minorHAnsi"/>
                <w:sz w:val="22"/>
                <w:szCs w:val="22"/>
                <w:lang w:val="en-GB"/>
              </w:rPr>
              <w:t xml:space="preserve"> acknowledges that the Client</w:t>
            </w:r>
            <w:r w:rsidRPr="006A222A">
              <w:rPr>
                <w:rFonts w:asciiTheme="minorHAnsi" w:hAnsiTheme="minorHAnsi"/>
                <w:sz w:val="22"/>
                <w:szCs w:val="22"/>
                <w:lang w:val="en-GB"/>
              </w:rPr>
              <w:t xml:space="preserve"> will apply the contractual penalties provided for in the Technical Specifications (where present)</w:t>
            </w:r>
            <w:r w:rsidR="00F02486">
              <w:rPr>
                <w:rFonts w:asciiTheme="minorHAnsi" w:hAnsiTheme="minorHAnsi"/>
                <w:sz w:val="22"/>
                <w:szCs w:val="22"/>
                <w:lang w:val="en-GB"/>
              </w:rPr>
              <w:t>,</w:t>
            </w:r>
            <w:r w:rsidRPr="006A222A">
              <w:rPr>
                <w:rFonts w:asciiTheme="minorHAnsi" w:hAnsiTheme="minorHAnsi"/>
                <w:sz w:val="22"/>
                <w:szCs w:val="22"/>
                <w:lang w:val="en-GB"/>
              </w:rPr>
              <w:t xml:space="preserve"> which must be considered as fully transcribed herein. The penalties referred to in the following paragraphs are applicable in </w:t>
            </w:r>
            <w:r w:rsidR="00D9308A" w:rsidRPr="006A222A">
              <w:rPr>
                <w:rFonts w:asciiTheme="minorHAnsi" w:hAnsiTheme="minorHAnsi"/>
                <w:sz w:val="22"/>
                <w:szCs w:val="22"/>
                <w:lang w:val="en-GB"/>
              </w:rPr>
              <w:t>the case</w:t>
            </w:r>
            <w:r w:rsidRPr="006A222A">
              <w:rPr>
                <w:rFonts w:asciiTheme="minorHAnsi" w:hAnsiTheme="minorHAnsi"/>
                <w:sz w:val="22"/>
                <w:szCs w:val="22"/>
                <w:lang w:val="en-GB"/>
              </w:rPr>
              <w:t xml:space="preserve"> that the Technical Specifications do not provide for them or if there is no Technical Specifications.</w:t>
            </w:r>
          </w:p>
          <w:p w14:paraId="79E85F10" w14:textId="4EDE6F02" w:rsidR="00534387" w:rsidRPr="006A222A" w:rsidRDefault="00197D84" w:rsidP="00672869">
            <w:pPr>
              <w:pStyle w:val="Paragrafoelenco"/>
              <w:numPr>
                <w:ilvl w:val="0"/>
                <w:numId w:val="36"/>
              </w:numPr>
              <w:spacing w:before="0" w:after="0"/>
              <w:rPr>
                <w:rFonts w:asciiTheme="minorHAnsi" w:hAnsiTheme="minorHAnsi"/>
                <w:sz w:val="22"/>
                <w:szCs w:val="22"/>
                <w:lang w:val="en-GB"/>
              </w:rPr>
            </w:pPr>
            <w:r w:rsidRPr="00ED1DF6">
              <w:rPr>
                <w:rFonts w:cs="Calibri"/>
                <w:color w:val="8496B0" w:themeColor="text2" w:themeTint="99"/>
                <w:sz w:val="20"/>
              </w:rPr>
              <w:t xml:space="preserve"> </w:t>
            </w:r>
            <w:r w:rsidRPr="00197D84">
              <w:rPr>
                <w:rFonts w:cs="Calibri"/>
                <w:sz w:val="20"/>
              </w:rPr>
              <w:t>(</w:t>
            </w:r>
            <w:proofErr w:type="gramStart"/>
            <w:r w:rsidR="00534387" w:rsidRPr="00197D84">
              <w:rPr>
                <w:rFonts w:asciiTheme="minorHAnsi" w:hAnsiTheme="minorHAnsi"/>
                <w:sz w:val="22"/>
                <w:szCs w:val="22"/>
                <w:lang w:val="en-GB"/>
              </w:rPr>
              <w:t>in</w:t>
            </w:r>
            <w:proofErr w:type="gramEnd"/>
            <w:r w:rsidR="00534387" w:rsidRPr="00197D84">
              <w:rPr>
                <w:rFonts w:asciiTheme="minorHAnsi" w:hAnsiTheme="minorHAnsi"/>
                <w:sz w:val="22"/>
                <w:szCs w:val="22"/>
                <w:lang w:val="en-GB"/>
              </w:rPr>
              <w:t xml:space="preserve"> </w:t>
            </w:r>
            <w:r w:rsidR="00534387" w:rsidRPr="006A222A">
              <w:rPr>
                <w:rFonts w:asciiTheme="minorHAnsi" w:hAnsiTheme="minorHAnsi"/>
                <w:sz w:val="22"/>
                <w:szCs w:val="22"/>
                <w:lang w:val="en-GB"/>
              </w:rPr>
              <w:t xml:space="preserve">case of purchase of goods) The Supplier acknowledges that for each day of delay in delivery, installation and any configuration of the goods with respect to what is indicated in </w:t>
            </w:r>
            <w:r w:rsidR="00534387" w:rsidRPr="006A222A">
              <w:rPr>
                <w:rFonts w:asciiTheme="minorHAnsi" w:hAnsiTheme="minorHAnsi"/>
                <w:sz w:val="22"/>
                <w:szCs w:val="22"/>
                <w:lang w:val="en-GB"/>
              </w:rPr>
              <w:lastRenderedPageBreak/>
              <w:t xml:space="preserve">the Contract, in the Technical Specifications (where present), in the </w:t>
            </w:r>
            <w:r w:rsidR="005B5EB4" w:rsidRPr="009377B7">
              <w:rPr>
                <w:rFonts w:asciiTheme="minorHAnsi" w:hAnsiTheme="minorHAnsi"/>
                <w:sz w:val="22"/>
                <w:szCs w:val="22"/>
                <w:lang w:val="en-GB"/>
              </w:rPr>
              <w:t>RDO</w:t>
            </w:r>
            <w:r w:rsidR="00534387" w:rsidRPr="006A222A">
              <w:rPr>
                <w:rFonts w:asciiTheme="minorHAnsi" w:hAnsiTheme="minorHAnsi"/>
                <w:sz w:val="22"/>
                <w:szCs w:val="22"/>
                <w:lang w:val="en-GB"/>
              </w:rPr>
              <w:t xml:space="preserve"> or in the Operational Plan (where present), the </w:t>
            </w:r>
            <w:r w:rsidR="00D9308A" w:rsidRPr="006A222A">
              <w:rPr>
                <w:rFonts w:asciiTheme="minorHAnsi" w:hAnsiTheme="minorHAnsi"/>
                <w:sz w:val="22"/>
                <w:szCs w:val="22"/>
                <w:lang w:val="en-GB"/>
              </w:rPr>
              <w:t>Client</w:t>
            </w:r>
            <w:r w:rsidR="00534387" w:rsidRPr="006A222A">
              <w:rPr>
                <w:rFonts w:asciiTheme="minorHAnsi" w:hAnsiTheme="minorHAnsi"/>
                <w:sz w:val="22"/>
                <w:szCs w:val="22"/>
                <w:lang w:val="en-GB"/>
              </w:rPr>
              <w:t xml:space="preserve"> will apply a penalty equal to 1 (one) per thousand of the total value of the service with respect to which the</w:t>
            </w:r>
            <w:r w:rsidR="00D9308A" w:rsidRPr="006A222A">
              <w:rPr>
                <w:rFonts w:asciiTheme="minorHAnsi" w:hAnsiTheme="minorHAnsi"/>
                <w:sz w:val="22"/>
                <w:szCs w:val="22"/>
                <w:lang w:val="en-GB"/>
              </w:rPr>
              <w:t>re</w:t>
            </w:r>
            <w:r w:rsidR="00534387" w:rsidRPr="006A222A">
              <w:rPr>
                <w:rFonts w:asciiTheme="minorHAnsi" w:hAnsiTheme="minorHAnsi"/>
                <w:sz w:val="22"/>
                <w:szCs w:val="22"/>
                <w:lang w:val="en-GB"/>
              </w:rPr>
              <w:t xml:space="preserve"> </w:t>
            </w:r>
            <w:r w:rsidR="00D9308A" w:rsidRPr="006A222A">
              <w:rPr>
                <w:rFonts w:asciiTheme="minorHAnsi" w:hAnsiTheme="minorHAnsi"/>
                <w:sz w:val="22"/>
                <w:szCs w:val="22"/>
                <w:lang w:val="en-GB"/>
              </w:rPr>
              <w:t xml:space="preserve">has been a </w:t>
            </w:r>
            <w:r w:rsidR="00534387" w:rsidRPr="006A222A">
              <w:rPr>
                <w:rFonts w:asciiTheme="minorHAnsi" w:hAnsiTheme="minorHAnsi"/>
                <w:sz w:val="22"/>
                <w:szCs w:val="22"/>
                <w:lang w:val="en-GB"/>
              </w:rPr>
              <w:t>delay in the fulfilment</w:t>
            </w:r>
            <w:r w:rsidR="00D9308A" w:rsidRPr="006A222A">
              <w:rPr>
                <w:rFonts w:asciiTheme="minorHAnsi" w:hAnsiTheme="minorHAnsi"/>
                <w:sz w:val="22"/>
                <w:szCs w:val="22"/>
                <w:lang w:val="en-GB"/>
              </w:rPr>
              <w:t xml:space="preserve"> itself</w:t>
            </w:r>
            <w:r w:rsidR="00534387" w:rsidRPr="006A222A">
              <w:rPr>
                <w:rFonts w:asciiTheme="minorHAnsi" w:hAnsiTheme="minorHAnsi"/>
                <w:sz w:val="22"/>
                <w:szCs w:val="22"/>
                <w:lang w:val="en-GB"/>
              </w:rPr>
              <w:t xml:space="preserve">. Delay in delivery means </w:t>
            </w:r>
            <w:r w:rsidR="00D9308A" w:rsidRPr="006A222A">
              <w:rPr>
                <w:rFonts w:asciiTheme="minorHAnsi" w:hAnsiTheme="minorHAnsi"/>
                <w:sz w:val="22"/>
                <w:szCs w:val="22"/>
                <w:lang w:val="en-GB"/>
              </w:rPr>
              <w:t xml:space="preserve">also </w:t>
            </w:r>
            <w:r w:rsidR="00534387" w:rsidRPr="006A222A">
              <w:rPr>
                <w:rFonts w:asciiTheme="minorHAnsi" w:hAnsiTheme="minorHAnsi"/>
                <w:sz w:val="22"/>
                <w:szCs w:val="22"/>
                <w:lang w:val="en-GB"/>
              </w:rPr>
              <w:t>the delivery of products other than those requested.</w:t>
            </w:r>
          </w:p>
          <w:p w14:paraId="66018316" w14:textId="218E36FA"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In </w:t>
            </w:r>
            <w:r w:rsidR="00D9308A"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Supplier has not provided for the removal of the residues referred to in art. 6 will apply to the Supplier a penalty equal to the value of the costs incurred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for the </w:t>
            </w:r>
            <w:r w:rsidR="007B3D41" w:rsidRPr="006A222A">
              <w:rPr>
                <w:rFonts w:asciiTheme="minorHAnsi" w:hAnsiTheme="minorHAnsi"/>
                <w:sz w:val="22"/>
                <w:szCs w:val="22"/>
                <w:lang w:val="en-GB"/>
              </w:rPr>
              <w:t>removal</w:t>
            </w:r>
            <w:r w:rsidRPr="006A222A">
              <w:rPr>
                <w:rFonts w:asciiTheme="minorHAnsi" w:hAnsiTheme="minorHAnsi"/>
                <w:sz w:val="22"/>
                <w:szCs w:val="22"/>
                <w:lang w:val="en-GB"/>
              </w:rPr>
              <w:t>.</w:t>
            </w:r>
          </w:p>
          <w:p w14:paraId="493DBD9B" w14:textId="65687F76"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and services or services only) For each day of delay in the performance of the services with respect to the terms expressed in the approved Plan (where present), the </w:t>
            </w:r>
            <w:r w:rsidR="007B3D41" w:rsidRPr="006A222A">
              <w:rPr>
                <w:rFonts w:asciiTheme="minorHAnsi" w:hAnsiTheme="minorHAnsi"/>
                <w:sz w:val="22"/>
                <w:szCs w:val="22"/>
                <w:lang w:val="en-GB"/>
              </w:rPr>
              <w:t>Client</w:t>
            </w:r>
            <w:r w:rsidRPr="006A222A">
              <w:rPr>
                <w:rFonts w:asciiTheme="minorHAnsi" w:hAnsiTheme="minorHAnsi"/>
                <w:sz w:val="22"/>
                <w:szCs w:val="22"/>
                <w:lang w:val="en-GB"/>
              </w:rPr>
              <w:t xml:space="preserve"> will apply to the Supplier a penalty equal to 1 ( one) per thousand of the total value of the service subject to the delay.</w:t>
            </w:r>
          </w:p>
          <w:p w14:paraId="26BE4C46" w14:textId="07A4DDBC"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and services or services only) The Supplier acknowledges that, for each day of delay in the restoration of the functionality of the supply, object of the maintenance service or for each percentage point which is worse than the threshold value of the respective service level of maintenance, the </w:t>
            </w:r>
            <w:r w:rsidR="007B3D41" w:rsidRPr="006A222A">
              <w:rPr>
                <w:rFonts w:asciiTheme="minorHAnsi" w:hAnsiTheme="minorHAnsi"/>
                <w:sz w:val="22"/>
                <w:szCs w:val="22"/>
                <w:lang w:val="en-GB"/>
              </w:rPr>
              <w:t>Client</w:t>
            </w:r>
            <w:r w:rsidRPr="006A222A">
              <w:rPr>
                <w:rFonts w:asciiTheme="minorHAnsi" w:hAnsiTheme="minorHAnsi"/>
                <w:sz w:val="22"/>
                <w:szCs w:val="22"/>
                <w:lang w:val="en-GB"/>
              </w:rPr>
              <w:t xml:space="preserve"> will apply to the Supplier a penalty equal to 1 (one) per thousand of the total value of the service subject to the delay.</w:t>
            </w:r>
          </w:p>
          <w:p w14:paraId="5E024ADF" w14:textId="4E3D867B"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and services or services only) The Supplier acknowledges that, in the </w:t>
            </w:r>
            <w:r w:rsidR="007B3D41" w:rsidRPr="006A222A">
              <w:rPr>
                <w:rFonts w:asciiTheme="minorHAnsi" w:hAnsiTheme="minorHAnsi"/>
                <w:sz w:val="22"/>
                <w:szCs w:val="22"/>
                <w:lang w:val="en-GB"/>
              </w:rPr>
              <w:t>case</w:t>
            </w:r>
            <w:r w:rsidRPr="006A222A">
              <w:rPr>
                <w:rFonts w:asciiTheme="minorHAnsi" w:hAnsiTheme="minorHAnsi"/>
                <w:sz w:val="22"/>
                <w:szCs w:val="22"/>
                <w:lang w:val="en-GB"/>
              </w:rPr>
              <w:t xml:space="preserve"> of a negative outcome of the conformity verification, for each day of delay with respect to the terms set for the elimination of defects, the </w:t>
            </w:r>
            <w:r w:rsidR="00D328F4" w:rsidRPr="006A222A">
              <w:rPr>
                <w:rFonts w:asciiTheme="minorHAnsi" w:hAnsiTheme="minorHAnsi"/>
                <w:sz w:val="22"/>
                <w:szCs w:val="22"/>
                <w:lang w:val="en-GB"/>
              </w:rPr>
              <w:t>Client</w:t>
            </w:r>
            <w:r w:rsidRPr="006A222A">
              <w:rPr>
                <w:rFonts w:asciiTheme="minorHAnsi" w:hAnsiTheme="minorHAnsi"/>
                <w:sz w:val="22"/>
                <w:szCs w:val="22"/>
                <w:lang w:val="en-GB"/>
              </w:rPr>
              <w:t xml:space="preserve"> will apply a penalty equal to 1 (one) per thousand of the total value of the service subject to verification.</w:t>
            </w:r>
          </w:p>
          <w:p w14:paraId="2747B5F4" w14:textId="11BD011B"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purchase of goods and services or services only) In </w:t>
            </w:r>
            <w:r w:rsidR="00D328F4" w:rsidRPr="006A222A">
              <w:rPr>
                <w:rFonts w:asciiTheme="minorHAnsi" w:hAnsiTheme="minorHAnsi"/>
                <w:sz w:val="22"/>
                <w:szCs w:val="22"/>
                <w:lang w:val="en-GB"/>
              </w:rPr>
              <w:t>the case</w:t>
            </w:r>
            <w:r w:rsidRPr="006A222A">
              <w:rPr>
                <w:rFonts w:asciiTheme="minorHAnsi" w:hAnsiTheme="minorHAnsi"/>
                <w:sz w:val="22"/>
                <w:szCs w:val="22"/>
                <w:lang w:val="en-GB"/>
              </w:rPr>
              <w:t xml:space="preserve"> that during the execution of the Contract, the C</w:t>
            </w:r>
            <w:r w:rsidR="007B3D41" w:rsidRPr="006A222A">
              <w:rPr>
                <w:rFonts w:asciiTheme="minorHAnsi" w:hAnsiTheme="minorHAnsi"/>
                <w:sz w:val="22"/>
                <w:szCs w:val="22"/>
                <w:lang w:val="en-GB"/>
              </w:rPr>
              <w:t>lient</w:t>
            </w:r>
            <w:r w:rsidRPr="006A222A">
              <w:rPr>
                <w:rFonts w:asciiTheme="minorHAnsi" w:hAnsiTheme="minorHAnsi"/>
                <w:sz w:val="22"/>
                <w:szCs w:val="22"/>
                <w:lang w:val="en-GB"/>
              </w:rPr>
              <w:t xml:space="preserve"> finds </w:t>
            </w:r>
            <w:r w:rsidR="00304E99" w:rsidRPr="006A222A">
              <w:rPr>
                <w:rFonts w:asciiTheme="minorHAnsi" w:hAnsiTheme="minorHAnsi"/>
                <w:sz w:val="22"/>
                <w:szCs w:val="22"/>
                <w:lang w:val="en-GB"/>
              </w:rPr>
              <w:t>non-compliance by</w:t>
            </w:r>
            <w:r w:rsidRPr="006A222A">
              <w:rPr>
                <w:rFonts w:asciiTheme="minorHAnsi" w:hAnsiTheme="minorHAnsi"/>
                <w:sz w:val="22"/>
                <w:szCs w:val="22"/>
                <w:lang w:val="en-GB"/>
              </w:rPr>
              <w:t xml:space="preserve"> the Responsible</w:t>
            </w:r>
            <w:r w:rsidR="00304E99" w:rsidRPr="006A222A">
              <w:rPr>
                <w:rFonts w:asciiTheme="minorHAnsi" w:hAnsiTheme="minorHAnsi"/>
                <w:sz w:val="22"/>
                <w:szCs w:val="22"/>
                <w:lang w:val="en-GB"/>
              </w:rPr>
              <w:t xml:space="preserve"> </w:t>
            </w:r>
            <w:r w:rsidRPr="006A222A">
              <w:rPr>
                <w:rFonts w:asciiTheme="minorHAnsi" w:hAnsiTheme="minorHAnsi"/>
                <w:sz w:val="22"/>
                <w:szCs w:val="22"/>
                <w:lang w:val="en-GB"/>
              </w:rPr>
              <w:t>for the provision of the fulfilments prescribed by the art. 25</w:t>
            </w:r>
            <w:r w:rsidR="00304E99" w:rsidRPr="006A222A">
              <w:rPr>
                <w:rFonts w:asciiTheme="minorHAnsi" w:hAnsiTheme="minorHAnsi"/>
                <w:sz w:val="22"/>
                <w:szCs w:val="22"/>
                <w:lang w:val="en-GB"/>
              </w:rPr>
              <w:t xml:space="preserve"> </w:t>
            </w:r>
            <w:r w:rsidRPr="006A222A">
              <w:rPr>
                <w:rFonts w:asciiTheme="minorHAnsi" w:hAnsiTheme="minorHAnsi"/>
                <w:sz w:val="22"/>
                <w:szCs w:val="22"/>
                <w:lang w:val="en-GB"/>
              </w:rPr>
              <w:t xml:space="preserve">paragraph 8, the </w:t>
            </w:r>
            <w:r w:rsidR="00304E99" w:rsidRPr="006A222A">
              <w:rPr>
                <w:rFonts w:asciiTheme="minorHAnsi" w:hAnsiTheme="minorHAnsi"/>
                <w:sz w:val="22"/>
                <w:szCs w:val="22"/>
                <w:lang w:val="en-GB"/>
              </w:rPr>
              <w:t>Client</w:t>
            </w:r>
            <w:r w:rsidRPr="006A222A">
              <w:rPr>
                <w:rFonts w:asciiTheme="minorHAnsi" w:hAnsiTheme="minorHAnsi"/>
                <w:sz w:val="22"/>
                <w:szCs w:val="22"/>
                <w:lang w:val="en-GB"/>
              </w:rPr>
              <w:t xml:space="preserve"> reserves the right to apply the one-off penalty equal to 3% (three percent) of the Contract amount.</w:t>
            </w:r>
          </w:p>
          <w:p w14:paraId="283D933F" w14:textId="16BFBA9C"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event that, as </w:t>
            </w:r>
            <w:r w:rsidR="00CF3F49">
              <w:rPr>
                <w:rFonts w:asciiTheme="minorHAnsi" w:hAnsiTheme="minorHAnsi"/>
                <w:sz w:val="22"/>
                <w:szCs w:val="22"/>
                <w:lang w:val="en-GB"/>
              </w:rPr>
              <w:t xml:space="preserve">provided </w:t>
            </w:r>
            <w:proofErr w:type="spellStart"/>
            <w:r w:rsidR="00CF3F49">
              <w:rPr>
                <w:rFonts w:asciiTheme="minorHAnsi" w:hAnsiTheme="minorHAnsi"/>
                <w:sz w:val="22"/>
                <w:szCs w:val="22"/>
                <w:lang w:val="en-GB"/>
              </w:rPr>
              <w:t>in</w:t>
            </w:r>
            <w:r w:rsidRPr="006A222A">
              <w:rPr>
                <w:rFonts w:asciiTheme="minorHAnsi" w:hAnsiTheme="minorHAnsi"/>
                <w:sz w:val="22"/>
                <w:szCs w:val="22"/>
                <w:lang w:val="en-GB"/>
              </w:rPr>
              <w:t>the</w:t>
            </w:r>
            <w:proofErr w:type="spellEnd"/>
            <w:r w:rsidRPr="006A222A">
              <w:rPr>
                <w:rFonts w:asciiTheme="minorHAnsi" w:hAnsiTheme="minorHAnsi"/>
                <w:sz w:val="22"/>
                <w:szCs w:val="22"/>
                <w:lang w:val="en-GB"/>
              </w:rPr>
              <w:t xml:space="preserve"> "Privacy An</w:t>
            </w:r>
            <w:r w:rsidR="00CF3F49">
              <w:rPr>
                <w:rFonts w:asciiTheme="minorHAnsi" w:hAnsiTheme="minorHAnsi"/>
                <w:sz w:val="22"/>
                <w:szCs w:val="22"/>
                <w:lang w:val="en-GB"/>
              </w:rPr>
              <w:t>nex" referred of</w:t>
            </w:r>
            <w:r w:rsidRPr="006A222A">
              <w:rPr>
                <w:rFonts w:asciiTheme="minorHAnsi" w:hAnsiTheme="minorHAnsi"/>
                <w:sz w:val="22"/>
                <w:szCs w:val="22"/>
                <w:lang w:val="en-GB"/>
              </w:rPr>
              <w:t xml:space="preserve"> this </w:t>
            </w:r>
            <w:r w:rsidR="00D328F4" w:rsidRPr="006A222A">
              <w:rPr>
                <w:rFonts w:asciiTheme="minorHAnsi" w:hAnsiTheme="minorHAnsi"/>
                <w:sz w:val="22"/>
                <w:szCs w:val="22"/>
                <w:lang w:val="en-GB"/>
              </w:rPr>
              <w:t>Contract</w:t>
            </w:r>
            <w:r w:rsidRPr="006A222A">
              <w:rPr>
                <w:rFonts w:asciiTheme="minorHAnsi" w:hAnsiTheme="minorHAnsi"/>
                <w:sz w:val="22"/>
                <w:szCs w:val="22"/>
                <w:lang w:val="en-GB"/>
              </w:rPr>
              <w:t xml:space="preserve">, the security </w:t>
            </w:r>
            <w:r w:rsidRPr="006A222A">
              <w:rPr>
                <w:rFonts w:asciiTheme="minorHAnsi" w:hAnsiTheme="minorHAnsi"/>
                <w:sz w:val="22"/>
                <w:szCs w:val="22"/>
                <w:lang w:val="en-GB"/>
              </w:rPr>
              <w:lastRenderedPageBreak/>
              <w:t>measures have been carried out at the end of the checks, inspections, audits and assessments carried out by the C</w:t>
            </w:r>
            <w:r w:rsidR="00304E99" w:rsidRPr="006A222A">
              <w:rPr>
                <w:rFonts w:asciiTheme="minorHAnsi" w:hAnsiTheme="minorHAnsi"/>
                <w:sz w:val="22"/>
                <w:szCs w:val="22"/>
                <w:lang w:val="en-GB"/>
              </w:rPr>
              <w:t>lient</w:t>
            </w:r>
            <w:r w:rsidR="00F02486">
              <w:rPr>
                <w:rFonts w:asciiTheme="minorHAnsi" w:hAnsiTheme="minorHAnsi"/>
                <w:sz w:val="22"/>
                <w:szCs w:val="22"/>
                <w:lang w:val="en-GB"/>
              </w:rPr>
              <w:t>,</w:t>
            </w:r>
            <w:r w:rsidR="00304E99" w:rsidRPr="006A222A">
              <w:rPr>
                <w:rFonts w:asciiTheme="minorHAnsi" w:hAnsiTheme="minorHAnsi"/>
                <w:sz w:val="22"/>
                <w:szCs w:val="22"/>
                <w:lang w:val="en-GB"/>
              </w:rPr>
              <w:t xml:space="preserve"> or authorized third parties, the security measures</w:t>
            </w:r>
            <w:r w:rsidRPr="006A222A">
              <w:rPr>
                <w:rFonts w:asciiTheme="minorHAnsi" w:hAnsiTheme="minorHAnsi"/>
                <w:sz w:val="22"/>
                <w:szCs w:val="22"/>
                <w:lang w:val="en-GB"/>
              </w:rPr>
              <w:t xml:space="preserve"> adopted by the - Primary Manager / Sub responsible for processing</w:t>
            </w:r>
            <w:r w:rsidR="00F02486">
              <w:rPr>
                <w:rFonts w:asciiTheme="minorHAnsi" w:hAnsiTheme="minorHAnsi"/>
                <w:sz w:val="22"/>
                <w:szCs w:val="22"/>
                <w:lang w:val="en-GB"/>
              </w:rPr>
              <w:t>,</w:t>
            </w:r>
            <w:r w:rsidRPr="006A222A">
              <w:rPr>
                <w:rFonts w:asciiTheme="minorHAnsi" w:hAnsiTheme="minorHAnsi"/>
                <w:sz w:val="22"/>
                <w:szCs w:val="22"/>
                <w:lang w:val="en-GB"/>
              </w:rPr>
              <w:t xml:space="preserve"> should be inadequate with respect to the risk of the processing or, in any case, unsuitable for ensuring the application of the "Rules on the protection of personal data",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apply to the Supplier - Primary manager / Sub manager of processing</w:t>
            </w:r>
            <w:r w:rsidR="00F02486">
              <w:rPr>
                <w:rFonts w:asciiTheme="minorHAnsi" w:hAnsiTheme="minorHAnsi"/>
                <w:sz w:val="22"/>
                <w:szCs w:val="22"/>
                <w:lang w:val="en-GB"/>
              </w:rPr>
              <w:t>,</w:t>
            </w:r>
            <w:r w:rsidRPr="006A222A">
              <w:rPr>
                <w:rFonts w:asciiTheme="minorHAnsi" w:hAnsiTheme="minorHAnsi"/>
                <w:sz w:val="22"/>
                <w:szCs w:val="22"/>
                <w:lang w:val="en-GB"/>
              </w:rPr>
              <w:t xml:space="preserve"> a penalty equal to 1 per thousand of the total maximum cons</w:t>
            </w:r>
            <w:r w:rsidR="00CF3F49">
              <w:rPr>
                <w:rFonts w:asciiTheme="minorHAnsi" w:hAnsiTheme="minorHAnsi"/>
                <w:sz w:val="22"/>
                <w:szCs w:val="22"/>
                <w:lang w:val="en-GB"/>
              </w:rPr>
              <w:t>ideration referred to in art. 14</w:t>
            </w:r>
            <w:r w:rsidR="007E4189">
              <w:rPr>
                <w:rFonts w:asciiTheme="minorHAnsi" w:hAnsiTheme="minorHAnsi"/>
                <w:sz w:val="22"/>
                <w:szCs w:val="22"/>
                <w:lang w:val="en-GB"/>
              </w:rPr>
              <w:t xml:space="preserve"> </w:t>
            </w:r>
            <w:r w:rsidRPr="006A222A">
              <w:rPr>
                <w:rFonts w:asciiTheme="minorHAnsi" w:hAnsiTheme="minorHAnsi"/>
                <w:sz w:val="22"/>
                <w:szCs w:val="22"/>
                <w:lang w:val="en-GB"/>
              </w:rPr>
              <w:t>paragraph 1 for each day necessary for the Supplier for the adoption of appropriate security measures to ensure the application of the "Regulations on the protection of personal data", except for the greater damage. The provisions of art. 19.</w:t>
            </w:r>
            <w:r w:rsidR="00CF3F49">
              <w:rPr>
                <w:rFonts w:asciiTheme="minorHAnsi" w:hAnsiTheme="minorHAnsi"/>
                <w:sz w:val="22"/>
                <w:szCs w:val="22"/>
                <w:lang w:val="en-GB"/>
              </w:rPr>
              <w:t xml:space="preserve"> </w:t>
            </w:r>
            <w:r w:rsidR="006F59E6">
              <w:rPr>
                <w:rFonts w:ascii="Calibri" w:hAnsi="Calibri"/>
                <w:b/>
                <w:i/>
                <w:iCs/>
                <w:color w:val="0000FF"/>
                <w:sz w:val="20"/>
                <w:lang w:val="en-US" w:eastAsia="it-IT"/>
              </w:rPr>
              <w:t xml:space="preserve"> </w:t>
            </w:r>
          </w:p>
          <w:p w14:paraId="13CCAFD6" w14:textId="6362CA43"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The total value of the penalties cannot in any case exceed, overall, 10 per cent of said net contractual amount as per the following article entitled "</w:t>
            </w:r>
            <w:r w:rsidR="007C118A" w:rsidRPr="006A222A">
              <w:rPr>
                <w:rFonts w:asciiTheme="minorHAnsi" w:hAnsiTheme="minorHAnsi"/>
                <w:sz w:val="22"/>
                <w:szCs w:val="22"/>
                <w:lang w:val="en-GB"/>
              </w:rPr>
              <w:t>Fees</w:t>
            </w:r>
            <w:r w:rsidRPr="006A222A">
              <w:rPr>
                <w:rFonts w:asciiTheme="minorHAnsi" w:hAnsiTheme="minorHAnsi"/>
                <w:sz w:val="22"/>
                <w:szCs w:val="22"/>
                <w:lang w:val="en-GB"/>
              </w:rPr>
              <w:t>", paragraph 1. If the total value of the penalties imposed on the Company reaches 10% of this fee, the C</w:t>
            </w:r>
            <w:r w:rsidR="008A588A" w:rsidRPr="006A222A">
              <w:rPr>
                <w:rFonts w:asciiTheme="minorHAnsi" w:hAnsiTheme="minorHAnsi"/>
                <w:sz w:val="22"/>
                <w:szCs w:val="22"/>
                <w:lang w:val="en-GB"/>
              </w:rPr>
              <w:t>lient</w:t>
            </w:r>
            <w:r w:rsidRPr="006A222A">
              <w:rPr>
                <w:rFonts w:asciiTheme="minorHAnsi" w:hAnsiTheme="minorHAnsi"/>
                <w:sz w:val="22"/>
                <w:szCs w:val="22"/>
                <w:lang w:val="en-GB"/>
              </w:rPr>
              <w:t xml:space="preserve"> has the right, at any time, to terminate this contract with the terms set forth therein, in addition to compensation for all damages.</w:t>
            </w:r>
          </w:p>
          <w:p w14:paraId="4F3FBB63" w14:textId="7873D715"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penalties will be applied after disputing the debit and assessing the deductions alleged by the Supplier and communicated </w:t>
            </w:r>
            <w:r w:rsidR="008A588A" w:rsidRPr="006A222A">
              <w:rPr>
                <w:rFonts w:asciiTheme="minorHAnsi" w:hAnsiTheme="minorHAnsi"/>
                <w:sz w:val="22"/>
                <w:szCs w:val="22"/>
                <w:lang w:val="en-GB"/>
              </w:rPr>
              <w:t>to the C</w:t>
            </w:r>
            <w:r w:rsidR="007C118A" w:rsidRPr="006A222A">
              <w:rPr>
                <w:rFonts w:asciiTheme="minorHAnsi" w:hAnsiTheme="minorHAnsi"/>
                <w:sz w:val="22"/>
                <w:szCs w:val="22"/>
                <w:lang w:val="en-GB"/>
              </w:rPr>
              <w:t>l</w:t>
            </w:r>
            <w:r w:rsidR="008A588A" w:rsidRPr="006A222A">
              <w:rPr>
                <w:rFonts w:asciiTheme="minorHAnsi" w:hAnsiTheme="minorHAnsi"/>
                <w:sz w:val="22"/>
                <w:szCs w:val="22"/>
                <w:lang w:val="en-GB"/>
              </w:rPr>
              <w:t>ient</w:t>
            </w:r>
            <w:r w:rsidRPr="006A222A">
              <w:rPr>
                <w:rFonts w:asciiTheme="minorHAnsi" w:hAnsiTheme="minorHAnsi"/>
                <w:sz w:val="22"/>
                <w:szCs w:val="22"/>
                <w:lang w:val="en-GB"/>
              </w:rPr>
              <w:t xml:space="preserve"> within a maximum of 5 (five) </w:t>
            </w:r>
            <w:r w:rsidR="007C118A" w:rsidRPr="006A222A">
              <w:rPr>
                <w:rFonts w:asciiTheme="minorHAnsi" w:hAnsiTheme="minorHAnsi"/>
                <w:sz w:val="22"/>
                <w:szCs w:val="22"/>
                <w:lang w:val="en-GB"/>
              </w:rPr>
              <w:t xml:space="preserve">calendar </w:t>
            </w:r>
            <w:r w:rsidRPr="006A222A">
              <w:rPr>
                <w:rFonts w:asciiTheme="minorHAnsi" w:hAnsiTheme="minorHAnsi"/>
                <w:sz w:val="22"/>
                <w:szCs w:val="22"/>
                <w:lang w:val="en-GB"/>
              </w:rPr>
              <w:t>days from the same dispute.</w:t>
            </w:r>
          </w:p>
          <w:p w14:paraId="5D1CBA38" w14:textId="115D1071"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the application of the penalties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w:t>
            </w:r>
            <w:r w:rsidR="007C118A" w:rsidRPr="006A222A">
              <w:rPr>
                <w:rFonts w:asciiTheme="minorHAnsi" w:hAnsiTheme="minorHAnsi"/>
                <w:sz w:val="22"/>
                <w:szCs w:val="22"/>
                <w:lang w:val="en-GB"/>
              </w:rPr>
              <w:t>compensate</w:t>
            </w:r>
            <w:r w:rsidRPr="006A222A">
              <w:rPr>
                <w:rFonts w:asciiTheme="minorHAnsi" w:hAnsiTheme="minorHAnsi"/>
                <w:sz w:val="22"/>
                <w:szCs w:val="22"/>
                <w:lang w:val="en-GB"/>
              </w:rPr>
              <w:t xml:space="preserve"> the credit with the amount due to the Supplier or, where provided for, the provision of a definitive guarantee, to make a </w:t>
            </w:r>
            <w:r w:rsidR="007C118A" w:rsidRPr="006A222A">
              <w:rPr>
                <w:rFonts w:asciiTheme="minorHAnsi" w:hAnsiTheme="minorHAnsi"/>
                <w:sz w:val="22"/>
                <w:szCs w:val="22"/>
                <w:lang w:val="en-GB"/>
              </w:rPr>
              <w:t>deduction</w:t>
            </w:r>
            <w:r w:rsidRPr="006A222A">
              <w:rPr>
                <w:rFonts w:asciiTheme="minorHAnsi" w:hAnsiTheme="minorHAnsi"/>
                <w:sz w:val="22"/>
                <w:szCs w:val="22"/>
                <w:lang w:val="en-GB"/>
              </w:rPr>
              <w:t xml:space="preserve"> on the guarantee provided by the Supplier.</w:t>
            </w:r>
          </w:p>
          <w:p w14:paraId="3AF62DC7" w14:textId="4C6276C9" w:rsidR="00534387"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Without prejudice to the application of the penalties provided for in the previous paragraphs, the Client reserves the right to request greater damages, based on the provisions of Article 138</w:t>
            </w:r>
            <w:r w:rsidR="007C118A" w:rsidRPr="006A222A">
              <w:rPr>
                <w:rFonts w:asciiTheme="minorHAnsi" w:hAnsiTheme="minorHAnsi"/>
                <w:sz w:val="22"/>
                <w:szCs w:val="22"/>
                <w:lang w:val="en-GB"/>
              </w:rPr>
              <w:t>2 of the Italian Civil Code</w:t>
            </w:r>
            <w:r w:rsidRPr="006A222A">
              <w:rPr>
                <w:rFonts w:asciiTheme="minorHAnsi" w:hAnsiTheme="minorHAnsi"/>
                <w:sz w:val="22"/>
                <w:szCs w:val="22"/>
                <w:lang w:val="en-GB"/>
              </w:rPr>
              <w:t>, as well as the termination of this contract in the event of serious and repeated default.</w:t>
            </w:r>
          </w:p>
          <w:p w14:paraId="79C53DCE" w14:textId="24A6D620" w:rsidR="0061048C" w:rsidRPr="006A222A" w:rsidRDefault="00534387" w:rsidP="00672869">
            <w:pPr>
              <w:pStyle w:val="Paragrafoelenco"/>
              <w:numPr>
                <w:ilvl w:val="0"/>
                <w:numId w:val="3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Company expressly undertakes to refund the amount of penalties which, for reasons other than those referred to in the previous paragraphs, the Administration should apply </w:t>
            </w:r>
            <w:r w:rsidRPr="006A222A">
              <w:rPr>
                <w:rFonts w:asciiTheme="minorHAnsi" w:hAnsiTheme="minorHAnsi"/>
                <w:sz w:val="22"/>
                <w:szCs w:val="22"/>
                <w:lang w:val="en-GB"/>
              </w:rPr>
              <w:lastRenderedPageBreak/>
              <w:t xml:space="preserve">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following facts that are attributable to its responsibility.</w:t>
            </w:r>
          </w:p>
        </w:tc>
      </w:tr>
      <w:tr w:rsidR="0061048C" w:rsidRPr="006A222A" w14:paraId="6905D802" w14:textId="77777777" w:rsidTr="00EB7E5F">
        <w:tc>
          <w:tcPr>
            <w:tcW w:w="2511" w:type="pct"/>
            <w:vAlign w:val="center"/>
          </w:tcPr>
          <w:p w14:paraId="39ADBD00" w14:textId="737F2E0A" w:rsidR="0061048C" w:rsidRPr="006A222A" w:rsidRDefault="00E819CB" w:rsidP="00672869">
            <w:pPr>
              <w:pStyle w:val="Titolo2"/>
              <w:spacing w:before="0" w:after="0"/>
              <w:ind w:left="0"/>
              <w:outlineLvl w:val="1"/>
              <w:rPr>
                <w:rFonts w:asciiTheme="minorHAnsi" w:hAnsiTheme="minorHAnsi"/>
                <w:bCs w:val="0"/>
                <w:i w:val="0"/>
                <w:color w:val="002060"/>
                <w:sz w:val="22"/>
                <w:szCs w:val="22"/>
                <w:lang w:val="fr-FR"/>
              </w:rPr>
            </w:pPr>
            <w:bookmarkStart w:id="39" w:name="_Toc9674963"/>
            <w:bookmarkStart w:id="40" w:name="_Toc9905385"/>
            <w:r w:rsidRPr="006A222A">
              <w:rPr>
                <w:rFonts w:asciiTheme="minorHAnsi" w:hAnsiTheme="minorHAnsi"/>
                <w:bCs w:val="0"/>
                <w:i w:val="0"/>
                <w:color w:val="002060"/>
                <w:sz w:val="22"/>
                <w:szCs w:val="22"/>
                <w:lang w:val="fr-FR"/>
              </w:rPr>
              <w:lastRenderedPageBreak/>
              <w:t>CORRISPETTIVI</w:t>
            </w:r>
            <w:bookmarkEnd w:id="39"/>
            <w:bookmarkEnd w:id="40"/>
          </w:p>
        </w:tc>
        <w:tc>
          <w:tcPr>
            <w:tcW w:w="2489" w:type="pct"/>
            <w:vAlign w:val="center"/>
          </w:tcPr>
          <w:p w14:paraId="593889A8" w14:textId="360063D4" w:rsidR="0061048C" w:rsidRPr="006A222A" w:rsidRDefault="00E819CB" w:rsidP="0067286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FEES</w:t>
            </w:r>
          </w:p>
        </w:tc>
      </w:tr>
      <w:tr w:rsidR="0061048C" w:rsidRPr="00026A4B" w14:paraId="7DA82FCD" w14:textId="77777777" w:rsidTr="00EB7E5F">
        <w:tc>
          <w:tcPr>
            <w:tcW w:w="2511" w:type="pct"/>
            <w:vAlign w:val="center"/>
          </w:tcPr>
          <w:p w14:paraId="67D28739" w14:textId="129A771E" w:rsidR="00534387" w:rsidRPr="009377B7" w:rsidRDefault="00534387" w:rsidP="00672869">
            <w:pPr>
              <w:pStyle w:val="Paragrafoelenco"/>
              <w:numPr>
                <w:ilvl w:val="0"/>
                <w:numId w:val="37"/>
              </w:numPr>
              <w:spacing w:before="0" w:after="0"/>
              <w:rPr>
                <w:rFonts w:asciiTheme="minorHAnsi" w:hAnsiTheme="minorHAnsi"/>
                <w:sz w:val="22"/>
                <w:szCs w:val="22"/>
                <w:lang w:val="it-IT"/>
              </w:rPr>
            </w:pPr>
            <w:r w:rsidRPr="009377B7">
              <w:rPr>
                <w:rFonts w:asciiTheme="minorHAnsi" w:hAnsiTheme="minorHAnsi"/>
                <w:sz w:val="22"/>
                <w:szCs w:val="22"/>
                <w:lang w:val="it-IT"/>
              </w:rPr>
              <w:t>Tutti i corrispettivi sono indicati nell’Offerta economica, nel Documento di stipula (ove presente) e nel dettaglio tecnico economico (ove presente) e si intendono fissi ed invariabili per tutto il periodo contrattuale di validità del contratto, ove in quest’ultimo non sia diversamente disposto</w:t>
            </w:r>
          </w:p>
          <w:p w14:paraId="0E6DC007" w14:textId="77777777" w:rsidR="0061048C" w:rsidRDefault="00534387" w:rsidP="00672869">
            <w:pPr>
              <w:pStyle w:val="Paragrafoelenco"/>
              <w:numPr>
                <w:ilvl w:val="0"/>
                <w:numId w:val="37"/>
              </w:numPr>
              <w:spacing w:before="0" w:after="0"/>
              <w:rPr>
                <w:rFonts w:asciiTheme="minorHAnsi" w:hAnsiTheme="minorHAnsi"/>
                <w:sz w:val="22"/>
                <w:szCs w:val="22"/>
                <w:lang w:val="it-IT"/>
              </w:rPr>
            </w:pPr>
            <w:r w:rsidRPr="009377B7">
              <w:rPr>
                <w:rFonts w:asciiTheme="minorHAnsi" w:hAnsiTheme="minorHAnsi"/>
                <w:sz w:val="22"/>
                <w:szCs w:val="22"/>
                <w:lang w:val="it-IT"/>
              </w:rPr>
              <w:t>I prezzi devono altresì intendersi al netto di IVA.</w:t>
            </w:r>
          </w:p>
          <w:p w14:paraId="203CA6BC" w14:textId="259CF862" w:rsidR="004377A9" w:rsidRPr="009377B7" w:rsidRDefault="004377A9" w:rsidP="006F59E6">
            <w:pPr>
              <w:pStyle w:val="Paragrafoelenco"/>
              <w:spacing w:before="0" w:after="0"/>
              <w:rPr>
                <w:rFonts w:asciiTheme="minorHAnsi" w:hAnsiTheme="minorHAnsi"/>
                <w:sz w:val="22"/>
                <w:szCs w:val="22"/>
                <w:lang w:val="it-IT"/>
              </w:rPr>
            </w:pPr>
          </w:p>
        </w:tc>
        <w:tc>
          <w:tcPr>
            <w:tcW w:w="2489" w:type="pct"/>
            <w:vAlign w:val="center"/>
          </w:tcPr>
          <w:p w14:paraId="19F206F8" w14:textId="62E892D3" w:rsidR="00534387" w:rsidRPr="006A222A" w:rsidRDefault="00534387" w:rsidP="00774ACE">
            <w:pPr>
              <w:pStyle w:val="Paragrafoelenco"/>
              <w:numPr>
                <w:ilvl w:val="0"/>
                <w:numId w:val="38"/>
              </w:numPr>
              <w:spacing w:before="0" w:after="0"/>
              <w:ind w:left="520" w:hanging="283"/>
              <w:rPr>
                <w:rFonts w:asciiTheme="minorHAnsi" w:hAnsiTheme="minorHAnsi"/>
                <w:sz w:val="22"/>
                <w:szCs w:val="22"/>
                <w:lang w:val="en-GB"/>
              </w:rPr>
            </w:pPr>
            <w:r w:rsidRPr="006A222A">
              <w:rPr>
                <w:rFonts w:asciiTheme="minorHAnsi" w:hAnsiTheme="minorHAnsi"/>
                <w:sz w:val="22"/>
                <w:szCs w:val="22"/>
                <w:lang w:val="en-GB"/>
              </w:rPr>
              <w:t>All fees are indicated in the economic offer, in the stipulation document (where present) and in th</w:t>
            </w:r>
            <w:r w:rsidR="005E3421" w:rsidRPr="006A222A">
              <w:rPr>
                <w:rFonts w:asciiTheme="minorHAnsi" w:hAnsiTheme="minorHAnsi"/>
                <w:sz w:val="22"/>
                <w:szCs w:val="22"/>
                <w:lang w:val="en-GB"/>
              </w:rPr>
              <w:t>e technical and economic detail</w:t>
            </w:r>
            <w:r w:rsidRPr="006A222A">
              <w:rPr>
                <w:rFonts w:asciiTheme="minorHAnsi" w:hAnsiTheme="minorHAnsi"/>
                <w:sz w:val="22"/>
                <w:szCs w:val="22"/>
                <w:lang w:val="en-GB"/>
              </w:rPr>
              <w:t xml:space="preserve"> (where present)</w:t>
            </w:r>
            <w:r w:rsidR="007E4189">
              <w:rPr>
                <w:rFonts w:asciiTheme="minorHAnsi" w:hAnsiTheme="minorHAnsi"/>
                <w:sz w:val="22"/>
                <w:szCs w:val="22"/>
                <w:lang w:val="en-GB"/>
              </w:rPr>
              <w:t>,</w:t>
            </w:r>
            <w:r w:rsidRPr="006A222A">
              <w:rPr>
                <w:rFonts w:asciiTheme="minorHAnsi" w:hAnsiTheme="minorHAnsi"/>
                <w:sz w:val="22"/>
                <w:szCs w:val="22"/>
                <w:lang w:val="en-GB"/>
              </w:rPr>
              <w:t xml:space="preserve"> and are intended as fixed and invariable for the entire contractual period of validity of the contract, where in the latter is not otherwise provided</w:t>
            </w:r>
            <w:r w:rsidR="008318E9">
              <w:rPr>
                <w:rFonts w:asciiTheme="minorHAnsi" w:hAnsiTheme="minorHAnsi"/>
                <w:sz w:val="22"/>
                <w:szCs w:val="22"/>
                <w:lang w:val="en-GB"/>
              </w:rPr>
              <w:t xml:space="preserve">. </w:t>
            </w:r>
          </w:p>
          <w:p w14:paraId="49D31003" w14:textId="77777777" w:rsidR="0061048C" w:rsidRDefault="00534387" w:rsidP="00774ACE">
            <w:pPr>
              <w:pStyle w:val="Paragrafoelenco"/>
              <w:numPr>
                <w:ilvl w:val="0"/>
                <w:numId w:val="38"/>
              </w:numPr>
              <w:spacing w:before="0" w:after="0"/>
              <w:ind w:left="520" w:hanging="283"/>
              <w:rPr>
                <w:rFonts w:asciiTheme="minorHAnsi" w:hAnsiTheme="minorHAnsi"/>
                <w:sz w:val="22"/>
                <w:szCs w:val="22"/>
                <w:lang w:val="en-GB"/>
              </w:rPr>
            </w:pPr>
            <w:r w:rsidRPr="006A222A">
              <w:rPr>
                <w:rFonts w:asciiTheme="minorHAnsi" w:hAnsiTheme="minorHAnsi"/>
                <w:sz w:val="22"/>
                <w:szCs w:val="22"/>
                <w:lang w:val="en-GB"/>
              </w:rPr>
              <w:t>Prices must also be understood to be net of VAT.</w:t>
            </w:r>
          </w:p>
          <w:p w14:paraId="51D54440" w14:textId="3D12DDD4" w:rsidR="00774ACE" w:rsidRPr="008318E9" w:rsidRDefault="00774ACE" w:rsidP="006F59E6">
            <w:pPr>
              <w:pStyle w:val="Paragrafoelenco"/>
              <w:spacing w:before="0" w:after="0"/>
              <w:ind w:left="520"/>
              <w:rPr>
                <w:rFonts w:asciiTheme="minorHAnsi" w:hAnsiTheme="minorHAnsi"/>
                <w:sz w:val="22"/>
                <w:szCs w:val="22"/>
                <w:lang w:val="en-US"/>
              </w:rPr>
            </w:pPr>
          </w:p>
        </w:tc>
      </w:tr>
      <w:tr w:rsidR="0061048C" w:rsidRPr="006A222A" w14:paraId="250899EB" w14:textId="77777777" w:rsidTr="00EB7E5F">
        <w:tc>
          <w:tcPr>
            <w:tcW w:w="2511" w:type="pct"/>
            <w:vAlign w:val="center"/>
          </w:tcPr>
          <w:p w14:paraId="383EC289" w14:textId="7573F672" w:rsidR="0061048C" w:rsidRPr="009377B7" w:rsidRDefault="00E819CB" w:rsidP="00672869">
            <w:pPr>
              <w:pStyle w:val="Titolo2"/>
              <w:spacing w:before="0" w:after="0"/>
              <w:ind w:left="0"/>
              <w:outlineLvl w:val="1"/>
              <w:rPr>
                <w:rFonts w:asciiTheme="minorHAnsi" w:hAnsiTheme="minorHAnsi"/>
                <w:bCs w:val="0"/>
                <w:i w:val="0"/>
                <w:color w:val="002060"/>
                <w:sz w:val="22"/>
                <w:szCs w:val="22"/>
                <w:lang w:val="it-IT"/>
              </w:rPr>
            </w:pPr>
            <w:bookmarkStart w:id="41" w:name="_Toc9674964"/>
            <w:bookmarkStart w:id="42" w:name="_Toc9905386"/>
            <w:r w:rsidRPr="009377B7">
              <w:rPr>
                <w:rFonts w:asciiTheme="minorHAnsi" w:hAnsiTheme="minorHAnsi"/>
                <w:bCs w:val="0"/>
                <w:i w:val="0"/>
                <w:color w:val="002060"/>
                <w:sz w:val="22"/>
                <w:szCs w:val="22"/>
                <w:lang w:val="it-IT"/>
              </w:rPr>
              <w:t>FATTURAZIONE E MODALITÀ DI PAGAMENTO</w:t>
            </w:r>
            <w:bookmarkEnd w:id="41"/>
            <w:bookmarkEnd w:id="42"/>
          </w:p>
        </w:tc>
        <w:tc>
          <w:tcPr>
            <w:tcW w:w="2489" w:type="pct"/>
            <w:vAlign w:val="center"/>
          </w:tcPr>
          <w:p w14:paraId="5AB9CD5F" w14:textId="4ED37539" w:rsidR="0061048C" w:rsidRPr="006A222A" w:rsidRDefault="00E819CB" w:rsidP="0067286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BILLING AND PAYMENT METHODS</w:t>
            </w:r>
          </w:p>
        </w:tc>
      </w:tr>
      <w:tr w:rsidR="0061048C" w:rsidRPr="00026A4B" w14:paraId="6F8C84F2" w14:textId="77777777" w:rsidTr="00EB7E5F">
        <w:tc>
          <w:tcPr>
            <w:tcW w:w="2511" w:type="pct"/>
            <w:vAlign w:val="center"/>
          </w:tcPr>
          <w:p w14:paraId="4359C4D1" w14:textId="34D98676"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presente comma trova applicazione in caso di acquisto di beni) Ai fini del pagamento del corrispettivo indicato nel presente contratto per la fornitura di beni, da intendersi inclusivo del servizio di manutenzione in garanzia, il Fornitore potrà emettere fattura successivamente al certificato di v</w:t>
            </w:r>
            <w:r w:rsidR="00672869">
              <w:rPr>
                <w:rFonts w:asciiTheme="minorHAnsi" w:hAnsiTheme="minorHAnsi"/>
                <w:sz w:val="22"/>
                <w:szCs w:val="22"/>
                <w:lang w:val="it-IT"/>
              </w:rPr>
              <w:t>erifica di conformità positivo.</w:t>
            </w:r>
          </w:p>
          <w:p w14:paraId="65E04BAF" w14:textId="713EB99A"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presente comma trova applicazione in caso di servizi a consumo)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68C45688" w14:textId="2DB06FB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presente comma trova applicazione in caso di servizi a canone) Ai fini del pagamento del corrispettivo indicato nel contratto, inerente l’erogazione di servizi a canone, il Fornitore dovrà emettere fattura con periodicità trimestrale posticipata, a meno di diversa indicazione riportata nel contratto, nella RDO o nel capitolato Tecnico (ove presente), successivamente alla relativa verifica di conformità positiva. Nella fattura dovrà essere indicato il periodo temporale di riferimento.</w:t>
            </w:r>
          </w:p>
          <w:p w14:paraId="4F389711" w14:textId="1FA705D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w:t>
            </w:r>
            <w:r w:rsidRPr="009377B7">
              <w:rPr>
                <w:rFonts w:asciiTheme="minorHAnsi" w:hAnsiTheme="minorHAnsi"/>
                <w:sz w:val="22"/>
                <w:szCs w:val="22"/>
                <w:lang w:val="it-IT"/>
              </w:rPr>
              <w:lastRenderedPageBreak/>
              <w:t>prestazione oggetto della fattura e l’indicazione del relativo prezzo unitario, alla sede operativa dell’attività oggetto della fattura, l’indicazione del luogo di esecuzione dell’appalto, il periodo di competenza della fattura.</w:t>
            </w:r>
          </w:p>
          <w:p w14:paraId="49084416" w14:textId="01C29F5C"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In caso di fattura emessa per una prestazione contrattuale erogata:</w:t>
            </w:r>
          </w:p>
          <w:p w14:paraId="5D28E2D2" w14:textId="212C9B96" w:rsidR="00534387" w:rsidRPr="009377B7" w:rsidRDefault="00534387" w:rsidP="00672869">
            <w:pPr>
              <w:pStyle w:val="Paragrafoelenco"/>
              <w:numPr>
                <w:ilvl w:val="1"/>
                <w:numId w:val="3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nei confronti del Ramo Finanze è necessario riportare all’interno della stessa: n. repertorio contrattuale e n. ordire di acquisto;</w:t>
            </w:r>
          </w:p>
          <w:p w14:paraId="04928289" w14:textId="11C2972A" w:rsidR="00534387" w:rsidRPr="009377B7" w:rsidRDefault="00534387" w:rsidP="00672869">
            <w:pPr>
              <w:pStyle w:val="Paragrafoelenco"/>
              <w:numPr>
                <w:ilvl w:val="1"/>
                <w:numId w:val="39"/>
              </w:numPr>
              <w:spacing w:before="0" w:after="0"/>
              <w:ind w:left="1026" w:hanging="283"/>
              <w:rPr>
                <w:rFonts w:asciiTheme="minorHAnsi" w:hAnsiTheme="minorHAnsi"/>
                <w:sz w:val="22"/>
                <w:szCs w:val="22"/>
                <w:lang w:val="it-IT"/>
              </w:rPr>
            </w:pPr>
            <w:r w:rsidRPr="009377B7">
              <w:rPr>
                <w:rFonts w:asciiTheme="minorHAnsi" w:hAnsiTheme="minorHAnsi"/>
                <w:sz w:val="22"/>
                <w:szCs w:val="22"/>
                <w:lang w:val="it-IT"/>
              </w:rPr>
              <w:t>nei confronti del Ramo Economia è necessario riportare all’interno della stessa: n. codice SIPAI;</w:t>
            </w:r>
          </w:p>
          <w:p w14:paraId="03A678FF" w14:textId="0A84AC05"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Ai fini del pagamento del corrispettivo e comunque ove vi siano fatture in pagamento, la Committente procederà ad acquisire, 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14:paraId="247C7D18" w14:textId="2E7B12D1"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9377B7">
              <w:rPr>
                <w:rFonts w:asciiTheme="minorHAnsi" w:hAnsiTheme="minorHAnsi"/>
                <w:sz w:val="22"/>
                <w:szCs w:val="22"/>
                <w:lang w:val="it-IT"/>
              </w:rPr>
              <w:t>lege</w:t>
            </w:r>
            <w:proofErr w:type="spellEnd"/>
            <w:r w:rsidRPr="009377B7">
              <w:rPr>
                <w:rFonts w:asciiTheme="minorHAnsi" w:hAnsiTheme="minorHAnsi"/>
                <w:sz w:val="22"/>
                <w:szCs w:val="22"/>
                <w:lang w:val="it-IT"/>
              </w:rPr>
              <w:t>.</w:t>
            </w:r>
          </w:p>
          <w:p w14:paraId="56D7CCDF" w14:textId="2B88E356"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in ottemperanza alle disposizioni previste dall’art. 48-bis del D.P.R. 602 del 29 settembre 1973, con le modalità di cui al Decreto del Ministero dell’Economia e delle Finanze del 18 gennaio 2008 n. 40, per ogni pagamento di importo superiore ad euro 5.000,00, procederà a verificare se il beneficiario è inadempiente all’obbligo di versamento derivante dalla notifica di una o più cartelle di pagamento per un ammontare complessivo pari almeno a tale importo. Nel caso in cui l’Agenzia delle Entrate - Riscossione comunichi che risulta un inadempimento a carico del beneficiario, la Committente applicherà quanto disposto dall’art. 3 del </w:t>
            </w:r>
            <w:r w:rsidRPr="009377B7">
              <w:rPr>
                <w:rFonts w:asciiTheme="minorHAnsi" w:hAnsiTheme="minorHAnsi"/>
                <w:sz w:val="22"/>
                <w:szCs w:val="22"/>
                <w:lang w:val="it-IT"/>
              </w:rPr>
              <w:lastRenderedPageBreak/>
              <w:t>decreto di attuazione di cui sopra. Nessun interesse sarà dovuto per le somme che non verranno corrisposte ai sensi di quanto sopra stabilito.</w:t>
            </w:r>
          </w:p>
          <w:p w14:paraId="2FDB67F8" w14:textId="5C51DBD6"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Unitamente alla fattura dovrà essere prodotto, ove necessario:</w:t>
            </w:r>
          </w:p>
          <w:p w14:paraId="1A95DA98" w14:textId="77777777"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beni: Verbale positivo di verifica di conformità ed eventuale nota rimozione dei</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residui/rifiuti;</w:t>
            </w:r>
          </w:p>
          <w:p w14:paraId="4B77A1B6" w14:textId="091E9A69"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servizio di manutenzione SW: Verbale positivo di verifica di conformità</w:t>
            </w:r>
            <w:r w:rsidR="00006A0B" w:rsidRPr="009377B7">
              <w:rPr>
                <w:rFonts w:asciiTheme="minorHAnsi" w:hAnsiTheme="minorHAnsi"/>
                <w:sz w:val="22"/>
                <w:szCs w:val="22"/>
                <w:lang w:val="it-IT"/>
              </w:rPr>
              <w:t>;</w:t>
            </w:r>
          </w:p>
          <w:p w14:paraId="42536684" w14:textId="77777777"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servizio di manutenzione correttiva: Dichiarazione di interventi effettuati e Verbale</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positivo di verifica di conformità;</w:t>
            </w:r>
          </w:p>
          <w:p w14:paraId="1354BF44" w14:textId="77777777"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 professionali con prodotti soggetti a collaudo: Verbale positivo di verifica</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conformità;</w:t>
            </w:r>
          </w:p>
          <w:p w14:paraId="048895E8" w14:textId="08105521" w:rsidR="00006A0B"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 professionali di supporto misurati a giorno/persona: Dichiarazione sulle</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prestazioni rese e verbale posi</w:t>
            </w:r>
            <w:r w:rsidR="0001378C">
              <w:rPr>
                <w:rFonts w:asciiTheme="minorHAnsi" w:hAnsiTheme="minorHAnsi"/>
                <w:sz w:val="22"/>
                <w:szCs w:val="22"/>
                <w:lang w:val="it-IT"/>
              </w:rPr>
              <w:t>tivo di verifica di conformità;</w:t>
            </w:r>
          </w:p>
          <w:p w14:paraId="1C48CE50" w14:textId="74413484" w:rsidR="00534387" w:rsidRPr="009377B7" w:rsidRDefault="00534387" w:rsidP="0001378C">
            <w:pPr>
              <w:pStyle w:val="Paragrafoelenco"/>
              <w:numPr>
                <w:ilvl w:val="1"/>
                <w:numId w:val="1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servizi in generale: documenti attestanti l’esito positivo della verifica di conformità.</w:t>
            </w:r>
          </w:p>
          <w:p w14:paraId="301F8B39" w14:textId="36D273D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che le fatture dovranno essere intestate esclusivamente alla Committente a “Amministrazione, Bilancio e Tesoreria – Ufficio Contabilità Fornitori" e dovranno riportare in evidenza il numero di Repertorio e il Codice Identificativo Gare (CIG).</w:t>
            </w:r>
          </w:p>
          <w:p w14:paraId="452CD5B9" w14:textId="68E7D1A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640FEB64" w14:textId="5DA8FC68"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 termini di pagamento delle predette fatture, corredate della documentazione sopra indicata, saranno definiti secondo le modalità di cui alla vigente normativa, D.lgs. 231/2002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al numero di fax 0650258412 ovvero alla e-mail: </w:t>
            </w:r>
            <w:r w:rsidRPr="009377B7">
              <w:rPr>
                <w:rFonts w:asciiTheme="minorHAnsi" w:hAnsiTheme="minorHAnsi"/>
                <w:sz w:val="22"/>
                <w:szCs w:val="22"/>
                <w:lang w:val="it-IT"/>
              </w:rPr>
              <w:lastRenderedPageBreak/>
              <w:t>Areatesoreria@sogei.it 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utilizzazione.</w:t>
            </w:r>
          </w:p>
          <w:p w14:paraId="51C640EE" w14:textId="13C7DCF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p>
          <w:p w14:paraId="3DB5CFFD" w14:textId="7F7B7419"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sotto la propria esclusiva responsabilità, renderà tempestivamente note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p>
          <w:p w14:paraId="02F8FB79" w14:textId="359AE302"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La Committente opererà sull’importo netto progressivo delle prestazioni una ritenuta dello 0,5 % che verrà liquidata dalle stesse solo al termine del contratto; le ritenute possono essere svincolare solo in sede di liquidazione finale, in seguito all’approvazione del certificato di verifica di conformità e previa acquisizione del documento unico di regolarità contributiva.</w:t>
            </w:r>
          </w:p>
          <w:p w14:paraId="24D40D47" w14:textId="1BB18DEC"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che il conto sul quale verranno effettuati i pagamenti opera nel rispetto della Legge 13 agosto 2010, n. 136.</w:t>
            </w:r>
          </w:p>
          <w:p w14:paraId="760E18BC" w14:textId="35DCB079"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Gli oneri derivanti da rischi interferenziali, ove quantificati, verranno fatturati dal Fornitore e rimborsati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nella misura dallo stesso sostenuto e nel limite di quanto previsto dal DUVRI specifico.</w:t>
            </w:r>
          </w:p>
          <w:p w14:paraId="15E47A25" w14:textId="161E6BB5" w:rsidR="00534387" w:rsidRPr="009377B7" w:rsidRDefault="00534387"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Ai fini del versamento dell’IVA per cessione di beni e prestazioni di servizi a favore della </w:t>
            </w:r>
            <w:r w:rsidR="00C66E2D">
              <w:rPr>
                <w:rFonts w:asciiTheme="minorHAnsi" w:hAnsiTheme="minorHAnsi"/>
                <w:sz w:val="22"/>
                <w:szCs w:val="22"/>
                <w:lang w:val="it-IT"/>
              </w:rPr>
              <w:lastRenderedPageBreak/>
              <w:t>SOGEI</w:t>
            </w:r>
            <w:r w:rsidRPr="009377B7">
              <w:rPr>
                <w:rFonts w:asciiTheme="minorHAnsi" w:hAnsiTheme="minorHAnsi"/>
                <w:sz w:val="22"/>
                <w:szCs w:val="22"/>
                <w:lang w:val="it-IT"/>
              </w:rPr>
              <w:t xml:space="preserve">, si applica quanto previsto dall’art. 17-ter del </w:t>
            </w:r>
            <w:proofErr w:type="spellStart"/>
            <w:r w:rsidRPr="009377B7">
              <w:rPr>
                <w:rFonts w:asciiTheme="minorHAnsi" w:hAnsiTheme="minorHAnsi"/>
                <w:sz w:val="22"/>
                <w:szCs w:val="22"/>
                <w:lang w:val="it-IT"/>
              </w:rPr>
              <w:t>d.P.R.</w:t>
            </w:r>
            <w:proofErr w:type="spellEnd"/>
            <w:r w:rsidRPr="009377B7">
              <w:rPr>
                <w:rFonts w:asciiTheme="minorHAnsi" w:hAnsiTheme="minorHAnsi"/>
                <w:sz w:val="22"/>
                <w:szCs w:val="22"/>
                <w:lang w:val="it-IT"/>
              </w:rPr>
              <w:t xml:space="preserve"> n. 633 del 1972 (“split payment”), introdotto dall’art. 1, comma 629, della legge n. 190 del 2014, come modificato dal D. L. 24 aprile 2017, n.</w:t>
            </w:r>
            <w:r w:rsidR="00006A0B" w:rsidRPr="009377B7">
              <w:rPr>
                <w:rFonts w:asciiTheme="minorHAnsi" w:hAnsiTheme="minorHAnsi"/>
                <w:sz w:val="22"/>
                <w:szCs w:val="22"/>
                <w:lang w:val="it-IT"/>
              </w:rPr>
              <w:t xml:space="preserve"> </w:t>
            </w:r>
            <w:r w:rsidRPr="009377B7">
              <w:rPr>
                <w:rFonts w:asciiTheme="minorHAnsi" w:hAnsiTheme="minorHAnsi"/>
                <w:sz w:val="22"/>
                <w:szCs w:val="22"/>
                <w:lang w:val="it-IT"/>
              </w:rPr>
              <w:t>50, convertito dalla legge 21 giugno 2017, n. 96, e le relative disposizioni di attuazione tra le quali il DM 23 gennaio 2015 come modificato dal DM 27 giugno 2017.</w:t>
            </w:r>
          </w:p>
          <w:p w14:paraId="56058F22" w14:textId="2DD79891" w:rsidR="0061048C" w:rsidRPr="009377B7" w:rsidRDefault="00006A0B" w:rsidP="00672869">
            <w:pPr>
              <w:pStyle w:val="Paragrafoelenco"/>
              <w:numPr>
                <w:ilvl w:val="0"/>
                <w:numId w:val="39"/>
              </w:numPr>
              <w:spacing w:before="0" w:after="0"/>
              <w:rPr>
                <w:rFonts w:asciiTheme="minorHAnsi" w:hAnsiTheme="minorHAnsi"/>
                <w:sz w:val="22"/>
                <w:szCs w:val="22"/>
                <w:lang w:val="it-IT"/>
              </w:rPr>
            </w:pPr>
            <w:r w:rsidRPr="009377B7">
              <w:rPr>
                <w:rFonts w:asciiTheme="minorHAnsi" w:hAnsiTheme="minorHAnsi"/>
                <w:sz w:val="22"/>
                <w:szCs w:val="22"/>
                <w:lang w:val="it-IT"/>
              </w:rPr>
              <w:t>C</w:t>
            </w:r>
            <w:r w:rsidR="00534387" w:rsidRPr="009377B7">
              <w:rPr>
                <w:rFonts w:asciiTheme="minorHAnsi" w:hAnsiTheme="minorHAnsi"/>
                <w:sz w:val="22"/>
                <w:szCs w:val="22"/>
                <w:lang w:val="it-IT"/>
              </w:rPr>
              <w:t>on cadenza trimestrale, il Fornitore dovrà dimostrare di aver correttamente eseguito le obbligazioni di cui agli artt. 25 commi 1 e 2, 26 comma 4 e 34 co. 10 e 11</w:t>
            </w:r>
            <w:r w:rsidR="00CF59A6">
              <w:rPr>
                <w:rFonts w:asciiTheme="minorHAnsi" w:hAnsiTheme="minorHAnsi"/>
                <w:sz w:val="22"/>
                <w:szCs w:val="22"/>
                <w:lang w:val="it-IT"/>
              </w:rPr>
              <w:t xml:space="preserve"> </w:t>
            </w:r>
            <w:r w:rsidR="00534387" w:rsidRPr="009377B7">
              <w:rPr>
                <w:rFonts w:asciiTheme="minorHAnsi" w:hAnsiTheme="minorHAnsi"/>
                <w:sz w:val="22"/>
                <w:szCs w:val="22"/>
                <w:lang w:val="it-IT"/>
              </w:rPr>
              <w:t xml:space="preserve">nel corso del periodo temporale sopra indicato, con riferimento agli obblighi retributivi e previdenziali nei confronti del personale impiegato nell’appalto; esso pertanto dovrà produrre la specifica dichiarazione resa ai sensi del DPR 445/2000 da persona munita di comprovati poteri di firma del Fornitore stesso, degli eventuali subfornitori, attestanti ciascuna la corresponsione integrale delle retribuzioni nei confronti del proprio personale impiegato nell’appalto, secondo lo schema disponibile sul sito internet </w:t>
            </w:r>
            <w:hyperlink r:id="rId13" w:history="1">
              <w:r w:rsidRPr="009377B7">
                <w:rPr>
                  <w:rStyle w:val="Collegamentoipertestuale"/>
                  <w:rFonts w:asciiTheme="minorHAnsi" w:hAnsiTheme="minorHAnsi"/>
                  <w:sz w:val="22"/>
                  <w:szCs w:val="22"/>
                  <w:lang w:val="it-IT"/>
                </w:rPr>
                <w:t>www.sogei.it</w:t>
              </w:r>
            </w:hyperlink>
            <w:r w:rsidR="00534387" w:rsidRPr="009377B7">
              <w:rPr>
                <w:rFonts w:asciiTheme="minorHAnsi" w:hAnsiTheme="minorHAnsi"/>
                <w:sz w:val="22"/>
                <w:szCs w:val="22"/>
                <w:lang w:val="it-IT"/>
              </w:rPr>
              <w:t xml:space="preserve"> -&gt; Home &gt; Area Fornitori, nella sezione “Dichiarazioni regolarità trattamenti retributivi”. In mancanza di tale dichiarazione la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si riserva il diritto di non procedere al pagamento delle fatture già trasmesse e di quelle future. Resta salva la facoltà di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di eseguire verifiche a campione con possibilità di richiedere documentazione a comprova diversa da quella sopra indicata. Resta salva altresì la facoltà di </w:t>
            </w:r>
            <w:r w:rsidR="00C66E2D">
              <w:rPr>
                <w:rFonts w:asciiTheme="minorHAnsi" w:hAnsiTheme="minorHAnsi"/>
                <w:sz w:val="22"/>
                <w:szCs w:val="22"/>
                <w:lang w:val="it-IT"/>
              </w:rPr>
              <w:t>SOGEI</w:t>
            </w:r>
            <w:r w:rsidR="00534387" w:rsidRPr="009377B7">
              <w:rPr>
                <w:rFonts w:asciiTheme="minorHAnsi" w:hAnsiTheme="minorHAnsi"/>
                <w:sz w:val="22"/>
                <w:szCs w:val="22"/>
                <w:lang w:val="it-IT"/>
              </w:rPr>
              <w:t xml:space="preserve"> di chiedere al </w:t>
            </w:r>
            <w:r w:rsidR="008A5350">
              <w:rPr>
                <w:rFonts w:asciiTheme="minorHAnsi" w:hAnsiTheme="minorHAnsi"/>
                <w:sz w:val="22"/>
                <w:szCs w:val="22"/>
                <w:lang w:val="it-IT"/>
              </w:rPr>
              <w:t>Fornitore</w:t>
            </w:r>
            <w:r w:rsidR="00534387" w:rsidRPr="009377B7">
              <w:rPr>
                <w:rFonts w:asciiTheme="minorHAnsi" w:hAnsiTheme="minorHAnsi"/>
                <w:sz w:val="22"/>
                <w:szCs w:val="22"/>
                <w:lang w:val="it-IT"/>
              </w:rPr>
              <w:t xml:space="preserve"> la produzione di quanto sopra sulla base di una diversa cadenza temporale.</w:t>
            </w:r>
          </w:p>
        </w:tc>
        <w:tc>
          <w:tcPr>
            <w:tcW w:w="2489" w:type="pct"/>
            <w:vAlign w:val="center"/>
          </w:tcPr>
          <w:p w14:paraId="532EA0D1" w14:textId="3462B46D"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(this paragraph is applicable in the case of the purchase of goods) For the purposes of payment of the fee indicated in this contract for the supply of goods, to be understood inclusive of the warranty maintenance service, the Supplier may issue an invoice subsequently to the certificate of verif</w:t>
            </w:r>
            <w:r w:rsidR="007E4189">
              <w:rPr>
                <w:rFonts w:asciiTheme="minorHAnsi" w:hAnsiTheme="minorHAnsi"/>
                <w:sz w:val="22"/>
                <w:szCs w:val="22"/>
                <w:lang w:val="en-GB"/>
              </w:rPr>
              <w:t>ication of positive compliance.</w:t>
            </w:r>
          </w:p>
          <w:p w14:paraId="5D0C7B68" w14:textId="357D6122"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(this paragraph is applicable in the case of consumption-based services) For the purposes of payment of the fee indicated in this contract, the Supplier may issue an invoice subsequent to the approval by the C</w:t>
            </w:r>
            <w:r w:rsidR="005E3421" w:rsidRPr="006A222A">
              <w:rPr>
                <w:rFonts w:asciiTheme="minorHAnsi" w:hAnsiTheme="minorHAnsi"/>
                <w:sz w:val="22"/>
                <w:szCs w:val="22"/>
                <w:lang w:val="en-GB"/>
              </w:rPr>
              <w:t>lient</w:t>
            </w:r>
            <w:r w:rsidRPr="006A222A">
              <w:rPr>
                <w:rFonts w:asciiTheme="minorHAnsi" w:hAnsiTheme="minorHAnsi"/>
                <w:sz w:val="22"/>
                <w:szCs w:val="22"/>
                <w:lang w:val="en-GB"/>
              </w:rPr>
              <w:t xml:space="preserve"> of the "</w:t>
            </w:r>
            <w:r w:rsidR="0024393C" w:rsidRPr="046495ED">
              <w:rPr>
                <w:rFonts w:asciiTheme="minorHAnsi" w:hAnsiTheme="minorHAnsi"/>
                <w:sz w:val="22"/>
                <w:szCs w:val="22"/>
                <w:lang w:val="en-GB"/>
              </w:rPr>
              <w:t xml:space="preserve">final </w:t>
            </w:r>
            <w:r w:rsidR="005E3421" w:rsidRPr="006A222A">
              <w:rPr>
                <w:rFonts w:asciiTheme="minorHAnsi" w:hAnsiTheme="minorHAnsi"/>
                <w:sz w:val="22"/>
                <w:szCs w:val="22"/>
                <w:lang w:val="en-GB"/>
              </w:rPr>
              <w:t xml:space="preserve">consumptive </w:t>
            </w:r>
            <w:r w:rsidR="00AC565F" w:rsidRPr="046495ED">
              <w:rPr>
                <w:rFonts w:asciiTheme="minorHAnsi" w:hAnsiTheme="minorHAnsi"/>
                <w:sz w:val="22"/>
                <w:szCs w:val="22"/>
                <w:lang w:val="en-GB"/>
              </w:rPr>
              <w:t>activ</w:t>
            </w:r>
            <w:r w:rsidR="046495ED" w:rsidRPr="046495ED">
              <w:rPr>
                <w:rFonts w:asciiTheme="minorHAnsi" w:hAnsiTheme="minorHAnsi"/>
                <w:sz w:val="22"/>
                <w:szCs w:val="22"/>
                <w:lang w:val="en-GB"/>
              </w:rPr>
              <w:t>i</w:t>
            </w:r>
            <w:r w:rsidR="00AC565F" w:rsidRPr="046495ED">
              <w:rPr>
                <w:rFonts w:asciiTheme="minorHAnsi" w:hAnsiTheme="minorHAnsi"/>
                <w:sz w:val="22"/>
                <w:szCs w:val="22"/>
                <w:lang w:val="en-GB"/>
              </w:rPr>
              <w:t>t</w:t>
            </w:r>
            <w:r w:rsidR="0024393C" w:rsidRPr="046495ED">
              <w:rPr>
                <w:rFonts w:asciiTheme="minorHAnsi" w:hAnsiTheme="minorHAnsi"/>
                <w:sz w:val="22"/>
                <w:szCs w:val="22"/>
                <w:lang w:val="en-GB"/>
              </w:rPr>
              <w:t>i</w:t>
            </w:r>
            <w:r w:rsidR="00AC565F" w:rsidRPr="046495ED">
              <w:rPr>
                <w:rFonts w:asciiTheme="minorHAnsi" w:hAnsiTheme="minorHAnsi"/>
                <w:sz w:val="22"/>
                <w:szCs w:val="22"/>
                <w:lang w:val="en-GB"/>
              </w:rPr>
              <w:t>es</w:t>
            </w:r>
            <w:r w:rsidRPr="006A222A">
              <w:rPr>
                <w:rFonts w:asciiTheme="minorHAnsi" w:hAnsiTheme="minorHAnsi"/>
                <w:sz w:val="22"/>
                <w:szCs w:val="22"/>
                <w:lang w:val="en-GB"/>
              </w:rPr>
              <w:t>", containing the details of the professional services paid in the reference period, as well as the verification of positive compliance. The invoice must indicate the reference time period.</w:t>
            </w:r>
          </w:p>
          <w:p w14:paraId="0F4D91E4" w14:textId="3DDC9008"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(this paragraph is applicable in the case of fee-based services) For the purposes of payment of the fee indicated in the contract, concerning the provision of fee-based services, the Supplier shall issue an invoice with deferred quarterly frequency, unless otherwise stated in the contract, in the </w:t>
            </w:r>
            <w:r w:rsidR="00F03AC2" w:rsidRPr="006A222A">
              <w:rPr>
                <w:rFonts w:asciiTheme="minorHAnsi" w:hAnsiTheme="minorHAnsi"/>
                <w:sz w:val="22"/>
                <w:szCs w:val="22"/>
                <w:lang w:val="en-GB"/>
              </w:rPr>
              <w:t>RFP</w:t>
            </w:r>
            <w:r w:rsidRPr="006A222A">
              <w:rPr>
                <w:rFonts w:asciiTheme="minorHAnsi" w:hAnsiTheme="minorHAnsi"/>
                <w:sz w:val="22"/>
                <w:szCs w:val="22"/>
                <w:lang w:val="en-GB"/>
              </w:rPr>
              <w:t xml:space="preserve"> or in the Technical specifications (where present), after the relative verification of positive conformity. The invoice must indicate the reference time period.</w:t>
            </w:r>
          </w:p>
          <w:p w14:paraId="6E4A3787" w14:textId="36B2ECF8" w:rsidR="00006A0B"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Each invoice must</w:t>
            </w:r>
            <w:r w:rsidR="005E3421" w:rsidRPr="006A222A">
              <w:rPr>
                <w:rFonts w:asciiTheme="minorHAnsi" w:hAnsiTheme="minorHAnsi"/>
                <w:sz w:val="22"/>
                <w:szCs w:val="22"/>
                <w:lang w:val="en-GB"/>
              </w:rPr>
              <w:t xml:space="preserve"> absolutely report </w:t>
            </w:r>
            <w:r w:rsidRPr="006A222A">
              <w:rPr>
                <w:rFonts w:asciiTheme="minorHAnsi" w:hAnsiTheme="minorHAnsi"/>
                <w:sz w:val="22"/>
                <w:szCs w:val="22"/>
                <w:lang w:val="en-GB"/>
              </w:rPr>
              <w:t>the details of the Repertory, of the CIG (</w:t>
            </w:r>
            <w:r w:rsidR="00AC565F" w:rsidRPr="006A222A">
              <w:rPr>
                <w:rFonts w:asciiTheme="minorHAnsi" w:hAnsiTheme="minorHAnsi"/>
                <w:sz w:val="22"/>
                <w:szCs w:val="22"/>
                <w:lang w:val="en-GB"/>
              </w:rPr>
              <w:t xml:space="preserve">Identification </w:t>
            </w:r>
            <w:r w:rsidRPr="006A222A">
              <w:rPr>
                <w:rFonts w:asciiTheme="minorHAnsi" w:hAnsiTheme="minorHAnsi"/>
                <w:sz w:val="22"/>
                <w:szCs w:val="22"/>
                <w:lang w:val="en-GB"/>
              </w:rPr>
              <w:t>Code of Tenders), of the CUP (Single Project Code) where required pursuant to art. 11 of the law of 16 January 2003, n</w:t>
            </w:r>
            <w:r w:rsidR="00AC565F" w:rsidRPr="006A222A">
              <w:rPr>
                <w:rFonts w:asciiTheme="minorHAnsi" w:hAnsiTheme="minorHAnsi"/>
                <w:sz w:val="22"/>
                <w:szCs w:val="22"/>
                <w:lang w:val="en-GB"/>
              </w:rPr>
              <w:t>o</w:t>
            </w:r>
            <w:r w:rsidRPr="006A222A">
              <w:rPr>
                <w:rFonts w:asciiTheme="minorHAnsi" w:hAnsiTheme="minorHAnsi"/>
                <w:sz w:val="22"/>
                <w:szCs w:val="22"/>
                <w:lang w:val="en-GB"/>
              </w:rPr>
              <w:t xml:space="preserve">. 3, as well as containing the reference to the type / nature of processing </w:t>
            </w:r>
            <w:r w:rsidRPr="006A222A">
              <w:rPr>
                <w:rFonts w:asciiTheme="minorHAnsi" w:hAnsiTheme="minorHAnsi"/>
                <w:sz w:val="22"/>
                <w:szCs w:val="22"/>
                <w:lang w:val="en-GB"/>
              </w:rPr>
              <w:lastRenderedPageBreak/>
              <w:t xml:space="preserve">of the service covered by the invoice and the indication of the relative unit price, to the </w:t>
            </w:r>
            <w:r w:rsidR="00AC565F" w:rsidRPr="006A222A">
              <w:rPr>
                <w:rFonts w:asciiTheme="minorHAnsi" w:hAnsiTheme="minorHAnsi"/>
                <w:sz w:val="22"/>
                <w:szCs w:val="22"/>
                <w:lang w:val="en-GB"/>
              </w:rPr>
              <w:t>operational headquarters</w:t>
            </w:r>
            <w:r w:rsidRPr="006A222A">
              <w:rPr>
                <w:rFonts w:asciiTheme="minorHAnsi" w:hAnsiTheme="minorHAnsi"/>
                <w:sz w:val="22"/>
                <w:szCs w:val="22"/>
                <w:lang w:val="en-GB"/>
              </w:rPr>
              <w:t xml:space="preserve"> of the activity covered by the invoice, the indication of the place of performance of the contract, the period of competence of the invoice.</w:t>
            </w:r>
          </w:p>
          <w:p w14:paraId="2A1B81A6" w14:textId="7777777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In case of invoice issued for a contractual service provided:</w:t>
            </w:r>
          </w:p>
          <w:p w14:paraId="2E966991" w14:textId="45A303BB" w:rsidR="00E30D88" w:rsidRPr="006A222A" w:rsidRDefault="00006A0B" w:rsidP="00672869">
            <w:pPr>
              <w:pStyle w:val="Paragrafoelenco"/>
              <w:numPr>
                <w:ilvl w:val="1"/>
                <w:numId w:val="40"/>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 xml:space="preserve">with respect to the Finance Branch it is necessary to report within the same: </w:t>
            </w:r>
            <w:r w:rsidR="007D2307" w:rsidRPr="006A222A">
              <w:rPr>
                <w:rFonts w:asciiTheme="minorHAnsi" w:hAnsiTheme="minorHAnsi"/>
                <w:sz w:val="22"/>
                <w:szCs w:val="22"/>
                <w:lang w:val="en-GB"/>
              </w:rPr>
              <w:t xml:space="preserve">contractual repertoire </w:t>
            </w:r>
            <w:r w:rsidRPr="006A222A">
              <w:rPr>
                <w:rFonts w:asciiTheme="minorHAnsi" w:hAnsiTheme="minorHAnsi"/>
                <w:sz w:val="22"/>
                <w:szCs w:val="22"/>
                <w:lang w:val="en-GB"/>
              </w:rPr>
              <w:t>n</w:t>
            </w:r>
            <w:r w:rsidR="007D2307" w:rsidRPr="006A222A">
              <w:rPr>
                <w:rFonts w:asciiTheme="minorHAnsi" w:hAnsiTheme="minorHAnsi"/>
                <w:sz w:val="22"/>
                <w:szCs w:val="22"/>
                <w:lang w:val="en-GB"/>
              </w:rPr>
              <w:t>o</w:t>
            </w:r>
            <w:r w:rsidRPr="006A222A">
              <w:rPr>
                <w:rFonts w:asciiTheme="minorHAnsi" w:hAnsiTheme="minorHAnsi"/>
                <w:sz w:val="22"/>
                <w:szCs w:val="22"/>
                <w:lang w:val="en-GB"/>
              </w:rPr>
              <w:t>. and purchase order</w:t>
            </w:r>
            <w:r w:rsidR="007D2307" w:rsidRPr="006A222A">
              <w:rPr>
                <w:rFonts w:asciiTheme="minorHAnsi" w:hAnsiTheme="minorHAnsi"/>
                <w:sz w:val="22"/>
                <w:szCs w:val="22"/>
                <w:lang w:val="en-GB"/>
              </w:rPr>
              <w:t xml:space="preserve"> no.</w:t>
            </w:r>
            <w:r w:rsidRPr="006A222A">
              <w:rPr>
                <w:rFonts w:asciiTheme="minorHAnsi" w:hAnsiTheme="minorHAnsi"/>
                <w:sz w:val="22"/>
                <w:szCs w:val="22"/>
                <w:lang w:val="en-GB"/>
              </w:rPr>
              <w:t>;</w:t>
            </w:r>
          </w:p>
          <w:p w14:paraId="2AA939D9" w14:textId="0339A035" w:rsidR="00006A0B" w:rsidRPr="006A222A" w:rsidRDefault="00006A0B" w:rsidP="00672869">
            <w:pPr>
              <w:pStyle w:val="Paragrafoelenco"/>
              <w:numPr>
                <w:ilvl w:val="1"/>
                <w:numId w:val="40"/>
              </w:numPr>
              <w:spacing w:before="0" w:after="0"/>
              <w:ind w:left="1089" w:hanging="283"/>
              <w:rPr>
                <w:rFonts w:asciiTheme="minorHAnsi" w:hAnsiTheme="minorHAnsi"/>
                <w:sz w:val="22"/>
                <w:szCs w:val="22"/>
                <w:lang w:val="en-GB"/>
              </w:rPr>
            </w:pPr>
            <w:r w:rsidRPr="006A222A">
              <w:rPr>
                <w:rFonts w:asciiTheme="minorHAnsi" w:hAnsiTheme="minorHAnsi"/>
                <w:sz w:val="22"/>
                <w:szCs w:val="22"/>
                <w:lang w:val="en-GB"/>
              </w:rPr>
              <w:t>with respect to the Economy Branch it is necessary to report within the same: SIPAI code</w:t>
            </w:r>
            <w:r w:rsidR="007D2307" w:rsidRPr="006A222A">
              <w:rPr>
                <w:rFonts w:asciiTheme="minorHAnsi" w:hAnsiTheme="minorHAnsi"/>
                <w:sz w:val="22"/>
                <w:szCs w:val="22"/>
                <w:lang w:val="en-GB"/>
              </w:rPr>
              <w:t xml:space="preserve"> no.</w:t>
            </w:r>
            <w:r w:rsidRPr="006A222A">
              <w:rPr>
                <w:rFonts w:asciiTheme="minorHAnsi" w:hAnsiTheme="minorHAnsi"/>
                <w:sz w:val="22"/>
                <w:szCs w:val="22"/>
                <w:lang w:val="en-GB"/>
              </w:rPr>
              <w:t>;</w:t>
            </w:r>
          </w:p>
          <w:p w14:paraId="2C2F699C" w14:textId="683D4E6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For the purposes of payment of the consideration and in any case where there are invoices for payment, the Client will proceed to acquire, t</w:t>
            </w:r>
            <w:r w:rsidR="00BC69B7" w:rsidRPr="006A222A">
              <w:rPr>
                <w:rFonts w:asciiTheme="minorHAnsi" w:hAnsiTheme="minorHAnsi"/>
                <w:sz w:val="22"/>
                <w:szCs w:val="22"/>
                <w:lang w:val="en-GB"/>
              </w:rPr>
              <w:t xml:space="preserve">he single document of regular </w:t>
            </w:r>
            <w:r w:rsidRPr="006A222A">
              <w:rPr>
                <w:rFonts w:asciiTheme="minorHAnsi" w:hAnsiTheme="minorHAnsi"/>
                <w:sz w:val="22"/>
                <w:szCs w:val="22"/>
                <w:lang w:val="en-GB"/>
              </w:rPr>
              <w:t>contributions (D</w:t>
            </w:r>
            <w:r w:rsidR="00BC69B7" w:rsidRPr="006A222A">
              <w:rPr>
                <w:rFonts w:asciiTheme="minorHAnsi" w:hAnsiTheme="minorHAnsi"/>
                <w:sz w:val="22"/>
                <w:szCs w:val="22"/>
                <w:lang w:val="en-GB"/>
              </w:rPr>
              <w:t>.</w:t>
            </w:r>
            <w:r w:rsidRPr="006A222A">
              <w:rPr>
                <w:rFonts w:asciiTheme="minorHAnsi" w:hAnsiTheme="minorHAnsi"/>
                <w:sz w:val="22"/>
                <w:szCs w:val="22"/>
                <w:lang w:val="en-GB"/>
              </w:rPr>
              <w:t>U</w:t>
            </w:r>
            <w:r w:rsidR="00BC69B7" w:rsidRPr="006A222A">
              <w:rPr>
                <w:rFonts w:asciiTheme="minorHAnsi" w:hAnsiTheme="minorHAnsi"/>
                <w:sz w:val="22"/>
                <w:szCs w:val="22"/>
                <w:lang w:val="en-GB"/>
              </w:rPr>
              <w:t>.</w:t>
            </w:r>
            <w:r w:rsidRPr="006A222A">
              <w:rPr>
                <w:rFonts w:asciiTheme="minorHAnsi" w:hAnsiTheme="minorHAnsi"/>
                <w:sz w:val="22"/>
                <w:szCs w:val="22"/>
                <w:lang w:val="en-GB"/>
              </w:rPr>
              <w:t>R</w:t>
            </w:r>
            <w:r w:rsidR="00BC69B7" w:rsidRPr="006A222A">
              <w:rPr>
                <w:rFonts w:asciiTheme="minorHAnsi" w:hAnsiTheme="minorHAnsi"/>
                <w:sz w:val="22"/>
                <w:szCs w:val="22"/>
                <w:lang w:val="en-GB"/>
              </w:rPr>
              <w:t>.</w:t>
            </w:r>
            <w:r w:rsidRPr="006A222A">
              <w:rPr>
                <w:rFonts w:asciiTheme="minorHAnsi" w:hAnsiTheme="minorHAnsi"/>
                <w:sz w:val="22"/>
                <w:szCs w:val="22"/>
                <w:lang w:val="en-GB"/>
              </w:rPr>
              <w:t>C</w:t>
            </w:r>
            <w:r w:rsidR="00BC69B7" w:rsidRPr="006A222A">
              <w:rPr>
                <w:rFonts w:asciiTheme="minorHAnsi" w:hAnsiTheme="minorHAnsi"/>
                <w:sz w:val="22"/>
                <w:szCs w:val="22"/>
                <w:lang w:val="en-GB"/>
              </w:rPr>
              <w:t>.</w:t>
            </w:r>
            <w:r w:rsidRPr="006A222A">
              <w:rPr>
                <w:rFonts w:asciiTheme="minorHAnsi" w:hAnsiTheme="minorHAnsi"/>
                <w:sz w:val="22"/>
                <w:szCs w:val="22"/>
                <w:lang w:val="en-GB"/>
              </w:rPr>
              <w:t xml:space="preserve">) or equivalent document in the case of operators belonging to a State of the European Union or </w:t>
            </w:r>
            <w:r w:rsidR="00BC69B7" w:rsidRPr="006A222A">
              <w:rPr>
                <w:rFonts w:asciiTheme="minorHAnsi" w:hAnsiTheme="minorHAnsi"/>
                <w:sz w:val="22"/>
                <w:szCs w:val="22"/>
                <w:lang w:val="en-GB"/>
              </w:rPr>
              <w:t>non-</w:t>
            </w:r>
            <w:r w:rsidRPr="006A222A">
              <w:rPr>
                <w:rFonts w:asciiTheme="minorHAnsi" w:hAnsiTheme="minorHAnsi"/>
                <w:sz w:val="22"/>
                <w:szCs w:val="22"/>
                <w:lang w:val="en-GB"/>
              </w:rPr>
              <w:t>E</w:t>
            </w:r>
            <w:r w:rsidR="00BC69B7" w:rsidRPr="006A222A">
              <w:rPr>
                <w:rFonts w:asciiTheme="minorHAnsi" w:hAnsiTheme="minorHAnsi"/>
                <w:sz w:val="22"/>
                <w:szCs w:val="22"/>
                <w:lang w:val="en-GB"/>
              </w:rPr>
              <w:t>U</w:t>
            </w:r>
            <w:r w:rsidRPr="006A222A">
              <w:rPr>
                <w:rFonts w:asciiTheme="minorHAnsi" w:hAnsiTheme="minorHAnsi"/>
                <w:sz w:val="22"/>
                <w:szCs w:val="22"/>
                <w:lang w:val="en-GB"/>
              </w:rPr>
              <w:t xml:space="preserve"> or a substitute declaration made pursuant to article 46, paragraph 1, letter p) of the consolidated text referred to in the Decree of the President of the Republic December 28, 2000, no. 445 in the case of</w:t>
            </w:r>
            <w:r w:rsidR="00BC69B7" w:rsidRPr="006A222A">
              <w:rPr>
                <w:rFonts w:asciiTheme="minorHAnsi" w:hAnsiTheme="minorHAnsi"/>
                <w:sz w:val="22"/>
                <w:szCs w:val="22"/>
                <w:lang w:val="en-GB"/>
              </w:rPr>
              <w:t xml:space="preserve"> supplies and services up to 20.</w:t>
            </w:r>
            <w:r w:rsidRPr="006A222A">
              <w:rPr>
                <w:rFonts w:asciiTheme="minorHAnsi" w:hAnsiTheme="minorHAnsi"/>
                <w:sz w:val="22"/>
                <w:szCs w:val="22"/>
                <w:lang w:val="en-GB"/>
              </w:rPr>
              <w:t>000 euros, certifying their regularity with regard to the payment of social security contributions and mandatory insurance contributions for accidents at work and occupational diseases of employees.</w:t>
            </w:r>
          </w:p>
          <w:p w14:paraId="445E053A" w14:textId="32B46FB5"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BC69B7" w:rsidRPr="006A222A">
              <w:rPr>
                <w:rFonts w:asciiTheme="minorHAnsi" w:hAnsiTheme="minorHAnsi"/>
                <w:sz w:val="22"/>
                <w:szCs w:val="22"/>
                <w:lang w:val="en-GB"/>
              </w:rPr>
              <w:t>Client</w:t>
            </w:r>
            <w:r w:rsidRPr="006A222A">
              <w:rPr>
                <w:rFonts w:asciiTheme="minorHAnsi" w:hAnsiTheme="minorHAnsi"/>
                <w:sz w:val="22"/>
                <w:szCs w:val="22"/>
                <w:lang w:val="en-GB"/>
              </w:rPr>
              <w:t xml:space="preserve"> will not pay any interest on the amounts to be paid due to a delay in payments due to irregularities </w:t>
            </w:r>
            <w:r w:rsidR="00832346" w:rsidRPr="006A222A">
              <w:rPr>
                <w:rFonts w:asciiTheme="minorHAnsi" w:hAnsiTheme="minorHAnsi"/>
                <w:sz w:val="22"/>
                <w:szCs w:val="22"/>
                <w:lang w:val="en-GB"/>
              </w:rPr>
              <w:t xml:space="preserve">found </w:t>
            </w:r>
            <w:r w:rsidRPr="006A222A">
              <w:rPr>
                <w:rFonts w:asciiTheme="minorHAnsi" w:hAnsiTheme="minorHAnsi"/>
                <w:sz w:val="22"/>
                <w:szCs w:val="22"/>
                <w:lang w:val="en-GB"/>
              </w:rPr>
              <w:t>in relation to the payment of social security and insurance contributions provided for by law.</w:t>
            </w:r>
          </w:p>
          <w:p w14:paraId="77113846" w14:textId="2282C7D0" w:rsidR="00E30D88" w:rsidRPr="006A222A" w:rsidRDefault="00C66E2D" w:rsidP="00672869">
            <w:pPr>
              <w:pStyle w:val="Paragrafoelenco"/>
              <w:numPr>
                <w:ilvl w:val="0"/>
                <w:numId w:val="40"/>
              </w:numPr>
              <w:spacing w:before="0" w:after="0"/>
              <w:rPr>
                <w:rFonts w:asciiTheme="minorHAnsi" w:hAnsiTheme="minorHAnsi"/>
                <w:sz w:val="22"/>
                <w:szCs w:val="22"/>
                <w:lang w:val="en-GB"/>
              </w:rPr>
            </w:pPr>
            <w:r>
              <w:rPr>
                <w:rFonts w:asciiTheme="minorHAnsi" w:hAnsiTheme="minorHAnsi"/>
                <w:sz w:val="22"/>
                <w:szCs w:val="22"/>
                <w:lang w:val="en-GB"/>
              </w:rPr>
              <w:t>SOGEI</w:t>
            </w:r>
            <w:r w:rsidR="00006A0B" w:rsidRPr="006A222A">
              <w:rPr>
                <w:rFonts w:asciiTheme="minorHAnsi" w:hAnsiTheme="minorHAnsi"/>
                <w:sz w:val="22"/>
                <w:szCs w:val="22"/>
                <w:lang w:val="en-GB"/>
              </w:rPr>
              <w:t>, in compliance with the provisions of the art. 48-bis of the D.P.R. 602 of 29 September 1973, in the manner</w:t>
            </w:r>
            <w:r w:rsidR="00832346" w:rsidRPr="006A222A">
              <w:rPr>
                <w:rFonts w:asciiTheme="minorHAnsi" w:hAnsiTheme="minorHAnsi"/>
                <w:sz w:val="22"/>
                <w:szCs w:val="22"/>
                <w:lang w:val="en-GB"/>
              </w:rPr>
              <w:t>s</w:t>
            </w:r>
            <w:r w:rsidR="00006A0B" w:rsidRPr="006A222A">
              <w:rPr>
                <w:rFonts w:asciiTheme="minorHAnsi" w:hAnsiTheme="minorHAnsi"/>
                <w:sz w:val="22"/>
                <w:szCs w:val="22"/>
                <w:lang w:val="en-GB"/>
              </w:rPr>
              <w:t xml:space="preserve"> set out in the Decree of the Ministry of the Economy and Finance of 18 January 2008, no. 40,</w:t>
            </w:r>
            <w:r w:rsidR="00832346" w:rsidRPr="006A222A">
              <w:rPr>
                <w:rFonts w:asciiTheme="minorHAnsi" w:hAnsiTheme="minorHAnsi"/>
                <w:sz w:val="22"/>
                <w:szCs w:val="22"/>
                <w:lang w:val="en-GB"/>
              </w:rPr>
              <w:t xml:space="preserve"> for</w:t>
            </w:r>
            <w:r w:rsidR="007E4189">
              <w:rPr>
                <w:rFonts w:asciiTheme="minorHAnsi" w:hAnsiTheme="minorHAnsi"/>
                <w:sz w:val="22"/>
                <w:szCs w:val="22"/>
                <w:lang w:val="en-GB"/>
              </w:rPr>
              <w:t xml:space="preserve"> each payment exceeding € 5.000,</w:t>
            </w:r>
            <w:r w:rsidR="00006A0B" w:rsidRPr="006A222A">
              <w:rPr>
                <w:rFonts w:asciiTheme="minorHAnsi" w:hAnsiTheme="minorHAnsi"/>
                <w:sz w:val="22"/>
                <w:szCs w:val="22"/>
                <w:lang w:val="en-GB"/>
              </w:rPr>
              <w:t xml:space="preserve">00, will proceed to verify whether the beneficiary is in breach of the payment obligation deriving from the notification of one or more payment files for a total amount equal to at least this amount. In the </w:t>
            </w:r>
            <w:r w:rsidR="00832346" w:rsidRPr="006A222A">
              <w:rPr>
                <w:rFonts w:asciiTheme="minorHAnsi" w:hAnsiTheme="minorHAnsi"/>
                <w:sz w:val="22"/>
                <w:szCs w:val="22"/>
                <w:lang w:val="en-GB"/>
              </w:rPr>
              <w:t>case</w:t>
            </w:r>
            <w:r w:rsidR="00006A0B" w:rsidRPr="006A222A">
              <w:rPr>
                <w:rFonts w:asciiTheme="minorHAnsi" w:hAnsiTheme="minorHAnsi"/>
                <w:sz w:val="22"/>
                <w:szCs w:val="22"/>
                <w:lang w:val="en-GB"/>
              </w:rPr>
              <w:t xml:space="preserve"> that the Inland Revenue - Collection communicates that there is a default by the beneficiary, the Client will apply the provisions of art. 3 of the implementing decree mentioned above. No </w:t>
            </w:r>
            <w:r w:rsidR="00006A0B" w:rsidRPr="006A222A">
              <w:rPr>
                <w:rFonts w:asciiTheme="minorHAnsi" w:hAnsiTheme="minorHAnsi"/>
                <w:sz w:val="22"/>
                <w:szCs w:val="22"/>
                <w:lang w:val="en-GB"/>
              </w:rPr>
              <w:lastRenderedPageBreak/>
              <w:t>interest will be due for sums that will not be paid pursuant to the above.</w:t>
            </w:r>
          </w:p>
          <w:p w14:paraId="132E57F0" w14:textId="77777777" w:rsidR="00E30D88" w:rsidRPr="006A222A" w:rsidRDefault="00006A0B"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Together with the invoice must be produced, where necessary:</w:t>
            </w:r>
          </w:p>
          <w:p w14:paraId="38FD7BE4" w14:textId="77777777"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the case of goods: positive report on compliance verification and any known residue / waste removal;</w:t>
            </w:r>
          </w:p>
          <w:p w14:paraId="043C3D85" w14:textId="77777777"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case of maintenance service SW: Positive report of conformity check</w:t>
            </w:r>
          </w:p>
          <w:p w14:paraId="3D10175A" w14:textId="4C80CCC3"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case of corrective maintenance service: Declaration of interventions carried out and positive report of conformity assessment;</w:t>
            </w:r>
          </w:p>
          <w:p w14:paraId="4E4DE47A" w14:textId="77777777"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the case of professional services with products subject to testing: positive report of compliance verification;</w:t>
            </w:r>
          </w:p>
          <w:p w14:paraId="05A05941" w14:textId="7437A1EA" w:rsidR="00E30D88"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r w:rsidRPr="006A222A">
              <w:rPr>
                <w:rFonts w:asciiTheme="minorHAnsi" w:hAnsiTheme="minorHAnsi"/>
                <w:sz w:val="22"/>
                <w:szCs w:val="22"/>
                <w:lang w:val="en-GB"/>
              </w:rPr>
              <w:t>in the case of professional support services measured per day / person: Declaration on the performances rendered and positive report</w:t>
            </w:r>
            <w:r w:rsidR="00E32F2D">
              <w:rPr>
                <w:rFonts w:asciiTheme="minorHAnsi" w:hAnsiTheme="minorHAnsi"/>
                <w:sz w:val="22"/>
                <w:szCs w:val="22"/>
                <w:lang w:val="en-GB"/>
              </w:rPr>
              <w:t xml:space="preserve"> of verification of conformity;</w:t>
            </w:r>
          </w:p>
          <w:p w14:paraId="4B10CB8C" w14:textId="77777777" w:rsidR="0061048C" w:rsidRPr="006A222A" w:rsidRDefault="00006A0B" w:rsidP="0001378C">
            <w:pPr>
              <w:pStyle w:val="Paragrafoelenco"/>
              <w:numPr>
                <w:ilvl w:val="1"/>
                <w:numId w:val="17"/>
              </w:numPr>
              <w:spacing w:before="0" w:after="0"/>
              <w:ind w:left="1231" w:hanging="425"/>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the case of services in general: documents certifying the positive outcome of the compliance check.</w:t>
            </w:r>
          </w:p>
          <w:p w14:paraId="3AF99A4E" w14:textId="3EDCFC57"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acknowledges that the invoices must be in the name of the </w:t>
            </w:r>
            <w:r w:rsidR="00D924F3" w:rsidRPr="006A222A">
              <w:rPr>
                <w:rFonts w:asciiTheme="minorHAnsi" w:hAnsiTheme="minorHAnsi"/>
                <w:sz w:val="22"/>
                <w:szCs w:val="22"/>
                <w:lang w:val="en-GB"/>
              </w:rPr>
              <w:t>Client</w:t>
            </w:r>
            <w:r w:rsidRPr="006A222A">
              <w:rPr>
                <w:rFonts w:asciiTheme="minorHAnsi" w:hAnsiTheme="minorHAnsi"/>
                <w:sz w:val="22"/>
                <w:szCs w:val="22"/>
                <w:lang w:val="en-GB"/>
              </w:rPr>
              <w:t xml:space="preserve"> only with the "Administration, Budget and Treasury - Accounts Payable Office" and must include the </w:t>
            </w:r>
            <w:r w:rsidR="0024393C">
              <w:rPr>
                <w:rFonts w:asciiTheme="minorHAnsi" w:hAnsiTheme="minorHAnsi"/>
                <w:sz w:val="22"/>
                <w:szCs w:val="22"/>
                <w:lang w:val="en-GB"/>
              </w:rPr>
              <w:t>registration</w:t>
            </w:r>
            <w:r w:rsidRPr="006A222A">
              <w:rPr>
                <w:rFonts w:asciiTheme="minorHAnsi" w:hAnsiTheme="minorHAnsi"/>
                <w:sz w:val="22"/>
                <w:szCs w:val="22"/>
                <w:lang w:val="en-GB"/>
              </w:rPr>
              <w:t xml:space="preserve"> number </w:t>
            </w:r>
            <w:r w:rsidR="0024393C">
              <w:rPr>
                <w:rFonts w:asciiTheme="minorHAnsi" w:hAnsiTheme="minorHAnsi"/>
                <w:sz w:val="22"/>
                <w:szCs w:val="22"/>
                <w:lang w:val="en-GB"/>
              </w:rPr>
              <w:t xml:space="preserve">of the Company </w:t>
            </w:r>
            <w:r w:rsidRPr="006A222A">
              <w:rPr>
                <w:rFonts w:asciiTheme="minorHAnsi" w:hAnsiTheme="minorHAnsi"/>
                <w:sz w:val="22"/>
                <w:szCs w:val="22"/>
                <w:lang w:val="en-GB"/>
              </w:rPr>
              <w:t xml:space="preserve">and the </w:t>
            </w:r>
            <w:r w:rsidR="00D924F3" w:rsidRPr="006A222A">
              <w:rPr>
                <w:rFonts w:asciiTheme="minorHAnsi" w:hAnsiTheme="minorHAnsi"/>
                <w:sz w:val="22"/>
                <w:szCs w:val="22"/>
                <w:lang w:val="en-GB"/>
              </w:rPr>
              <w:t xml:space="preserve">Identification </w:t>
            </w:r>
            <w:r w:rsidRPr="006A222A">
              <w:rPr>
                <w:rFonts w:asciiTheme="minorHAnsi" w:hAnsiTheme="minorHAnsi"/>
                <w:sz w:val="22"/>
                <w:szCs w:val="22"/>
                <w:lang w:val="en-GB"/>
              </w:rPr>
              <w:t>Code for the Tenders Identification (CIG).</w:t>
            </w:r>
          </w:p>
          <w:p w14:paraId="65406DE9" w14:textId="4ADE41B6"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comply with the procedures indicated on the website www.sogei.it for the preparation and transmission of electronic invoices - Suppliers Area - Electronic invoicing to the </w:t>
            </w:r>
            <w:r w:rsidR="00D924F3" w:rsidRPr="006A222A">
              <w:rPr>
                <w:rFonts w:asciiTheme="minorHAnsi" w:hAnsiTheme="minorHAnsi"/>
                <w:sz w:val="22"/>
                <w:szCs w:val="22"/>
                <w:lang w:val="en-GB"/>
              </w:rPr>
              <w:t>Client</w:t>
            </w:r>
            <w:r w:rsidRPr="006A222A">
              <w:rPr>
                <w:rFonts w:asciiTheme="minorHAnsi" w:hAnsiTheme="minorHAnsi"/>
                <w:sz w:val="22"/>
                <w:szCs w:val="22"/>
                <w:lang w:val="en-GB"/>
              </w:rPr>
              <w:t>, in compliance with the provisions of the relevant legislation.</w:t>
            </w:r>
          </w:p>
          <w:p w14:paraId="4C266B4D" w14:textId="04B125E0"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terms of payment of the aforementioned invoices, accompanied by the aforementioned documentation, will be defined according to the procedures set forth in current legislation, Legislative Decree 231/2002 and </w:t>
            </w:r>
            <w:proofErr w:type="spellStart"/>
            <w:r w:rsidRPr="006A222A">
              <w:rPr>
                <w:rFonts w:asciiTheme="minorHAnsi" w:hAnsiTheme="minorHAnsi"/>
                <w:sz w:val="22"/>
                <w:szCs w:val="22"/>
                <w:lang w:val="en-GB"/>
              </w:rPr>
              <w:t>s.m.i</w:t>
            </w:r>
            <w:proofErr w:type="spellEnd"/>
            <w:r w:rsidRPr="006A222A">
              <w:rPr>
                <w:rFonts w:asciiTheme="minorHAnsi" w:hAnsiTheme="minorHAnsi"/>
                <w:sz w:val="22"/>
                <w:szCs w:val="22"/>
                <w:lang w:val="en-GB"/>
              </w:rPr>
              <w:t xml:space="preserve">. The transfer, subject to verification by the </w:t>
            </w:r>
            <w:r w:rsidR="00D924F3" w:rsidRPr="006A222A">
              <w:rPr>
                <w:rFonts w:asciiTheme="minorHAnsi" w:hAnsiTheme="minorHAnsi"/>
                <w:sz w:val="22"/>
                <w:szCs w:val="22"/>
                <w:lang w:val="en-GB"/>
              </w:rPr>
              <w:t>Client of the service/s</w:t>
            </w:r>
            <w:r w:rsidRPr="006A222A">
              <w:rPr>
                <w:rFonts w:asciiTheme="minorHAnsi" w:hAnsiTheme="minorHAnsi"/>
                <w:sz w:val="22"/>
                <w:szCs w:val="22"/>
                <w:lang w:val="en-GB"/>
              </w:rPr>
              <w:t xml:space="preserve"> performed, will be carried out on the </w:t>
            </w:r>
            <w:r w:rsidR="00876DA5" w:rsidRPr="006A222A">
              <w:rPr>
                <w:rFonts w:asciiTheme="minorHAnsi" w:hAnsiTheme="minorHAnsi"/>
                <w:sz w:val="22"/>
                <w:szCs w:val="22"/>
                <w:lang w:val="en-GB"/>
              </w:rPr>
              <w:t>bank</w:t>
            </w:r>
            <w:r w:rsidRPr="006A222A">
              <w:rPr>
                <w:rFonts w:asciiTheme="minorHAnsi" w:hAnsiTheme="minorHAnsi"/>
                <w:sz w:val="22"/>
                <w:szCs w:val="22"/>
                <w:lang w:val="en-GB"/>
              </w:rPr>
              <w:t xml:space="preserve"> account dedicated to public procurement transactions pursuant to Article 3, paragraph 1 of Law no. 136</w:t>
            </w:r>
            <w:r w:rsidR="00E32F2D">
              <w:rPr>
                <w:rFonts w:asciiTheme="minorHAnsi" w:hAnsiTheme="minorHAnsi"/>
                <w:sz w:val="22"/>
                <w:szCs w:val="22"/>
                <w:lang w:val="en-GB"/>
              </w:rPr>
              <w:t xml:space="preserve">, </w:t>
            </w:r>
            <w:r w:rsidRPr="006A222A">
              <w:rPr>
                <w:rFonts w:asciiTheme="minorHAnsi" w:hAnsiTheme="minorHAnsi"/>
                <w:sz w:val="22"/>
                <w:szCs w:val="22"/>
                <w:lang w:val="en-GB"/>
              </w:rPr>
              <w:t xml:space="preserve"> whose identification details must also be communicated to the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Treasury Office, to the fax number 0650258412 or to the e-mail: </w:t>
            </w:r>
            <w:r w:rsidRPr="006A222A">
              <w:rPr>
                <w:rFonts w:asciiTheme="minorHAnsi" w:hAnsiTheme="minorHAnsi"/>
                <w:sz w:val="22"/>
                <w:szCs w:val="22"/>
                <w:lang w:val="en-GB"/>
              </w:rPr>
              <w:lastRenderedPageBreak/>
              <w:t xml:space="preserve">Areatesoreria@sogei.it through a declaration issued by the legal representative of the Supplier or by a person with suitable powers of representation. The declaration, which must contain the personal details and the tax code of the persons delegated to operate on the dedicated </w:t>
            </w:r>
            <w:r w:rsidR="00876DA5" w:rsidRPr="006A222A">
              <w:rPr>
                <w:rFonts w:asciiTheme="minorHAnsi" w:hAnsiTheme="minorHAnsi"/>
                <w:sz w:val="22"/>
                <w:szCs w:val="22"/>
                <w:lang w:val="en-GB"/>
              </w:rPr>
              <w:t>bank</w:t>
            </w:r>
            <w:r w:rsidRPr="006A222A">
              <w:rPr>
                <w:rFonts w:asciiTheme="minorHAnsi" w:hAnsiTheme="minorHAnsi"/>
                <w:sz w:val="22"/>
                <w:szCs w:val="22"/>
                <w:lang w:val="en-GB"/>
              </w:rPr>
              <w:t xml:space="preserve"> account as well as the </w:t>
            </w:r>
            <w:r w:rsidR="00876DA5" w:rsidRPr="7BFCF78E">
              <w:rPr>
                <w:rFonts w:asciiTheme="minorHAnsi" w:hAnsiTheme="minorHAnsi"/>
                <w:sz w:val="22"/>
                <w:szCs w:val="22"/>
                <w:lang w:val="en-GB"/>
              </w:rPr>
              <w:t>re</w:t>
            </w:r>
            <w:r w:rsidR="001A2519">
              <w:rPr>
                <w:rFonts w:asciiTheme="minorHAnsi" w:hAnsiTheme="minorHAnsi"/>
                <w:sz w:val="22"/>
                <w:szCs w:val="22"/>
                <w:lang w:val="en-GB"/>
              </w:rPr>
              <w:t>gistration</w:t>
            </w:r>
            <w:r w:rsidRPr="006A222A">
              <w:rPr>
                <w:rFonts w:asciiTheme="minorHAnsi" w:hAnsiTheme="minorHAnsi"/>
                <w:sz w:val="22"/>
                <w:szCs w:val="22"/>
                <w:lang w:val="en-GB"/>
              </w:rPr>
              <w:t xml:space="preserve"> number indicated above, must be received by the Client within 7 days of the account being activated, if newly opened, or in the case of accounts already existing from their first use.</w:t>
            </w:r>
          </w:p>
          <w:p w14:paraId="6B972DB6" w14:textId="71422402"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 of a temporary </w:t>
            </w:r>
            <w:r w:rsidR="00876DA5" w:rsidRPr="006A222A">
              <w:rPr>
                <w:rFonts w:asciiTheme="minorHAnsi" w:hAnsiTheme="minorHAnsi"/>
                <w:sz w:val="22"/>
                <w:szCs w:val="22"/>
                <w:lang w:val="en-GB"/>
              </w:rPr>
              <w:t>grouping</w:t>
            </w:r>
            <w:r w:rsidR="005B5EB4">
              <w:rPr>
                <w:rFonts w:asciiTheme="minorHAnsi" w:hAnsiTheme="minorHAnsi"/>
                <w:sz w:val="22"/>
                <w:szCs w:val="22"/>
                <w:lang w:val="en-GB"/>
              </w:rPr>
              <w:t xml:space="preserve"> RTI</w:t>
            </w:r>
            <w:r w:rsidRPr="006A222A">
              <w:rPr>
                <w:rFonts w:asciiTheme="minorHAnsi" w:hAnsiTheme="minorHAnsi"/>
                <w:sz w:val="22"/>
                <w:szCs w:val="22"/>
                <w:lang w:val="en-GB"/>
              </w:rPr>
              <w:t>) In</w:t>
            </w:r>
            <w:r w:rsidR="00876DA5" w:rsidRPr="006A222A">
              <w:rPr>
                <w:rFonts w:asciiTheme="minorHAnsi" w:hAnsiTheme="minorHAnsi"/>
                <w:sz w:val="22"/>
                <w:szCs w:val="22"/>
                <w:lang w:val="en-GB"/>
              </w:rPr>
              <w:t xml:space="preserve"> the case of temporary grouping</w:t>
            </w:r>
            <w:r w:rsidR="005B5EB4">
              <w:rPr>
                <w:rFonts w:asciiTheme="minorHAnsi" w:hAnsiTheme="minorHAnsi"/>
                <w:sz w:val="22"/>
                <w:szCs w:val="22"/>
                <w:lang w:val="en-GB"/>
              </w:rPr>
              <w:t xml:space="preserve"> RTI</w:t>
            </w:r>
            <w:r w:rsidRPr="006A222A">
              <w:rPr>
                <w:rFonts w:asciiTheme="minorHAnsi" w:hAnsiTheme="minorHAnsi"/>
                <w:sz w:val="22"/>
                <w:szCs w:val="22"/>
                <w:lang w:val="en-GB"/>
              </w:rPr>
              <w:t xml:space="preserve">, the representative company of the grouping is obliged to transmit, in a unified manner, a specific summary of the activities and </w:t>
            </w:r>
            <w:r w:rsidR="00A75F3C" w:rsidRPr="006A222A">
              <w:rPr>
                <w:rFonts w:asciiTheme="minorHAnsi" w:hAnsiTheme="minorHAnsi"/>
                <w:sz w:val="22"/>
                <w:szCs w:val="22"/>
                <w:lang w:val="en-GB"/>
              </w:rPr>
              <w:t>competences</w:t>
            </w:r>
            <w:r w:rsidRPr="006A222A">
              <w:rPr>
                <w:rFonts w:asciiTheme="minorHAnsi" w:hAnsiTheme="minorHAnsi"/>
                <w:sz w:val="22"/>
                <w:szCs w:val="22"/>
                <w:lang w:val="en-GB"/>
              </w:rPr>
              <w:t xml:space="preserve"> acquired by all the companies grouped together according to the methods that will be jointly agreed. In the case of RTI with invoicing by the agent, the same undertakes to report the above data together with the amount that will be paid to the principals.</w:t>
            </w:r>
          </w:p>
          <w:p w14:paraId="4928A719" w14:textId="4E499015"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 its own exclusive responsibility, will promptly notify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of any changes that may occur regarding the methods for crediting the fee. In the absence of such communication, even if the changes were published in accordance with the law, the Company will not be able to raise exceptions with regards to possible payment delays, nor to the payments already made.</w:t>
            </w:r>
          </w:p>
          <w:p w14:paraId="0C1C4647" w14:textId="0028159C" w:rsidR="00B90A6D"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AA211A" w:rsidRPr="006A222A">
              <w:rPr>
                <w:rFonts w:asciiTheme="minorHAnsi" w:hAnsiTheme="minorHAnsi"/>
                <w:sz w:val="22"/>
                <w:szCs w:val="22"/>
                <w:lang w:val="en-GB"/>
              </w:rPr>
              <w:t>Client</w:t>
            </w:r>
            <w:r w:rsidRPr="006A222A">
              <w:rPr>
                <w:rFonts w:asciiTheme="minorHAnsi" w:hAnsiTheme="minorHAnsi"/>
                <w:sz w:val="22"/>
                <w:szCs w:val="22"/>
                <w:lang w:val="en-GB"/>
              </w:rPr>
              <w:t xml:space="preserve"> will carry out a 0.5% withholding tax on the progressive net amount of the benefits which will be paid by them only at the end of the contract; withholdings can be released only in the final liquidation, following the approval of the conformity verification certificate and upon acquisition of the single document of regularity of contributions.</w:t>
            </w:r>
          </w:p>
          <w:p w14:paraId="6A09ADD8" w14:textId="17B1692B" w:rsidR="006D30B8"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The Supplier declares that the account on which the payments will be made operates in compliance with the Law of 13 August 2010, n. 136.</w:t>
            </w:r>
          </w:p>
          <w:p w14:paraId="43053BBF" w14:textId="27FCE979" w:rsidR="00B90A6D"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charges deriving from interferential risks, where quantified, will be invoiced by the Supplier and reimbursed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the extent supported by the same and within the limits set by the specific </w:t>
            </w:r>
            <w:r w:rsidR="008735EC">
              <w:rPr>
                <w:rFonts w:asciiTheme="minorHAnsi" w:hAnsiTheme="minorHAnsi"/>
                <w:sz w:val="22"/>
                <w:szCs w:val="22"/>
                <w:lang w:val="en-GB"/>
              </w:rPr>
              <w:t xml:space="preserve">Interference Risk Assessment Document </w:t>
            </w:r>
            <w:r w:rsidR="00026A4B">
              <w:rPr>
                <w:rFonts w:asciiTheme="minorHAnsi" w:hAnsiTheme="minorHAnsi"/>
                <w:sz w:val="22"/>
                <w:szCs w:val="22"/>
                <w:lang w:val="en-GB"/>
              </w:rPr>
              <w:t>(</w:t>
            </w:r>
            <w:r w:rsidRPr="006A222A">
              <w:rPr>
                <w:rFonts w:asciiTheme="minorHAnsi" w:hAnsiTheme="minorHAnsi"/>
                <w:sz w:val="22"/>
                <w:szCs w:val="22"/>
                <w:lang w:val="en-GB"/>
              </w:rPr>
              <w:t>DUVRI</w:t>
            </w:r>
            <w:r w:rsidR="00026A4B">
              <w:rPr>
                <w:rFonts w:asciiTheme="minorHAnsi" w:hAnsiTheme="minorHAnsi"/>
                <w:sz w:val="22"/>
                <w:szCs w:val="22"/>
                <w:lang w:val="en-GB"/>
              </w:rPr>
              <w:t>)</w:t>
            </w:r>
            <w:r w:rsidRPr="006A222A">
              <w:rPr>
                <w:rFonts w:asciiTheme="minorHAnsi" w:hAnsiTheme="minorHAnsi"/>
                <w:sz w:val="22"/>
                <w:szCs w:val="22"/>
                <w:lang w:val="en-GB"/>
              </w:rPr>
              <w:t>.</w:t>
            </w:r>
          </w:p>
          <w:p w14:paraId="239595EC" w14:textId="3161AD5F" w:rsidR="00347802" w:rsidRPr="006A222A" w:rsidRDefault="00347802"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For the purposes of paying VAT for the sale of goods and services in </w:t>
            </w:r>
            <w:r w:rsidR="002C115A" w:rsidRPr="006A222A">
              <w:rPr>
                <w:rFonts w:asciiTheme="minorHAnsi" w:hAnsiTheme="minorHAnsi"/>
                <w:sz w:val="22"/>
                <w:szCs w:val="22"/>
                <w:lang w:val="en-GB"/>
              </w:rPr>
              <w:t>favour</w:t>
            </w:r>
            <w:r w:rsidRPr="006A222A">
              <w:rPr>
                <w:rFonts w:asciiTheme="minorHAnsi" w:hAnsiTheme="minorHAnsi"/>
                <w:sz w:val="22"/>
                <w:szCs w:val="22"/>
                <w:lang w:val="en-GB"/>
              </w:rPr>
              <w:t xml:space="preserve"> of </w:t>
            </w:r>
            <w:r w:rsidR="00C66E2D">
              <w:rPr>
                <w:rFonts w:asciiTheme="minorHAnsi" w:hAnsiTheme="minorHAnsi"/>
                <w:sz w:val="22"/>
                <w:szCs w:val="22"/>
                <w:lang w:val="en-GB"/>
              </w:rPr>
              <w:t>SOGEI</w:t>
            </w:r>
            <w:r w:rsidRPr="006A222A">
              <w:rPr>
                <w:rFonts w:asciiTheme="minorHAnsi" w:hAnsiTheme="minorHAnsi"/>
                <w:sz w:val="22"/>
                <w:szCs w:val="22"/>
                <w:lang w:val="en-GB"/>
              </w:rPr>
              <w:t>,</w:t>
            </w:r>
            <w:r w:rsidR="00E32F2D">
              <w:rPr>
                <w:rFonts w:asciiTheme="minorHAnsi" w:hAnsiTheme="minorHAnsi"/>
                <w:sz w:val="22"/>
                <w:szCs w:val="22"/>
                <w:lang w:val="en-GB"/>
              </w:rPr>
              <w:t xml:space="preserve"> shall apply, </w:t>
            </w:r>
            <w:r w:rsidRPr="006A222A">
              <w:rPr>
                <w:rFonts w:asciiTheme="minorHAnsi" w:hAnsiTheme="minorHAnsi"/>
                <w:sz w:val="22"/>
                <w:szCs w:val="22"/>
                <w:lang w:val="en-GB"/>
              </w:rPr>
              <w:t>the provisions of art. 17-ter of the Presidential Decree n. 633 of 1972 ("split payment"), introduced by art. 1, paragraph 629, of the law n</w:t>
            </w:r>
            <w:r w:rsidR="003512C2" w:rsidRPr="006A222A">
              <w:rPr>
                <w:rFonts w:asciiTheme="minorHAnsi" w:hAnsiTheme="minorHAnsi"/>
                <w:sz w:val="22"/>
                <w:szCs w:val="22"/>
                <w:lang w:val="en-GB"/>
              </w:rPr>
              <w:t>o</w:t>
            </w:r>
            <w:r w:rsidRPr="006A222A">
              <w:rPr>
                <w:rFonts w:asciiTheme="minorHAnsi" w:hAnsiTheme="minorHAnsi"/>
                <w:sz w:val="22"/>
                <w:szCs w:val="22"/>
                <w:lang w:val="en-GB"/>
              </w:rPr>
              <w:t>. 190 of 2014, as amended by D. L. April 24, 2017, n</w:t>
            </w:r>
            <w:r w:rsidR="003512C2" w:rsidRPr="006A222A">
              <w:rPr>
                <w:rFonts w:asciiTheme="minorHAnsi" w:hAnsiTheme="minorHAnsi"/>
                <w:sz w:val="22"/>
                <w:szCs w:val="22"/>
                <w:lang w:val="en-GB"/>
              </w:rPr>
              <w:t>o</w:t>
            </w:r>
            <w:r w:rsidRPr="006A222A">
              <w:rPr>
                <w:rFonts w:asciiTheme="minorHAnsi" w:hAnsiTheme="minorHAnsi"/>
                <w:sz w:val="22"/>
                <w:szCs w:val="22"/>
                <w:lang w:val="en-GB"/>
              </w:rPr>
              <w:t>. 50, converted by the law 21 June 2017, n</w:t>
            </w:r>
            <w:r w:rsidR="003512C2" w:rsidRPr="006A222A">
              <w:rPr>
                <w:rFonts w:asciiTheme="minorHAnsi" w:hAnsiTheme="minorHAnsi"/>
                <w:sz w:val="22"/>
                <w:szCs w:val="22"/>
                <w:lang w:val="en-GB"/>
              </w:rPr>
              <w:t>o</w:t>
            </w:r>
            <w:r w:rsidRPr="006A222A">
              <w:rPr>
                <w:rFonts w:asciiTheme="minorHAnsi" w:hAnsiTheme="minorHAnsi"/>
                <w:sz w:val="22"/>
                <w:szCs w:val="22"/>
                <w:lang w:val="en-GB"/>
              </w:rPr>
              <w:t>. 96, and the related implementing provisions including the Ministerial Decree of 23 January 2015 as amended by the Ministerial Decree 27 June 2017.</w:t>
            </w:r>
          </w:p>
          <w:p w14:paraId="2E50DF1F" w14:textId="53CC04B5" w:rsidR="00B90A6D" w:rsidRPr="006A222A" w:rsidRDefault="00B90A6D" w:rsidP="00672869">
            <w:pPr>
              <w:pStyle w:val="Paragrafoelenco"/>
              <w:numPr>
                <w:ilvl w:val="0"/>
                <w:numId w:val="4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On a quarterly basis, the Supplier must demonstrate that it has correctly performed the obligations pursuant to articles 25 paragraphs 1 and 2, 26 paragraph 4 and 34 co. 10 and 11 during the time period indicated above, with reference to the remuneration and social security obligations towards the staff employed in the contract; it must therefore produce the specific declaration made pursuant to Presidential Decree 445/2000 by a person equipped with proven powers of signature by the Supplier itself, of any sub-suppliers, each certifying the full payment of remuneration to its own personnel employed in the contract, according to the outline available on the website </w:t>
            </w:r>
            <w:r w:rsidRPr="00FD713A">
              <w:rPr>
                <w:rStyle w:val="Collegamentoipertestuale"/>
                <w:lang w:val="en-US"/>
              </w:rPr>
              <w:t>www.sogei.it</w:t>
            </w:r>
            <w:r w:rsidRPr="006A4E81">
              <w:rPr>
                <w:rFonts w:asciiTheme="minorHAnsi" w:hAnsiTheme="minorHAnsi"/>
                <w:color w:val="0070C0"/>
                <w:sz w:val="22"/>
                <w:szCs w:val="22"/>
                <w:lang w:val="en-GB"/>
              </w:rPr>
              <w:t xml:space="preserve"> </w:t>
            </w:r>
            <w:r w:rsidRPr="006A222A">
              <w:rPr>
                <w:rFonts w:asciiTheme="minorHAnsi" w:hAnsiTheme="minorHAnsi"/>
                <w:sz w:val="22"/>
                <w:szCs w:val="22"/>
                <w:lang w:val="en-GB"/>
              </w:rPr>
              <w:t xml:space="preserve">-&gt; Home&gt; Suppliers Area, in the section "Declarations of regular remuneration". In the absence of this declaration, Sogei reserves the right not to proceed with the payment of invoices already transmitted and of future ones.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retains the right to carry out sample checks with the possibility of requesting documentation that </w:t>
            </w:r>
            <w:r w:rsidR="007B73D4" w:rsidRPr="006A222A">
              <w:rPr>
                <w:rFonts w:asciiTheme="minorHAnsi" w:hAnsiTheme="minorHAnsi"/>
                <w:sz w:val="22"/>
                <w:szCs w:val="22"/>
                <w:lang w:val="en-GB"/>
              </w:rPr>
              <w:t>prove the</w:t>
            </w:r>
            <w:r w:rsidRPr="006A222A">
              <w:rPr>
                <w:rFonts w:asciiTheme="minorHAnsi" w:hAnsiTheme="minorHAnsi"/>
                <w:sz w:val="22"/>
                <w:szCs w:val="22"/>
                <w:lang w:val="en-GB"/>
              </w:rPr>
              <w:t xml:space="preserve"> different from the one indicated above.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also retains the right to ask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to produce the above based on a different timing.</w:t>
            </w:r>
          </w:p>
        </w:tc>
      </w:tr>
      <w:tr w:rsidR="0061048C" w:rsidRPr="006A222A" w14:paraId="3A51FDE4" w14:textId="77777777" w:rsidTr="00EB7E5F">
        <w:tc>
          <w:tcPr>
            <w:tcW w:w="2511" w:type="pct"/>
            <w:vAlign w:val="center"/>
          </w:tcPr>
          <w:p w14:paraId="7CD52C33" w14:textId="3B5EA8A8" w:rsidR="0061048C" w:rsidRPr="00CF3F49" w:rsidRDefault="00E819CB" w:rsidP="005A7EF1">
            <w:pPr>
              <w:pStyle w:val="Titolo2"/>
              <w:spacing w:before="0" w:after="0"/>
              <w:ind w:left="0"/>
              <w:jc w:val="left"/>
              <w:outlineLvl w:val="1"/>
              <w:rPr>
                <w:rFonts w:asciiTheme="minorHAnsi" w:hAnsiTheme="minorHAnsi"/>
                <w:bCs w:val="0"/>
                <w:i w:val="0"/>
                <w:color w:val="002060"/>
                <w:sz w:val="22"/>
                <w:szCs w:val="22"/>
                <w:lang w:val="fr-FR"/>
              </w:rPr>
            </w:pPr>
            <w:bookmarkStart w:id="43" w:name="_Toc9674965"/>
            <w:bookmarkStart w:id="44" w:name="_Toc9905387"/>
            <w:r w:rsidRPr="00CF3F49">
              <w:rPr>
                <w:rFonts w:asciiTheme="minorHAnsi" w:hAnsiTheme="minorHAnsi"/>
                <w:bCs w:val="0"/>
                <w:i w:val="0"/>
                <w:color w:val="002060"/>
                <w:sz w:val="22"/>
                <w:szCs w:val="22"/>
                <w:lang w:val="fr-FR"/>
              </w:rPr>
              <w:lastRenderedPageBreak/>
              <w:t>GARANZIA DEFINITIVA (OVE PRESENTE)</w:t>
            </w:r>
            <w:bookmarkEnd w:id="43"/>
            <w:bookmarkEnd w:id="44"/>
          </w:p>
        </w:tc>
        <w:tc>
          <w:tcPr>
            <w:tcW w:w="2489" w:type="pct"/>
            <w:vAlign w:val="center"/>
          </w:tcPr>
          <w:p w14:paraId="190D9D23" w14:textId="726F559B" w:rsidR="0061048C" w:rsidRPr="00CF3F49" w:rsidRDefault="00E819CB" w:rsidP="005A7EF1">
            <w:pPr>
              <w:spacing w:before="0" w:after="0"/>
              <w:jc w:val="left"/>
              <w:rPr>
                <w:rFonts w:asciiTheme="minorHAnsi" w:hAnsiTheme="minorHAnsi"/>
                <w:sz w:val="22"/>
                <w:szCs w:val="22"/>
                <w:lang w:val="en-GB"/>
              </w:rPr>
            </w:pPr>
            <w:r w:rsidRPr="00CF3F49">
              <w:rPr>
                <w:rFonts w:asciiTheme="minorHAnsi" w:hAnsiTheme="minorHAnsi" w:cs="Arial"/>
                <w:iCs/>
                <w:color w:val="002060"/>
                <w:sz w:val="22"/>
                <w:szCs w:val="22"/>
                <w:lang w:val="en-GB"/>
              </w:rPr>
              <w:t xml:space="preserve">FINAL </w:t>
            </w:r>
            <w:r w:rsidR="00FB5B0D" w:rsidRPr="00CF3F49">
              <w:rPr>
                <w:rFonts w:asciiTheme="minorHAnsi" w:hAnsiTheme="minorHAnsi" w:cs="Arial"/>
                <w:iCs/>
                <w:color w:val="002060"/>
                <w:sz w:val="22"/>
                <w:szCs w:val="22"/>
                <w:lang w:val="en-GB"/>
              </w:rPr>
              <w:t>GUARATEE</w:t>
            </w:r>
            <w:r w:rsidRPr="00CF3F49">
              <w:rPr>
                <w:rFonts w:asciiTheme="minorHAnsi" w:hAnsiTheme="minorHAnsi" w:cs="Arial"/>
                <w:iCs/>
                <w:color w:val="002060"/>
                <w:sz w:val="22"/>
                <w:szCs w:val="22"/>
                <w:lang w:val="en-GB"/>
              </w:rPr>
              <w:t xml:space="preserve"> (IF PRESENT)</w:t>
            </w:r>
          </w:p>
        </w:tc>
      </w:tr>
      <w:tr w:rsidR="0061048C" w:rsidRPr="00026A4B" w14:paraId="5223B2EE" w14:textId="77777777" w:rsidTr="00EB7E5F">
        <w:tc>
          <w:tcPr>
            <w:tcW w:w="2511" w:type="pct"/>
            <w:vAlign w:val="center"/>
          </w:tcPr>
          <w:p w14:paraId="5B082CE1" w14:textId="305E6BDD"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garanzia prestata dal Fornitore contraente a garanzia di tutte le obbligazioni assunte con il contratto, sarà progressivamente svincolata a misura dell’avanzamento dell’esecuzione contrattuale secondo quanto stabilito dall’art. 103 del D.lgs. 50/2016, previa deduzione di crediti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verso il Fornitore contraente.</w:t>
            </w:r>
          </w:p>
          <w:p w14:paraId="63AEABC6" w14:textId="3DBAB0C7"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contraente si impegna a tenere valida ed efficace la predetta garanzia, </w:t>
            </w:r>
            <w:r w:rsidRPr="009377B7">
              <w:rPr>
                <w:rFonts w:asciiTheme="minorHAnsi" w:hAnsiTheme="minorHAnsi"/>
                <w:sz w:val="22"/>
                <w:szCs w:val="22"/>
                <w:lang w:val="it-IT"/>
              </w:rPr>
              <w:lastRenderedPageBreak/>
              <w:t>mediante rinnovi e proroghe, per tutta la durata del presente contratto e, comunque, sino al perfetto adempimento delle obbligazioni assunte in virtù del presente contratto, pena la risoluzione di diritto del medesimo.</w:t>
            </w:r>
          </w:p>
          <w:p w14:paraId="3F00A452" w14:textId="50F520F6"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garanzia prevede espressamente la rinuncia della preventiva escussione del debitore principale, la rinuncia all’eccezione di cui all’art. 1957, comma 2 c.c., nonché l’operatività della cauzione medesima entro 15 giorni, a semplice richiesta scritta </w:t>
            </w:r>
            <w:r w:rsidR="00C66E2D">
              <w:rPr>
                <w:rFonts w:asciiTheme="minorHAnsi" w:hAnsiTheme="minorHAnsi"/>
                <w:sz w:val="22"/>
                <w:szCs w:val="22"/>
                <w:lang w:val="it-IT"/>
              </w:rPr>
              <w:t>SOGEI</w:t>
            </w:r>
            <w:r w:rsidRPr="009377B7">
              <w:rPr>
                <w:rFonts w:asciiTheme="minorHAnsi" w:hAnsiTheme="minorHAnsi"/>
                <w:sz w:val="22"/>
                <w:szCs w:val="22"/>
                <w:lang w:val="it-IT"/>
              </w:rPr>
              <w:t>.</w:t>
            </w:r>
          </w:p>
          <w:p w14:paraId="16ACAC04" w14:textId="477571A4"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ha diritto di incamerare la garanzia, in tutto o in parte, per i danni che essa affermi di aver subito, senza pregiudizio dei suoi diritti nei confronti del Fornitore contraente per la rifusione dell’ulteriore danno eventualmente eccedente la somma incamerata.</w:t>
            </w:r>
          </w:p>
          <w:p w14:paraId="794FE134" w14:textId="23471AE6"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ha diritto di valersi direttamente della garanzia per l’applicazione delle penali e/o per la soddisfazione degli obblighi contrattuali, salvo in ogni caso il risarcimento del maggior danno.</w:t>
            </w:r>
          </w:p>
          <w:p w14:paraId="087F7A3C" w14:textId="0DAD2609" w:rsidR="00B90A6D"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ogni caso il Fornitore contraente è tenuto a reintegrare la garanzia di cui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sia avvalsa, in tutto o in parte, durante l’esecuzione del contratto, entro il termine di 10 (dieci) giorni dal ricevimento della richiesta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In caso di inadempimento a tale obbligo la </w:t>
            </w:r>
            <w:r w:rsidR="00C66E2D">
              <w:rPr>
                <w:rFonts w:asciiTheme="minorHAnsi" w:hAnsiTheme="minorHAnsi"/>
                <w:sz w:val="22"/>
                <w:szCs w:val="22"/>
                <w:lang w:val="it-IT"/>
              </w:rPr>
              <w:t>SOGEI</w:t>
            </w:r>
            <w:r w:rsidRPr="009377B7">
              <w:rPr>
                <w:rFonts w:asciiTheme="minorHAnsi" w:hAnsiTheme="minorHAnsi"/>
                <w:sz w:val="22"/>
                <w:szCs w:val="22"/>
                <w:lang w:val="it-IT"/>
              </w:rPr>
              <w:t>, la Committente conseguirà la reintegrazione trattenendo quanto necessario dai corrispettivi dovuti al Fornitore.</w:t>
            </w:r>
          </w:p>
          <w:p w14:paraId="7685D3D0" w14:textId="1E4D20B0" w:rsidR="0061048C" w:rsidRPr="009377B7" w:rsidRDefault="00B90A6D" w:rsidP="00A537DD">
            <w:pPr>
              <w:pStyle w:val="Paragrafoelenco"/>
              <w:numPr>
                <w:ilvl w:val="0"/>
                <w:numId w:val="41"/>
              </w:numPr>
              <w:spacing w:before="0" w:after="0"/>
              <w:rPr>
                <w:rFonts w:asciiTheme="minorHAnsi" w:hAnsiTheme="minorHAnsi"/>
                <w:sz w:val="22"/>
                <w:szCs w:val="22"/>
                <w:lang w:val="it-IT"/>
              </w:rPr>
            </w:pPr>
            <w:r w:rsidRPr="009377B7">
              <w:rPr>
                <w:rFonts w:asciiTheme="minorHAnsi" w:hAnsiTheme="minorHAnsi"/>
                <w:sz w:val="22"/>
                <w:szCs w:val="22"/>
                <w:lang w:val="it-IT"/>
              </w:rPr>
              <w:t>Resta fermo tutto quanto previsto dall’art. 103 del D.lgs. 50/2016.</w:t>
            </w:r>
          </w:p>
        </w:tc>
        <w:tc>
          <w:tcPr>
            <w:tcW w:w="2489" w:type="pct"/>
            <w:vAlign w:val="center"/>
          </w:tcPr>
          <w:p w14:paraId="177C4843" w14:textId="70322CE2" w:rsidR="00B90A6D"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guarantee given by the contracting Supplier to guarantee all the obligations assumed with the contract, will be progressively released as </w:t>
            </w:r>
            <w:r w:rsidR="007B73D4" w:rsidRPr="006A222A">
              <w:rPr>
                <w:rFonts w:asciiTheme="minorHAnsi" w:hAnsiTheme="minorHAnsi"/>
                <w:sz w:val="22"/>
                <w:szCs w:val="22"/>
                <w:lang w:val="en-GB"/>
              </w:rPr>
              <w:t xml:space="preserve">according to </w:t>
            </w:r>
            <w:r w:rsidRPr="006A222A">
              <w:rPr>
                <w:rFonts w:asciiTheme="minorHAnsi" w:hAnsiTheme="minorHAnsi"/>
                <w:sz w:val="22"/>
                <w:szCs w:val="22"/>
                <w:lang w:val="en-GB"/>
              </w:rPr>
              <w:t xml:space="preserve">the progress of the contractual execution in accordance with art. 103 of Legislative Decree 50/2016, after deduction of credits from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the contracting Supplier.</w:t>
            </w:r>
          </w:p>
          <w:p w14:paraId="66273CEC" w14:textId="45957D20" w:rsidR="00B90A6D"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contracting Supplier undertakes to keep the aforementioned guarantee valid and </w:t>
            </w:r>
            <w:r w:rsidRPr="006A222A">
              <w:rPr>
                <w:rFonts w:asciiTheme="minorHAnsi" w:hAnsiTheme="minorHAnsi"/>
                <w:sz w:val="22"/>
                <w:szCs w:val="22"/>
                <w:lang w:val="en-GB"/>
              </w:rPr>
              <w:lastRenderedPageBreak/>
              <w:t xml:space="preserve">effective, through renewals and extensions, for the entire duration of this contract and, in any case, until the perfect </w:t>
            </w:r>
            <w:r w:rsidR="002C115A"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the obligations assumed by virtue of this contract, under penalty of legal termination of the same.</w:t>
            </w:r>
          </w:p>
          <w:p w14:paraId="3125F193" w14:textId="66D3E9FE" w:rsidR="00B90A6D"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guarantee expressly provides for the renunciation of the prior enforcement of the principal debtor, the </w:t>
            </w:r>
            <w:r w:rsidR="002C115A" w:rsidRPr="006A222A">
              <w:rPr>
                <w:rFonts w:asciiTheme="minorHAnsi" w:hAnsiTheme="minorHAnsi"/>
                <w:sz w:val="22"/>
                <w:szCs w:val="22"/>
                <w:lang w:val="en-GB"/>
              </w:rPr>
              <w:t>renunciation</w:t>
            </w:r>
            <w:r w:rsidRPr="006A222A">
              <w:rPr>
                <w:rFonts w:asciiTheme="minorHAnsi" w:hAnsiTheme="minorHAnsi"/>
                <w:sz w:val="22"/>
                <w:szCs w:val="22"/>
                <w:lang w:val="en-GB"/>
              </w:rPr>
              <w:t xml:space="preserve"> of the exception pursuant to art. 1957, paragraph 2 of the Civil Code, as well as the operation of the </w:t>
            </w:r>
            <w:r w:rsidR="00566197" w:rsidRPr="006A222A">
              <w:rPr>
                <w:rFonts w:asciiTheme="minorHAnsi" w:hAnsiTheme="minorHAnsi"/>
                <w:sz w:val="22"/>
                <w:szCs w:val="22"/>
                <w:lang w:val="en-GB"/>
              </w:rPr>
              <w:t>security of the same</w:t>
            </w:r>
            <w:r w:rsidRPr="006A222A">
              <w:rPr>
                <w:rFonts w:asciiTheme="minorHAnsi" w:hAnsiTheme="minorHAnsi"/>
                <w:sz w:val="22"/>
                <w:szCs w:val="22"/>
                <w:lang w:val="en-GB"/>
              </w:rPr>
              <w:t xml:space="preserve"> within 15 days, upon simple written request by </w:t>
            </w:r>
            <w:r w:rsidR="00C66E2D">
              <w:rPr>
                <w:rFonts w:asciiTheme="minorHAnsi" w:hAnsiTheme="minorHAnsi"/>
                <w:sz w:val="22"/>
                <w:szCs w:val="22"/>
                <w:lang w:val="en-GB"/>
              </w:rPr>
              <w:t>SOGEI</w:t>
            </w:r>
            <w:r w:rsidRPr="006A222A">
              <w:rPr>
                <w:rFonts w:asciiTheme="minorHAnsi" w:hAnsiTheme="minorHAnsi"/>
                <w:sz w:val="22"/>
                <w:szCs w:val="22"/>
                <w:lang w:val="en-GB"/>
              </w:rPr>
              <w:t>.</w:t>
            </w:r>
          </w:p>
          <w:p w14:paraId="553EF4D6" w14:textId="163F48D5" w:rsidR="00B90A6D" w:rsidRPr="006A222A" w:rsidRDefault="00C66E2D" w:rsidP="00A537DD">
            <w:pPr>
              <w:pStyle w:val="Paragrafoelenco"/>
              <w:numPr>
                <w:ilvl w:val="0"/>
                <w:numId w:val="42"/>
              </w:numPr>
              <w:spacing w:before="0" w:after="0"/>
              <w:rPr>
                <w:rFonts w:asciiTheme="minorHAnsi" w:hAnsiTheme="minorHAnsi"/>
                <w:sz w:val="22"/>
                <w:szCs w:val="22"/>
                <w:lang w:val="en-GB"/>
              </w:rPr>
            </w:pPr>
            <w:r>
              <w:rPr>
                <w:rFonts w:asciiTheme="minorHAnsi" w:hAnsiTheme="minorHAnsi"/>
                <w:sz w:val="22"/>
                <w:szCs w:val="22"/>
                <w:lang w:val="en-GB"/>
              </w:rPr>
              <w:t>SOGEI</w:t>
            </w:r>
            <w:r w:rsidR="00B90A6D" w:rsidRPr="006A222A">
              <w:rPr>
                <w:rFonts w:asciiTheme="minorHAnsi" w:hAnsiTheme="minorHAnsi"/>
                <w:sz w:val="22"/>
                <w:szCs w:val="22"/>
                <w:lang w:val="en-GB"/>
              </w:rPr>
              <w:t xml:space="preserve"> has the right to forfeit the guarantee, in whole or in part, for the damage it claims to have suffered, without prejudice to its rights against the contracting Supplier for the </w:t>
            </w:r>
            <w:r w:rsidR="00D46B38" w:rsidRPr="006A222A">
              <w:rPr>
                <w:rFonts w:asciiTheme="minorHAnsi" w:hAnsiTheme="minorHAnsi"/>
                <w:sz w:val="22"/>
                <w:szCs w:val="22"/>
                <w:lang w:val="en-GB"/>
              </w:rPr>
              <w:t>reimbursement</w:t>
            </w:r>
            <w:r w:rsidR="00B90A6D" w:rsidRPr="006A222A">
              <w:rPr>
                <w:rFonts w:asciiTheme="minorHAnsi" w:hAnsiTheme="minorHAnsi"/>
                <w:sz w:val="22"/>
                <w:szCs w:val="22"/>
                <w:lang w:val="en-GB"/>
              </w:rPr>
              <w:t xml:space="preserve"> of any further damage exceeding the sum forfeited.</w:t>
            </w:r>
          </w:p>
          <w:p w14:paraId="5CD0F9FA" w14:textId="04777129" w:rsidR="00B90A6D" w:rsidRPr="006A222A" w:rsidRDefault="00C66E2D" w:rsidP="00A537DD">
            <w:pPr>
              <w:pStyle w:val="Paragrafoelenco"/>
              <w:numPr>
                <w:ilvl w:val="0"/>
                <w:numId w:val="42"/>
              </w:numPr>
              <w:spacing w:before="0" w:after="0"/>
              <w:rPr>
                <w:rFonts w:asciiTheme="minorHAnsi" w:hAnsiTheme="minorHAnsi"/>
                <w:sz w:val="22"/>
                <w:szCs w:val="22"/>
                <w:lang w:val="en-GB"/>
              </w:rPr>
            </w:pPr>
            <w:r>
              <w:rPr>
                <w:rFonts w:asciiTheme="minorHAnsi" w:hAnsiTheme="minorHAnsi"/>
                <w:sz w:val="22"/>
                <w:szCs w:val="22"/>
                <w:lang w:val="en-GB"/>
              </w:rPr>
              <w:t>SOGEI</w:t>
            </w:r>
            <w:r w:rsidR="00B90A6D" w:rsidRPr="006A222A">
              <w:rPr>
                <w:rFonts w:asciiTheme="minorHAnsi" w:hAnsiTheme="minorHAnsi"/>
                <w:sz w:val="22"/>
                <w:szCs w:val="22"/>
                <w:lang w:val="en-GB"/>
              </w:rPr>
              <w:t xml:space="preserve"> has the right to directly avail itself of the guarantee for the application of the penalties and / or for the </w:t>
            </w:r>
            <w:r w:rsidR="00566197" w:rsidRPr="006A222A">
              <w:rPr>
                <w:rFonts w:asciiTheme="minorHAnsi" w:hAnsiTheme="minorHAnsi"/>
                <w:sz w:val="22"/>
                <w:szCs w:val="22"/>
                <w:lang w:val="en-GB"/>
              </w:rPr>
              <w:t>gratification</w:t>
            </w:r>
            <w:r w:rsidR="00B90A6D" w:rsidRPr="006A222A">
              <w:rPr>
                <w:rFonts w:asciiTheme="minorHAnsi" w:hAnsiTheme="minorHAnsi"/>
                <w:sz w:val="22"/>
                <w:szCs w:val="22"/>
                <w:lang w:val="en-GB"/>
              </w:rPr>
              <w:t xml:space="preserve"> of the contractual obligations, except in any case the compensation for greater damage.</w:t>
            </w:r>
          </w:p>
          <w:p w14:paraId="3217E0A2" w14:textId="7BDAAE4D" w:rsidR="00B90A6D"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any case, the contracting Supplier is obliged to reinstate the guarantee of which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availed, in whole or in part, during the execution of the contract, within 10 (ten) days from receipt of the request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In the </w:t>
            </w:r>
            <w:r w:rsidR="00D46B38" w:rsidRPr="006A222A">
              <w:rPr>
                <w:rFonts w:asciiTheme="minorHAnsi" w:hAnsiTheme="minorHAnsi"/>
                <w:sz w:val="22"/>
                <w:szCs w:val="22"/>
                <w:lang w:val="en-GB"/>
              </w:rPr>
              <w:t>case</w:t>
            </w:r>
            <w:r w:rsidRPr="006A222A">
              <w:rPr>
                <w:rFonts w:asciiTheme="minorHAnsi" w:hAnsiTheme="minorHAnsi"/>
                <w:sz w:val="22"/>
                <w:szCs w:val="22"/>
                <w:lang w:val="en-GB"/>
              </w:rPr>
              <w:t xml:space="preserve"> of non-</w:t>
            </w:r>
            <w:r w:rsidR="002C115A"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this obligation,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the </w:t>
            </w:r>
            <w:r w:rsidR="00D46B38" w:rsidRPr="006A222A">
              <w:rPr>
                <w:rFonts w:asciiTheme="minorHAnsi" w:hAnsiTheme="minorHAnsi"/>
                <w:sz w:val="22"/>
                <w:szCs w:val="22"/>
                <w:lang w:val="en-GB"/>
              </w:rPr>
              <w:t>Client</w:t>
            </w:r>
            <w:r w:rsidRPr="006A222A">
              <w:rPr>
                <w:rFonts w:asciiTheme="minorHAnsi" w:hAnsiTheme="minorHAnsi"/>
                <w:sz w:val="22"/>
                <w:szCs w:val="22"/>
                <w:lang w:val="en-GB"/>
              </w:rPr>
              <w:t xml:space="preserve"> will obtain reinstatement, withholding what is necessary from the fees due to the Supplier.</w:t>
            </w:r>
          </w:p>
          <w:p w14:paraId="071BD76A" w14:textId="64552922" w:rsidR="0061048C" w:rsidRPr="006A222A" w:rsidRDefault="00B90A6D" w:rsidP="00A537DD">
            <w:pPr>
              <w:pStyle w:val="Paragrafoelenco"/>
              <w:numPr>
                <w:ilvl w:val="0"/>
                <w:numId w:val="42"/>
              </w:numPr>
              <w:spacing w:before="0" w:after="0"/>
              <w:rPr>
                <w:rFonts w:asciiTheme="minorHAnsi" w:hAnsiTheme="minorHAnsi"/>
                <w:sz w:val="22"/>
                <w:szCs w:val="22"/>
                <w:lang w:val="en-GB"/>
              </w:rPr>
            </w:pPr>
            <w:r w:rsidRPr="006A222A">
              <w:rPr>
                <w:rFonts w:asciiTheme="minorHAnsi" w:hAnsiTheme="minorHAnsi"/>
                <w:sz w:val="22"/>
                <w:szCs w:val="22"/>
                <w:lang w:val="en-GB"/>
              </w:rPr>
              <w:t>All the provisions of art. 103 of Legislative Decree 50/2016.</w:t>
            </w:r>
          </w:p>
        </w:tc>
      </w:tr>
      <w:tr w:rsidR="0061048C" w:rsidRPr="00026A4B" w14:paraId="5898B5CB" w14:textId="77777777" w:rsidTr="00EB7E5F">
        <w:tc>
          <w:tcPr>
            <w:tcW w:w="2511" w:type="pct"/>
            <w:vAlign w:val="center"/>
          </w:tcPr>
          <w:p w14:paraId="3E9441DB" w14:textId="2B2BDCD1" w:rsidR="0061048C" w:rsidRPr="009377B7" w:rsidRDefault="00E819CB" w:rsidP="00A537DD">
            <w:pPr>
              <w:pStyle w:val="Titolo2"/>
              <w:spacing w:before="0" w:after="0"/>
              <w:ind w:left="0"/>
              <w:outlineLvl w:val="1"/>
              <w:rPr>
                <w:rFonts w:asciiTheme="minorHAnsi" w:hAnsiTheme="minorHAnsi"/>
                <w:bCs w:val="0"/>
                <w:i w:val="0"/>
                <w:color w:val="002060"/>
                <w:sz w:val="22"/>
                <w:szCs w:val="22"/>
                <w:lang w:val="it-IT"/>
              </w:rPr>
            </w:pPr>
            <w:bookmarkStart w:id="45" w:name="_Toc9674966"/>
            <w:bookmarkStart w:id="46" w:name="_Toc9905388"/>
            <w:r w:rsidRPr="009377B7">
              <w:rPr>
                <w:rFonts w:asciiTheme="minorHAnsi" w:hAnsiTheme="minorHAnsi"/>
                <w:bCs w:val="0"/>
                <w:i w:val="0"/>
                <w:color w:val="002060"/>
                <w:sz w:val="22"/>
                <w:szCs w:val="22"/>
                <w:lang w:val="it-IT"/>
              </w:rPr>
              <w:lastRenderedPageBreak/>
              <w:t>DANNI, RESPONSABILITÀ CIVILE E POLIZZA ASSICURATIVA (SE RICHIESTA)</w:t>
            </w:r>
            <w:bookmarkEnd w:id="45"/>
            <w:bookmarkEnd w:id="46"/>
          </w:p>
        </w:tc>
        <w:tc>
          <w:tcPr>
            <w:tcW w:w="2489" w:type="pct"/>
            <w:vAlign w:val="center"/>
          </w:tcPr>
          <w:p w14:paraId="58AF4FE4" w14:textId="65F49C90" w:rsidR="0061048C" w:rsidRPr="006A222A" w:rsidRDefault="00E819CB" w:rsidP="00A537DD">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DAMAGES, CIVIL LIABILITY AND INSURANCE POLICY (IF REQUESTED)</w:t>
            </w:r>
          </w:p>
        </w:tc>
      </w:tr>
      <w:tr w:rsidR="0061048C" w:rsidRPr="00026A4B" w14:paraId="742394DE" w14:textId="77777777" w:rsidTr="00EB7E5F">
        <w:tc>
          <w:tcPr>
            <w:tcW w:w="2511" w:type="pct"/>
            <w:vAlign w:val="center"/>
          </w:tcPr>
          <w:p w14:paraId="5E83C26B" w14:textId="77CFA434"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Il Fornitore contraente stipulerà/ha già attiva polizza/e assicurativa/e.</w:t>
            </w:r>
          </w:p>
          <w:p w14:paraId="7FC66C11" w14:textId="188E8819"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assume in proprio ogni responsabilità per qualsiasi danno causato a persone o beni, tanto del Fornitore stesso quanto della </w:t>
            </w:r>
            <w:r w:rsidR="00C66E2D">
              <w:rPr>
                <w:rFonts w:asciiTheme="minorHAnsi" w:hAnsiTheme="minorHAnsi"/>
                <w:sz w:val="22"/>
                <w:szCs w:val="22"/>
                <w:lang w:val="it-IT"/>
              </w:rPr>
              <w:t>SOGEI</w:t>
            </w:r>
            <w:r w:rsidRPr="009377B7">
              <w:rPr>
                <w:rFonts w:asciiTheme="minorHAnsi" w:hAnsiTheme="minorHAnsi"/>
                <w:sz w:val="22"/>
                <w:szCs w:val="22"/>
                <w:lang w:val="it-IT"/>
              </w:rPr>
              <w:t>, dell’Amministrazione e/o di terzi, in dipendenza di omissioni, negligenze o altre inadempienze relative all’esecuzione delle prestazioni contrattuali ad esso riferibili, anche se eseguite da parte di terzi.</w:t>
            </w:r>
          </w:p>
          <w:p w14:paraId="2332816F" w14:textId="5CA302BF"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ferma l’intera responsabilità del Fornitore anche per danni coperti o non coperti e/o per danni eccedenti i massimali assicurati dalle polizze di cui al precedente comma 1. Il Fornitore assume nei confronti </w:t>
            </w:r>
            <w:r w:rsidRPr="009377B7">
              <w:rPr>
                <w:rFonts w:asciiTheme="minorHAnsi" w:hAnsiTheme="minorHAnsi"/>
                <w:sz w:val="22"/>
                <w:szCs w:val="22"/>
                <w:lang w:val="it-IT"/>
              </w:rPr>
              <w:lastRenderedPageBreak/>
              <w:t xml:space="preserve">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la piena responsabilità per tutte le obbligazioni derivanti dal</w:t>
            </w:r>
            <w:r w:rsidR="007319D5" w:rsidRPr="009377B7">
              <w:rPr>
                <w:rFonts w:asciiTheme="minorHAnsi" w:hAnsiTheme="minorHAnsi"/>
                <w:sz w:val="22"/>
                <w:szCs w:val="22"/>
                <w:lang w:val="it-IT"/>
              </w:rPr>
              <w:t xml:space="preserve"> </w:t>
            </w:r>
            <w:r w:rsidRPr="009377B7">
              <w:rPr>
                <w:rFonts w:asciiTheme="minorHAnsi" w:hAnsiTheme="minorHAnsi"/>
                <w:sz w:val="22"/>
                <w:szCs w:val="22"/>
                <w:lang w:val="it-IT"/>
              </w:rPr>
              <w:t>contratto stesso.</w:t>
            </w:r>
          </w:p>
          <w:p w14:paraId="639C54AA" w14:textId="0E473D82"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Con specifico riguardo al mancato pagamento del premio, ai sensi dell’art. 1901 c.c.,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 riserva la facoltà di provvedere direttamente al pagamento dello stesso, entro un periodo di 60 giorni dal mancato versamento da parte del Fornitore ferma restando la possibilità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 procedere a compensare quanto versato con i corrispettivi maturati a fronte delle attività eseguite.</w:t>
            </w:r>
          </w:p>
          <w:p w14:paraId="7F68F9B0" w14:textId="0BDE3A80" w:rsidR="00B90A6D"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Qualora il Fornitore non sia in grado di provare in qualsiasi momento la piena operatività delle coperture assicurative di cui al precedente comma 1 e qualora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non si sia avvalsa della facoltà di cui al precedente comma 4, il contratto potrà essere risolto di diritto con conseguente ritenzione della garanzia prestata a titolo di penale e fatto salvo l’obbligo di risarcimento del maggior danno subito.</w:t>
            </w:r>
          </w:p>
          <w:p w14:paraId="75831006" w14:textId="59411214" w:rsidR="0061048C" w:rsidRPr="009377B7" w:rsidRDefault="00B90A6D" w:rsidP="00A537DD">
            <w:pPr>
              <w:pStyle w:val="Paragrafoelenco"/>
              <w:numPr>
                <w:ilvl w:val="0"/>
                <w:numId w:val="4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fermo che il Fornitore, si impegna a consegnare, annualmente e con tempestività, alla </w:t>
            </w:r>
            <w:r w:rsidR="00C66E2D">
              <w:rPr>
                <w:rFonts w:asciiTheme="minorHAnsi" w:hAnsiTheme="minorHAnsi"/>
                <w:sz w:val="22"/>
                <w:szCs w:val="22"/>
                <w:lang w:val="it-IT"/>
              </w:rPr>
              <w:t>SOGEI</w:t>
            </w:r>
            <w:r w:rsidRPr="009377B7">
              <w:rPr>
                <w:rFonts w:asciiTheme="minorHAnsi" w:hAnsiTheme="minorHAnsi"/>
                <w:sz w:val="22"/>
                <w:szCs w:val="22"/>
                <w:lang w:val="it-IT"/>
              </w:rPr>
              <w:t>, la quietanza di pagamento del premio, atta a comprovare la validità della polizza assicurativa prodotta per la stipula del contratto o, se del caso, la nuova polizza eventualmente stipulata, in relazione al presente contratto.</w:t>
            </w:r>
          </w:p>
        </w:tc>
        <w:tc>
          <w:tcPr>
            <w:tcW w:w="2489" w:type="pct"/>
            <w:vAlign w:val="center"/>
          </w:tcPr>
          <w:p w14:paraId="4D4F53EF" w14:textId="730C8B07"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w:t>
            </w:r>
            <w:r w:rsidR="004F6D93">
              <w:rPr>
                <w:rFonts w:asciiTheme="minorHAnsi" w:hAnsiTheme="minorHAnsi"/>
                <w:sz w:val="22"/>
                <w:szCs w:val="22"/>
                <w:lang w:val="en-GB"/>
              </w:rPr>
              <w:t xml:space="preserve">Supplier </w:t>
            </w:r>
            <w:r w:rsidRPr="006A222A">
              <w:rPr>
                <w:rFonts w:asciiTheme="minorHAnsi" w:hAnsiTheme="minorHAnsi"/>
                <w:sz w:val="22"/>
                <w:szCs w:val="22"/>
                <w:lang w:val="en-GB"/>
              </w:rPr>
              <w:t xml:space="preserve">will stipulate / has already active insurance policy / </w:t>
            </w:r>
            <w:proofErr w:type="spellStart"/>
            <w:r w:rsidR="008735EC">
              <w:rPr>
                <w:rFonts w:asciiTheme="minorHAnsi" w:hAnsiTheme="minorHAnsi"/>
                <w:sz w:val="22"/>
                <w:szCs w:val="22"/>
                <w:lang w:val="en-GB"/>
              </w:rPr>
              <w:t>ie</w:t>
            </w:r>
            <w:r w:rsidRPr="006A222A">
              <w:rPr>
                <w:rFonts w:asciiTheme="minorHAnsi" w:hAnsiTheme="minorHAnsi"/>
                <w:sz w:val="22"/>
                <w:szCs w:val="22"/>
                <w:lang w:val="en-GB"/>
              </w:rPr>
              <w:t>s</w:t>
            </w:r>
            <w:proofErr w:type="spellEnd"/>
            <w:r w:rsidR="001F419F">
              <w:rPr>
                <w:rFonts w:asciiTheme="minorHAnsi" w:hAnsiTheme="minorHAnsi"/>
                <w:sz w:val="22"/>
                <w:szCs w:val="22"/>
                <w:lang w:val="en-GB"/>
              </w:rPr>
              <w:t>.</w:t>
            </w:r>
          </w:p>
          <w:p w14:paraId="1C3FC383" w14:textId="57330B6D"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assumes all responsibility for any damage caused to persons or goods, both by the Supplier itself and by </w:t>
            </w:r>
            <w:r w:rsidR="00C66E2D">
              <w:rPr>
                <w:rFonts w:asciiTheme="minorHAnsi" w:hAnsiTheme="minorHAnsi"/>
                <w:sz w:val="22"/>
                <w:szCs w:val="22"/>
                <w:lang w:val="en-GB"/>
              </w:rPr>
              <w:t>SOGEI</w:t>
            </w:r>
            <w:r w:rsidRPr="006A222A">
              <w:rPr>
                <w:rFonts w:asciiTheme="minorHAnsi" w:hAnsiTheme="minorHAnsi"/>
                <w:sz w:val="22"/>
                <w:szCs w:val="22"/>
                <w:lang w:val="en-GB"/>
              </w:rPr>
              <w:t>, the Administration and / or third parties, depending on omissions, negligence or other non-</w:t>
            </w:r>
            <w:r w:rsidR="00D46B38" w:rsidRPr="006A222A">
              <w:rPr>
                <w:rFonts w:asciiTheme="minorHAnsi" w:hAnsiTheme="minorHAnsi"/>
                <w:sz w:val="22"/>
                <w:szCs w:val="22"/>
                <w:lang w:val="en-GB"/>
              </w:rPr>
              <w:t>fulfilment</w:t>
            </w:r>
            <w:r w:rsidRPr="006A222A">
              <w:rPr>
                <w:rFonts w:asciiTheme="minorHAnsi" w:hAnsiTheme="minorHAnsi"/>
                <w:sz w:val="22"/>
                <w:szCs w:val="22"/>
                <w:lang w:val="en-GB"/>
              </w:rPr>
              <w:t xml:space="preserve"> relating to the performance of the services related to it, even if performed by third parties.</w:t>
            </w:r>
          </w:p>
          <w:p w14:paraId="6650B464" w14:textId="7A3B2174"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entire responsibility of the Supplier remains unchanged even for covered or not covered damages and / or for damages exceeding the maximum insured by the policies referred to in the previous paragraph </w:t>
            </w:r>
            <w:r w:rsidRPr="006A222A">
              <w:rPr>
                <w:rFonts w:asciiTheme="minorHAnsi" w:hAnsiTheme="minorHAnsi"/>
                <w:sz w:val="22"/>
                <w:szCs w:val="22"/>
                <w:lang w:val="en-GB"/>
              </w:rPr>
              <w:lastRenderedPageBreak/>
              <w:t xml:space="preserve">1. The Supplier assumes </w:t>
            </w:r>
            <w:r w:rsidR="003E5E31" w:rsidRPr="006A222A">
              <w:rPr>
                <w:rFonts w:asciiTheme="minorHAnsi" w:hAnsiTheme="minorHAnsi"/>
                <w:sz w:val="22"/>
                <w:szCs w:val="22"/>
                <w:lang w:val="en-GB"/>
              </w:rPr>
              <w:t xml:space="preserve">towards </w:t>
            </w:r>
            <w:r w:rsidR="00C66E2D">
              <w:rPr>
                <w:rFonts w:asciiTheme="minorHAnsi" w:hAnsiTheme="minorHAnsi"/>
                <w:sz w:val="22"/>
                <w:szCs w:val="22"/>
                <w:lang w:val="en-GB"/>
              </w:rPr>
              <w:t>SOGEI</w:t>
            </w:r>
            <w:r w:rsidR="003E5E31" w:rsidRPr="006A222A">
              <w:rPr>
                <w:rFonts w:asciiTheme="minorHAnsi" w:hAnsiTheme="minorHAnsi"/>
                <w:sz w:val="22"/>
                <w:szCs w:val="22"/>
                <w:lang w:val="en-GB"/>
              </w:rPr>
              <w:t xml:space="preserve"> </w:t>
            </w:r>
            <w:r w:rsidRPr="006A222A">
              <w:rPr>
                <w:rFonts w:asciiTheme="minorHAnsi" w:hAnsiTheme="minorHAnsi"/>
                <w:sz w:val="22"/>
                <w:szCs w:val="22"/>
                <w:lang w:val="en-GB"/>
              </w:rPr>
              <w:t>full responsibility for all the obligations deriving from the contract itself</w:t>
            </w:r>
            <w:r w:rsidR="00CF3F49">
              <w:rPr>
                <w:rFonts w:asciiTheme="minorHAnsi" w:hAnsiTheme="minorHAnsi"/>
                <w:sz w:val="22"/>
                <w:szCs w:val="22"/>
                <w:lang w:val="en-GB"/>
              </w:rPr>
              <w:t>.</w:t>
            </w:r>
          </w:p>
          <w:p w14:paraId="098D8FA1" w14:textId="6ABAA923"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With specific regard to non-payment of the </w:t>
            </w:r>
            <w:r w:rsidR="008735EC">
              <w:rPr>
                <w:rFonts w:asciiTheme="minorHAnsi" w:hAnsiTheme="minorHAnsi"/>
                <w:sz w:val="22"/>
                <w:szCs w:val="22"/>
                <w:lang w:val="en-GB"/>
              </w:rPr>
              <w:t>financial compensation</w:t>
            </w:r>
            <w:r w:rsidRPr="006A222A">
              <w:rPr>
                <w:rFonts w:asciiTheme="minorHAnsi" w:hAnsiTheme="minorHAnsi"/>
                <w:sz w:val="22"/>
                <w:szCs w:val="22"/>
                <w:lang w:val="en-GB"/>
              </w:rPr>
              <w:t xml:space="preserve">, pursuant to art. 1901 of the Italian Civil Code,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reserves the right to directly pay for it, within a period of 60 days from the non-payment by the Supplier, without prejudice to the possibility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proceed to offset the amount paid with the fees accrued for the activities performed .</w:t>
            </w:r>
          </w:p>
          <w:p w14:paraId="651551D3" w14:textId="570CAA23" w:rsidR="007319D5"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Supplier is unable to prove at any time the full operation of the insurance coverage referred to in paragraph 1 above and if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not exercised the option referred to in paragraph 4 above, the contract may be terminated by law with consequent retention of the guarantee given as a penalty and without prejudice to the obligation of compensation for the greater damage suffered.</w:t>
            </w:r>
          </w:p>
          <w:p w14:paraId="400AA9DF" w14:textId="62C21FCD" w:rsidR="0061048C" w:rsidRPr="006A222A" w:rsidRDefault="007319D5" w:rsidP="00A537DD">
            <w:pPr>
              <w:pStyle w:val="Paragrafoelenco"/>
              <w:numPr>
                <w:ilvl w:val="0"/>
                <w:numId w:val="4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remains understood that the Supplier undertakes to deliver, annually and in a timely manner, to </w:t>
            </w:r>
            <w:r w:rsidR="00C66E2D">
              <w:rPr>
                <w:rFonts w:asciiTheme="minorHAnsi" w:hAnsiTheme="minorHAnsi"/>
                <w:sz w:val="22"/>
                <w:szCs w:val="22"/>
                <w:lang w:val="en-GB"/>
              </w:rPr>
              <w:t>SOGEI</w:t>
            </w:r>
            <w:r w:rsidRPr="006A222A">
              <w:rPr>
                <w:rFonts w:asciiTheme="minorHAnsi" w:hAnsiTheme="minorHAnsi"/>
                <w:sz w:val="22"/>
                <w:szCs w:val="22"/>
                <w:lang w:val="en-GB"/>
              </w:rPr>
              <w:t>, the receipt for payment of the p</w:t>
            </w:r>
            <w:r w:rsidR="0012675D">
              <w:rPr>
                <w:rFonts w:asciiTheme="minorHAnsi" w:hAnsiTheme="minorHAnsi"/>
                <w:sz w:val="22"/>
                <w:szCs w:val="22"/>
                <w:lang w:val="en-GB"/>
              </w:rPr>
              <w:t>remium</w:t>
            </w:r>
            <w:r w:rsidRPr="006A222A">
              <w:rPr>
                <w:rFonts w:asciiTheme="minorHAnsi" w:hAnsiTheme="minorHAnsi"/>
                <w:sz w:val="22"/>
                <w:szCs w:val="22"/>
                <w:lang w:val="en-GB"/>
              </w:rPr>
              <w:t>, designed to prove the validity of the insurance policy produced for the stipulation of the contract or, where appropriate, the new policy eventually stipulated, in relation to this contract.</w:t>
            </w:r>
          </w:p>
        </w:tc>
      </w:tr>
      <w:tr w:rsidR="0061048C" w:rsidRPr="006A222A" w14:paraId="12CDE3D4" w14:textId="77777777" w:rsidTr="00EB7E5F">
        <w:tc>
          <w:tcPr>
            <w:tcW w:w="2511" w:type="pct"/>
            <w:vAlign w:val="center"/>
          </w:tcPr>
          <w:p w14:paraId="14130615" w14:textId="57380087" w:rsidR="0061048C" w:rsidRPr="006A222A" w:rsidRDefault="00E819CB" w:rsidP="005A7EF1">
            <w:pPr>
              <w:pStyle w:val="Titolo2"/>
              <w:spacing w:before="0" w:after="0"/>
              <w:ind w:left="0"/>
              <w:jc w:val="left"/>
              <w:outlineLvl w:val="1"/>
              <w:rPr>
                <w:rFonts w:asciiTheme="minorHAnsi" w:hAnsiTheme="minorHAnsi"/>
                <w:bCs w:val="0"/>
                <w:i w:val="0"/>
                <w:color w:val="002060"/>
                <w:sz w:val="22"/>
                <w:szCs w:val="22"/>
                <w:lang w:val="fr-FR"/>
              </w:rPr>
            </w:pPr>
            <w:bookmarkStart w:id="47" w:name="_Toc9674967"/>
            <w:bookmarkStart w:id="48" w:name="_Toc9905389"/>
            <w:r w:rsidRPr="006A222A">
              <w:rPr>
                <w:rFonts w:asciiTheme="minorHAnsi" w:hAnsiTheme="minorHAnsi"/>
                <w:bCs w:val="0"/>
                <w:i w:val="0"/>
                <w:color w:val="002060"/>
                <w:sz w:val="22"/>
                <w:szCs w:val="22"/>
                <w:lang w:val="fr-FR"/>
              </w:rPr>
              <w:lastRenderedPageBreak/>
              <w:t>RECESSO</w:t>
            </w:r>
            <w:bookmarkEnd w:id="47"/>
            <w:bookmarkEnd w:id="48"/>
          </w:p>
        </w:tc>
        <w:tc>
          <w:tcPr>
            <w:tcW w:w="2489" w:type="pct"/>
            <w:vAlign w:val="center"/>
          </w:tcPr>
          <w:p w14:paraId="38DD09CE" w14:textId="151DD6C1" w:rsidR="0061048C" w:rsidRPr="006A222A" w:rsidRDefault="00E819CB"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WITHDRAWAL</w:t>
            </w:r>
          </w:p>
        </w:tc>
      </w:tr>
      <w:tr w:rsidR="0061048C" w:rsidRPr="00026A4B" w14:paraId="62214206" w14:textId="77777777" w:rsidTr="00EB7E5F">
        <w:tc>
          <w:tcPr>
            <w:tcW w:w="2511" w:type="pct"/>
            <w:vAlign w:val="center"/>
          </w:tcPr>
          <w:p w14:paraId="3F8B7D08" w14:textId="23BCD82F"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Committente ha diritto, a suo insindacabile giudizio e senza necessità di motivazione, di recedere dal presente contratto in qualunque tempo, con preavviso non inferiore a venti giorni, da comunicarsi all’Impresa a mezzo pec, previo il pagamento delle prestazioni eseguite e del valore dei materiali utili eventualmente esistenti in magazzino nel caso di servizi o forniture, individuati ai sensi dell’art. 109 comma 4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50/2016, 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p>
          <w:p w14:paraId="654883AE" w14:textId="7125CE3D"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fermo quanto previsto in materia di recesso dagli artt. 88, comma 4-ter, e 92, comma 4,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159/2011.</w:t>
            </w:r>
          </w:p>
          <w:p w14:paraId="29F09A01" w14:textId="5D340AE1" w:rsidR="007319D5" w:rsidRPr="009377B7" w:rsidRDefault="007319D5" w:rsidP="001F419F">
            <w:pPr>
              <w:pStyle w:val="Paragrafoelenco"/>
              <w:numPr>
                <w:ilvl w:val="0"/>
                <w:numId w:val="45"/>
              </w:numPr>
              <w:spacing w:before="0" w:after="0"/>
              <w:rPr>
                <w:rFonts w:asciiTheme="minorHAnsi" w:hAnsiTheme="minorHAnsi"/>
                <w:sz w:val="22"/>
                <w:szCs w:val="22"/>
                <w:lang w:val="it-IT"/>
              </w:rPr>
            </w:pPr>
            <w:proofErr w:type="gramStart"/>
            <w:r w:rsidRPr="009377B7">
              <w:rPr>
                <w:rFonts w:asciiTheme="minorHAnsi" w:hAnsiTheme="minorHAnsi"/>
                <w:sz w:val="22"/>
                <w:szCs w:val="22"/>
                <w:lang w:val="it-IT"/>
              </w:rPr>
              <w:lastRenderedPageBreak/>
              <w:t>E’</w:t>
            </w:r>
            <w:proofErr w:type="gramEnd"/>
            <w:r w:rsidRPr="009377B7">
              <w:rPr>
                <w:rFonts w:asciiTheme="minorHAnsi" w:hAnsiTheme="minorHAnsi"/>
                <w:sz w:val="22"/>
                <w:szCs w:val="22"/>
                <w:lang w:val="it-IT"/>
              </w:rPr>
              <w:t xml:space="preserve"> altresì previsto il recesso, in qualsiasi momento e senza preavviso, nei casi di giusta causa e per reiterati inadempimenti del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9377B7">
              <w:rPr>
                <w:rFonts w:asciiTheme="minorHAnsi" w:hAnsiTheme="minorHAnsi"/>
                <w:sz w:val="22"/>
                <w:szCs w:val="22"/>
                <w:lang w:val="it-IT"/>
              </w:rPr>
              <w:t>c.c..</w:t>
            </w:r>
            <w:proofErr w:type="gramEnd"/>
            <w:r w:rsidRPr="009377B7">
              <w:rPr>
                <w:rFonts w:asciiTheme="minorHAnsi" w:hAnsiTheme="minorHAnsi"/>
                <w:sz w:val="22"/>
                <w:szCs w:val="22"/>
                <w:lang w:val="it-IT"/>
              </w:rPr>
              <w:t xml:space="preserve"> Si conviene che per giusta causa si intende, a titolo meramente esemplificativo e non esaustivo:</w:t>
            </w:r>
          </w:p>
          <w:p w14:paraId="0E50F281" w14:textId="557965CB" w:rsidR="007319D5" w:rsidRPr="009377B7" w:rsidRDefault="007319D5" w:rsidP="001F419F">
            <w:pPr>
              <w:pStyle w:val="Paragrafoelenco"/>
              <w:numPr>
                <w:ilvl w:val="1"/>
                <w:numId w:val="45"/>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p>
          <w:p w14:paraId="5274060B" w14:textId="748449DB" w:rsidR="007319D5" w:rsidRPr="009377B7" w:rsidRDefault="007319D5" w:rsidP="001F419F">
            <w:pPr>
              <w:pStyle w:val="Paragrafoelenco"/>
              <w:numPr>
                <w:ilvl w:val="1"/>
                <w:numId w:val="45"/>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ogni altra fattispecie che faccia venire meno il rapporto di fiducia sottostante il presente Contratto.</w:t>
            </w:r>
          </w:p>
          <w:p w14:paraId="4818C344" w14:textId="1DC06222"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Nelle fattispecie di cui ai commi precedenti, l’Impresa rinuncia, ora per allora, a qualsiasi pretesa risarcitoria, ad ogni ulteriore compenso o indennizzo e/o rimborso spese.</w:t>
            </w:r>
          </w:p>
          <w:p w14:paraId="7907D76C" w14:textId="58B58224"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E6D0F74" w14:textId="66F62C2D" w:rsidR="0061048C"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aggiunta ai commi precedenti, la Committente, in ragione di quanto previsto dal decreto-legge 6 luglio 2012, n. 95 come convertito dalla legge del 7 agosto 2012 n. 135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 xml:space="preserve"> all’art. 1 comma 13, ha diritto di recedere in qualsiasi tempo dal presente contratto, previa formale comunicazione all'appaltatore con preavviso non inferiore a quindici giorni nel caso in cui i parametri delle </w:t>
            </w:r>
            <w:r w:rsidRPr="009377B7">
              <w:rPr>
                <w:rFonts w:asciiTheme="minorHAnsi" w:hAnsiTheme="minorHAnsi"/>
                <w:sz w:val="22"/>
                <w:szCs w:val="22"/>
                <w:lang w:val="it-IT"/>
              </w:rPr>
              <w:lastRenderedPageBreak/>
              <w:t xml:space="preserve">convenzioni stipulate da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S.p.A. ai sensi dell'articolo 26, comma 1, della legge 23 dicembre 1999, n. 488 successivamente alla stipula del presente contratto siano migliorativi rispetto a quelli del presente contratto ed il </w:t>
            </w:r>
            <w:r w:rsidR="008A5350">
              <w:rPr>
                <w:rFonts w:asciiTheme="minorHAnsi" w:hAnsiTheme="minorHAnsi"/>
                <w:sz w:val="22"/>
                <w:szCs w:val="22"/>
                <w:lang w:val="it-IT"/>
              </w:rPr>
              <w:t>Fornitore</w:t>
            </w:r>
            <w:r w:rsidRPr="009377B7">
              <w:rPr>
                <w:rFonts w:asciiTheme="minorHAnsi" w:hAnsiTheme="minorHAnsi"/>
                <w:sz w:val="22"/>
                <w:szCs w:val="22"/>
                <w:lang w:val="it-IT"/>
              </w:rPr>
              <w:t xml:space="preserve"> non acconsenta ad una modifica delle condizioni economiche. In tale caso, l’</w:t>
            </w:r>
            <w:r w:rsidR="008A5350">
              <w:rPr>
                <w:rFonts w:asciiTheme="minorHAnsi" w:hAnsiTheme="minorHAnsi"/>
                <w:sz w:val="22"/>
                <w:szCs w:val="22"/>
                <w:lang w:val="it-IT"/>
              </w:rPr>
              <w:t>I</w:t>
            </w:r>
            <w:r w:rsidRPr="009377B7">
              <w:rPr>
                <w:rFonts w:asciiTheme="minorHAnsi" w:hAnsiTheme="minorHAnsi"/>
                <w:sz w:val="22"/>
                <w:szCs w:val="22"/>
                <w:lang w:val="it-IT"/>
              </w:rPr>
              <w:t>mpresa ha diritto al pagamento delle prestazioni già eseguite oltre al decimo delle prestazioni non ancora eseguite.</w:t>
            </w:r>
          </w:p>
          <w:p w14:paraId="6F99262D" w14:textId="77777777" w:rsidR="007319D5" w:rsidRPr="006A222A" w:rsidRDefault="007319D5" w:rsidP="001F419F">
            <w:pPr>
              <w:pStyle w:val="Paragrafoelenco"/>
              <w:numPr>
                <w:ilvl w:val="0"/>
                <w:numId w:val="45"/>
              </w:numPr>
              <w:spacing w:before="0" w:after="0"/>
              <w:rPr>
                <w:rFonts w:asciiTheme="minorHAnsi" w:hAnsiTheme="minorHAnsi"/>
                <w:sz w:val="22"/>
                <w:szCs w:val="22"/>
                <w:lang w:val="en-GB"/>
              </w:rPr>
            </w:pPr>
            <w:r w:rsidRPr="009377B7">
              <w:rPr>
                <w:rFonts w:asciiTheme="minorHAnsi" w:hAnsiTheme="minorHAnsi"/>
                <w:sz w:val="22"/>
                <w:szCs w:val="22"/>
                <w:lang w:val="it-IT"/>
              </w:rPr>
              <w:t xml:space="preserve">In caso di recesso in corso di esecuzione del presente contratto e qualora le attività non superino il 10% del corrispettivo contrattuale massimo si applica quanto previsto all'art. </w:t>
            </w:r>
            <w:r w:rsidRPr="006A222A">
              <w:rPr>
                <w:rFonts w:asciiTheme="minorHAnsi" w:hAnsiTheme="minorHAnsi"/>
                <w:sz w:val="22"/>
                <w:szCs w:val="22"/>
                <w:lang w:val="en-GB"/>
              </w:rPr>
              <w:t xml:space="preserve">109 del </w:t>
            </w:r>
            <w:proofErr w:type="spellStart"/>
            <w:r w:rsidRPr="006A222A">
              <w:rPr>
                <w:rFonts w:asciiTheme="minorHAnsi" w:hAnsiTheme="minorHAnsi"/>
                <w:sz w:val="22"/>
                <w:szCs w:val="22"/>
                <w:lang w:val="en-GB"/>
              </w:rPr>
              <w:t>Decreto</w:t>
            </w:r>
            <w:proofErr w:type="spellEnd"/>
            <w:r w:rsidRPr="006A222A">
              <w:rPr>
                <w:rFonts w:asciiTheme="minorHAnsi" w:hAnsiTheme="minorHAnsi"/>
                <w:sz w:val="22"/>
                <w:szCs w:val="22"/>
                <w:lang w:val="en-GB"/>
              </w:rPr>
              <w:t xml:space="preserve"> </w:t>
            </w:r>
            <w:proofErr w:type="spellStart"/>
            <w:r w:rsidRPr="006A222A">
              <w:rPr>
                <w:rFonts w:asciiTheme="minorHAnsi" w:hAnsiTheme="minorHAnsi"/>
                <w:sz w:val="22"/>
                <w:szCs w:val="22"/>
                <w:lang w:val="en-GB"/>
              </w:rPr>
              <w:t>Legislativo</w:t>
            </w:r>
            <w:proofErr w:type="spellEnd"/>
            <w:r w:rsidRPr="006A222A">
              <w:rPr>
                <w:rFonts w:asciiTheme="minorHAnsi" w:hAnsiTheme="minorHAnsi"/>
                <w:sz w:val="22"/>
                <w:szCs w:val="22"/>
                <w:lang w:val="en-GB"/>
              </w:rPr>
              <w:t xml:space="preserve"> 18 </w:t>
            </w:r>
            <w:proofErr w:type="spellStart"/>
            <w:r w:rsidRPr="006A222A">
              <w:rPr>
                <w:rFonts w:asciiTheme="minorHAnsi" w:hAnsiTheme="minorHAnsi"/>
                <w:sz w:val="22"/>
                <w:szCs w:val="22"/>
                <w:lang w:val="en-GB"/>
              </w:rPr>
              <w:t>aprile</w:t>
            </w:r>
            <w:proofErr w:type="spellEnd"/>
            <w:r w:rsidRPr="006A222A">
              <w:rPr>
                <w:rFonts w:asciiTheme="minorHAnsi" w:hAnsiTheme="minorHAnsi"/>
                <w:sz w:val="22"/>
                <w:szCs w:val="22"/>
                <w:lang w:val="en-GB"/>
              </w:rPr>
              <w:t xml:space="preserve"> 2016 n. 50.</w:t>
            </w:r>
          </w:p>
          <w:p w14:paraId="7FA9F422" w14:textId="4D1B345F" w:rsidR="007319D5" w:rsidRPr="009377B7" w:rsidRDefault="007319D5" w:rsidP="001F419F">
            <w:pPr>
              <w:pStyle w:val="Paragrafoelenco"/>
              <w:numPr>
                <w:ilvl w:val="0"/>
                <w:numId w:val="45"/>
              </w:numPr>
              <w:spacing w:before="0" w:after="0"/>
              <w:rPr>
                <w:rFonts w:asciiTheme="minorHAnsi" w:hAnsiTheme="minorHAnsi"/>
                <w:sz w:val="22"/>
                <w:szCs w:val="22"/>
                <w:lang w:val="it-IT"/>
              </w:rPr>
            </w:pPr>
            <w:r w:rsidRPr="009377B7">
              <w:rPr>
                <w:rFonts w:asciiTheme="minorHAnsi" w:hAnsiTheme="minorHAnsi"/>
                <w:sz w:val="22"/>
                <w:szCs w:val="22"/>
                <w:lang w:val="it-IT"/>
              </w:rPr>
              <w:t>Si precisa che se le attività eseguite superano il valore del 10% del corrispettivo contrattuale massimo, nessun indennizzo sarà dovuto al Fornitore.</w:t>
            </w:r>
          </w:p>
        </w:tc>
        <w:tc>
          <w:tcPr>
            <w:tcW w:w="2489" w:type="pct"/>
            <w:vAlign w:val="center"/>
          </w:tcPr>
          <w:p w14:paraId="4874BBEA" w14:textId="6844829E"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w:t>
            </w:r>
            <w:r w:rsidR="003E5E31" w:rsidRPr="006A222A">
              <w:rPr>
                <w:rFonts w:asciiTheme="minorHAnsi" w:hAnsiTheme="minorHAnsi"/>
                <w:sz w:val="22"/>
                <w:szCs w:val="22"/>
                <w:lang w:val="en-GB"/>
              </w:rPr>
              <w:t>Client</w:t>
            </w:r>
            <w:r w:rsidRPr="006A222A">
              <w:rPr>
                <w:rFonts w:asciiTheme="minorHAnsi" w:hAnsiTheme="minorHAnsi"/>
                <w:sz w:val="22"/>
                <w:szCs w:val="22"/>
                <w:lang w:val="en-GB"/>
              </w:rPr>
              <w:t xml:space="preserve"> has the right, at its sole discretion and without the need for motivation, to withdraw from this contract at any time, with notice of not less than twenty days, to be communicated to the Company by pec, subject to payment of the services performed and of the value of any useful materials in stock in the case of services or supplies, identified pursuant to art. 109 paragraph 4 of the d. </w:t>
            </w:r>
            <w:proofErr w:type="spellStart"/>
            <w:r w:rsidRPr="006A222A">
              <w:rPr>
                <w:rFonts w:asciiTheme="minorHAnsi" w:hAnsiTheme="minorHAnsi"/>
                <w:sz w:val="22"/>
                <w:szCs w:val="22"/>
                <w:lang w:val="en-GB"/>
              </w:rPr>
              <w:t>lgs</w:t>
            </w:r>
            <w:proofErr w:type="spellEnd"/>
            <w:r w:rsidRPr="006A222A">
              <w:rPr>
                <w:rFonts w:asciiTheme="minorHAnsi" w:hAnsiTheme="minorHAnsi"/>
                <w:sz w:val="22"/>
                <w:szCs w:val="22"/>
                <w:lang w:val="en-GB"/>
              </w:rPr>
              <w:t>. 50/2016, in addition to the tenth of the amount of services or supplies not performed. The tenth of the amount of the works not performed is calculated on the difference between the amount of four fifths of the price based on the tender, adjusted for the auction discount and the net amount of services performed.</w:t>
            </w:r>
          </w:p>
          <w:p w14:paraId="059FCD34" w14:textId="77777777"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Without prejudice to the provisions concerning withdrawal of articles 88, paragraph 4-ter, and 92, paragraph 4, of Legislative Decree no. 159/2011.</w:t>
            </w:r>
          </w:p>
          <w:p w14:paraId="3BE57E51" w14:textId="7A2CB67D"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Withdrawal is also envisaged, at any time and without notice, in cases of just cause and for repeated </w:t>
            </w:r>
            <w:r w:rsidR="003C7899" w:rsidRPr="006A222A">
              <w:rPr>
                <w:rFonts w:asciiTheme="minorHAnsi" w:hAnsiTheme="minorHAnsi"/>
                <w:sz w:val="22"/>
                <w:szCs w:val="22"/>
                <w:lang w:val="en-GB"/>
              </w:rPr>
              <w:t>failure</w:t>
            </w:r>
            <w:r w:rsidRPr="006A222A">
              <w:rPr>
                <w:rFonts w:asciiTheme="minorHAnsi" w:hAnsiTheme="minorHAnsi"/>
                <w:sz w:val="22"/>
                <w:szCs w:val="22"/>
                <w:lang w:val="en-GB"/>
              </w:rPr>
              <w:t xml:space="preserve">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even if not serious. In </w:t>
            </w:r>
            <w:r w:rsidR="003C7899" w:rsidRPr="006A222A">
              <w:rPr>
                <w:rFonts w:asciiTheme="minorHAnsi" w:hAnsiTheme="minorHAnsi"/>
                <w:sz w:val="22"/>
                <w:szCs w:val="22"/>
                <w:lang w:val="en-GB"/>
              </w:rPr>
              <w:t>such</w:t>
            </w:r>
            <w:r w:rsidRPr="006A222A">
              <w:rPr>
                <w:rFonts w:asciiTheme="minorHAnsi" w:hAnsiTheme="minorHAnsi"/>
                <w:sz w:val="22"/>
                <w:szCs w:val="22"/>
                <w:lang w:val="en-GB"/>
              </w:rPr>
              <w:t xml:space="preserve"> hypothesis, the Company has the right to payment of what has been correctly executed in accordance with the rules according to the fees and conditions of the contract and renounces, now by then, any claim for compensation, for any further compensation or indemnity and / or refund of the expenses also as an exception to the provisions </w:t>
            </w:r>
            <w:r w:rsidR="00287AEA" w:rsidRPr="006A222A">
              <w:rPr>
                <w:rFonts w:asciiTheme="minorHAnsi" w:hAnsiTheme="minorHAnsi"/>
                <w:sz w:val="22"/>
                <w:szCs w:val="22"/>
                <w:lang w:val="en-GB"/>
              </w:rPr>
              <w:t>of art. 1671 of the Civil Code</w:t>
            </w:r>
            <w:r w:rsidRPr="006A222A">
              <w:rPr>
                <w:rFonts w:asciiTheme="minorHAnsi" w:hAnsiTheme="minorHAnsi"/>
                <w:sz w:val="22"/>
                <w:szCs w:val="22"/>
                <w:lang w:val="en-GB"/>
              </w:rPr>
              <w:t>. It is agreed that for a just cause</w:t>
            </w:r>
            <w:r w:rsidR="00287AEA" w:rsidRPr="006A222A">
              <w:rPr>
                <w:rFonts w:asciiTheme="minorHAnsi" w:hAnsiTheme="minorHAnsi"/>
                <w:sz w:val="22"/>
                <w:szCs w:val="22"/>
                <w:lang w:val="en-GB"/>
              </w:rPr>
              <w:t xml:space="preserve"> means</w:t>
            </w:r>
            <w:r w:rsidRPr="006A222A">
              <w:rPr>
                <w:rFonts w:asciiTheme="minorHAnsi" w:hAnsiTheme="minorHAnsi"/>
                <w:sz w:val="22"/>
                <w:szCs w:val="22"/>
                <w:lang w:val="en-GB"/>
              </w:rPr>
              <w:t xml:space="preserve">, </w:t>
            </w:r>
            <w:r w:rsidR="00287AEA" w:rsidRPr="006A222A">
              <w:rPr>
                <w:rFonts w:asciiTheme="minorHAnsi" w:hAnsiTheme="minorHAnsi"/>
                <w:sz w:val="22"/>
                <w:szCs w:val="22"/>
                <w:lang w:val="en-GB"/>
              </w:rPr>
              <w:t>merely by way of example and not exhaustive</w:t>
            </w:r>
            <w:r w:rsidRPr="006A222A">
              <w:rPr>
                <w:rFonts w:asciiTheme="minorHAnsi" w:hAnsiTheme="minorHAnsi"/>
                <w:sz w:val="22"/>
                <w:szCs w:val="22"/>
                <w:lang w:val="en-GB"/>
              </w:rPr>
              <w:t>:</w:t>
            </w:r>
          </w:p>
          <w:p w14:paraId="4AA2596B" w14:textId="38A6988E" w:rsidR="00397DBC" w:rsidRPr="006A222A" w:rsidRDefault="00397DBC" w:rsidP="001F419F">
            <w:pPr>
              <w:pStyle w:val="Paragrafoelenco"/>
              <w:numPr>
                <w:ilvl w:val="1"/>
                <w:numId w:val="46"/>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if an appeal has been filed against the Supplier in accordance with the bankruptcy law or other applicable law concerning insolvency proceedings, which proposes the dissolution, liquidation, amicable settlement, debt restructuring or arrangement with creditors, or in the </w:t>
            </w:r>
            <w:r w:rsidR="00287AEA" w:rsidRPr="006A222A">
              <w:rPr>
                <w:rFonts w:asciiTheme="minorHAnsi" w:hAnsiTheme="minorHAnsi"/>
                <w:sz w:val="22"/>
                <w:szCs w:val="22"/>
                <w:lang w:val="en-GB"/>
              </w:rPr>
              <w:t>case</w:t>
            </w:r>
            <w:r w:rsidRPr="006A222A">
              <w:rPr>
                <w:rFonts w:asciiTheme="minorHAnsi" w:hAnsiTheme="minorHAnsi"/>
                <w:sz w:val="22"/>
                <w:szCs w:val="22"/>
                <w:lang w:val="en-GB"/>
              </w:rPr>
              <w:t xml:space="preserve"> that a liquidator, trustee, custodian or subject having similar functions is designated, who enters into possession of the assets or is entrusted with the management of the Supplier's affairs; remains without prejudice to the provisions of art. 110, paragraph 3, Legislative Decree n</w:t>
            </w:r>
            <w:r w:rsidR="000D6DE8" w:rsidRPr="006A222A">
              <w:rPr>
                <w:rFonts w:asciiTheme="minorHAnsi" w:hAnsiTheme="minorHAnsi"/>
                <w:sz w:val="22"/>
                <w:szCs w:val="22"/>
                <w:lang w:val="en-GB"/>
              </w:rPr>
              <w:t>o</w:t>
            </w:r>
            <w:r w:rsidRPr="006A222A">
              <w:rPr>
                <w:rFonts w:asciiTheme="minorHAnsi" w:hAnsiTheme="minorHAnsi"/>
                <w:sz w:val="22"/>
                <w:szCs w:val="22"/>
                <w:lang w:val="en-GB"/>
              </w:rPr>
              <w:t>. 50/2016;</w:t>
            </w:r>
          </w:p>
          <w:p w14:paraId="3C4FBC83" w14:textId="3DD8EEE5" w:rsidR="00397DBC" w:rsidRPr="006A222A" w:rsidRDefault="00397DBC" w:rsidP="001F419F">
            <w:pPr>
              <w:pStyle w:val="Paragrafoelenco"/>
              <w:numPr>
                <w:ilvl w:val="1"/>
                <w:numId w:val="46"/>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any</w:t>
            </w:r>
            <w:proofErr w:type="gramEnd"/>
            <w:r w:rsidRPr="006A222A">
              <w:rPr>
                <w:rFonts w:asciiTheme="minorHAnsi" w:hAnsiTheme="minorHAnsi"/>
                <w:sz w:val="22"/>
                <w:szCs w:val="22"/>
                <w:lang w:val="en-GB"/>
              </w:rPr>
              <w:t xml:space="preserve"> other case that would undermine the trust relationship underlying this </w:t>
            </w:r>
            <w:r w:rsidR="000D6DE8" w:rsidRPr="006A222A">
              <w:rPr>
                <w:rFonts w:asciiTheme="minorHAnsi" w:hAnsiTheme="minorHAnsi"/>
                <w:sz w:val="22"/>
                <w:szCs w:val="22"/>
                <w:lang w:val="en-GB"/>
              </w:rPr>
              <w:t>Contract</w:t>
            </w:r>
            <w:r w:rsidRPr="006A222A">
              <w:rPr>
                <w:rFonts w:asciiTheme="minorHAnsi" w:hAnsiTheme="minorHAnsi"/>
                <w:sz w:val="22"/>
                <w:szCs w:val="22"/>
                <w:lang w:val="en-GB"/>
              </w:rPr>
              <w:t>.</w:t>
            </w:r>
          </w:p>
          <w:p w14:paraId="1DB8B2D1" w14:textId="5F52F598"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cases referred to in the preceding paragraphs, the Company renounces, now by then, any claim for compensation, any further compensation or </w:t>
            </w:r>
            <w:r w:rsidR="000D6DE8" w:rsidRPr="006A222A">
              <w:rPr>
                <w:rFonts w:asciiTheme="minorHAnsi" w:hAnsiTheme="minorHAnsi"/>
                <w:sz w:val="22"/>
                <w:szCs w:val="22"/>
                <w:lang w:val="en-GB"/>
              </w:rPr>
              <w:t>indemnification</w:t>
            </w:r>
            <w:r w:rsidRPr="006A222A">
              <w:rPr>
                <w:rFonts w:asciiTheme="minorHAnsi" w:hAnsiTheme="minorHAnsi"/>
                <w:sz w:val="22"/>
                <w:szCs w:val="22"/>
                <w:lang w:val="en-GB"/>
              </w:rPr>
              <w:t xml:space="preserve"> and / or reimbursement of expenses.</w:t>
            </w:r>
          </w:p>
          <w:p w14:paraId="519AFBF0" w14:textId="0EC35195"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From the effective date of withdrawal, the Company must cease all contractual services, ensuring that this termination does not entail any damage to the Client and / or the Administration. The Client will carry out the verification of the conformit</w:t>
            </w:r>
            <w:r w:rsidR="000D6DE8" w:rsidRPr="006A222A">
              <w:rPr>
                <w:rFonts w:asciiTheme="minorHAnsi" w:hAnsiTheme="minorHAnsi"/>
                <w:sz w:val="22"/>
                <w:szCs w:val="22"/>
                <w:lang w:val="en-GB"/>
              </w:rPr>
              <w:t xml:space="preserve">y of the performances </w:t>
            </w:r>
            <w:r w:rsidRPr="006A222A">
              <w:rPr>
                <w:rFonts w:asciiTheme="minorHAnsi" w:hAnsiTheme="minorHAnsi"/>
                <w:sz w:val="22"/>
                <w:szCs w:val="22"/>
                <w:lang w:val="en-GB"/>
              </w:rPr>
              <w:t>up to that moment.</w:t>
            </w:r>
          </w:p>
          <w:p w14:paraId="22997F2B" w14:textId="49240672"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In addition to the previous paragraphs, the C</w:t>
            </w:r>
            <w:r w:rsidR="000D6DE8" w:rsidRPr="006A222A">
              <w:rPr>
                <w:rFonts w:asciiTheme="minorHAnsi" w:hAnsiTheme="minorHAnsi"/>
                <w:sz w:val="22"/>
                <w:szCs w:val="22"/>
                <w:lang w:val="en-GB"/>
              </w:rPr>
              <w:t>lient</w:t>
            </w:r>
            <w:r w:rsidRPr="006A222A">
              <w:rPr>
                <w:rFonts w:asciiTheme="minorHAnsi" w:hAnsiTheme="minorHAnsi"/>
                <w:sz w:val="22"/>
                <w:szCs w:val="22"/>
                <w:lang w:val="en-GB"/>
              </w:rPr>
              <w:t>, in accordance with the provisions of the decree-law of 6 July 2012, n</w:t>
            </w:r>
            <w:r w:rsidR="000D6DE8" w:rsidRPr="006A222A">
              <w:rPr>
                <w:rFonts w:asciiTheme="minorHAnsi" w:hAnsiTheme="minorHAnsi"/>
                <w:sz w:val="22"/>
                <w:szCs w:val="22"/>
                <w:lang w:val="en-GB"/>
              </w:rPr>
              <w:t>o</w:t>
            </w:r>
            <w:r w:rsidRPr="006A222A">
              <w:rPr>
                <w:rFonts w:asciiTheme="minorHAnsi" w:hAnsiTheme="minorHAnsi"/>
                <w:sz w:val="22"/>
                <w:szCs w:val="22"/>
                <w:lang w:val="en-GB"/>
              </w:rPr>
              <w:t>. 95 as converted by the law of 7 August 2012 n</w:t>
            </w:r>
            <w:r w:rsidR="000D6DE8" w:rsidRPr="006A222A">
              <w:rPr>
                <w:rFonts w:asciiTheme="minorHAnsi" w:hAnsiTheme="minorHAnsi"/>
                <w:sz w:val="22"/>
                <w:szCs w:val="22"/>
                <w:lang w:val="en-GB"/>
              </w:rPr>
              <w:t>o</w:t>
            </w:r>
            <w:r w:rsidRPr="006A222A">
              <w:rPr>
                <w:rFonts w:asciiTheme="minorHAnsi" w:hAnsiTheme="minorHAnsi"/>
                <w:sz w:val="22"/>
                <w:szCs w:val="22"/>
                <w:lang w:val="en-GB"/>
              </w:rPr>
              <w:t xml:space="preserve">. 135 and subsequent amendments art. 1 paragraph 13, has the right to withdraw from this contract at any time, subject to formal notification to the contractor with notice of not less than fifteen days in the </w:t>
            </w:r>
            <w:r w:rsidR="007E5E0D"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w:t>
            </w:r>
            <w:r w:rsidRPr="006A222A">
              <w:rPr>
                <w:rFonts w:asciiTheme="minorHAnsi" w:hAnsiTheme="minorHAnsi"/>
                <w:sz w:val="22"/>
                <w:szCs w:val="22"/>
                <w:lang w:val="en-GB"/>
              </w:rPr>
              <w:lastRenderedPageBreak/>
              <w:t xml:space="preserve">parameters of the agreements stipulated by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S.p.A. pursuant to article 26, paragraph 1, of the law of 23 December 1999, n. 488 following the signing of this contract are improvements over those of this contract and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does not consent to a change in the economic conditions. In this case,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is entitled to payment for services already performed in addition to the tenth of the services not yet performed.</w:t>
            </w:r>
          </w:p>
          <w:p w14:paraId="1EE23DF9" w14:textId="590B598A" w:rsidR="00397DB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case of withdrawal during the execution of this contract and if the activities do not exceed 10% of the maximum contractual fee, </w:t>
            </w:r>
            <w:r w:rsidR="007E5E0D" w:rsidRPr="006A222A">
              <w:rPr>
                <w:rFonts w:asciiTheme="minorHAnsi" w:hAnsiTheme="minorHAnsi"/>
                <w:sz w:val="22"/>
                <w:szCs w:val="22"/>
                <w:lang w:val="en-GB"/>
              </w:rPr>
              <w:t xml:space="preserve">applies </w:t>
            </w:r>
            <w:r w:rsidRPr="006A222A">
              <w:rPr>
                <w:rFonts w:asciiTheme="minorHAnsi" w:hAnsiTheme="minorHAnsi"/>
                <w:sz w:val="22"/>
                <w:szCs w:val="22"/>
                <w:lang w:val="en-GB"/>
              </w:rPr>
              <w:t>the provisions of art. 109 of Legislative Decree 18 April 2016 n</w:t>
            </w:r>
            <w:r w:rsidR="007E5E0D" w:rsidRPr="006A222A">
              <w:rPr>
                <w:rFonts w:asciiTheme="minorHAnsi" w:hAnsiTheme="minorHAnsi"/>
                <w:sz w:val="22"/>
                <w:szCs w:val="22"/>
                <w:lang w:val="en-GB"/>
              </w:rPr>
              <w:t>o</w:t>
            </w:r>
            <w:r w:rsidRPr="006A222A">
              <w:rPr>
                <w:rFonts w:asciiTheme="minorHAnsi" w:hAnsiTheme="minorHAnsi"/>
                <w:sz w:val="22"/>
                <w:szCs w:val="22"/>
                <w:lang w:val="en-GB"/>
              </w:rPr>
              <w:t>. 50.</w:t>
            </w:r>
          </w:p>
          <w:p w14:paraId="3607BE6E" w14:textId="20D38A0D" w:rsidR="0061048C" w:rsidRPr="006A222A" w:rsidRDefault="00397DBC" w:rsidP="001F419F">
            <w:pPr>
              <w:pStyle w:val="Paragrafoelenco"/>
              <w:numPr>
                <w:ilvl w:val="0"/>
                <w:numId w:val="4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specified that if the activities carried out exceed the value of 10% of the maximum contractual payment, no compensation will be due to the </w:t>
            </w:r>
            <w:r w:rsidR="004F6D93">
              <w:rPr>
                <w:rFonts w:asciiTheme="minorHAnsi" w:hAnsiTheme="minorHAnsi"/>
                <w:sz w:val="22"/>
                <w:szCs w:val="22"/>
                <w:lang w:val="en-GB"/>
              </w:rPr>
              <w:t>Supplier</w:t>
            </w:r>
          </w:p>
        </w:tc>
      </w:tr>
      <w:tr w:rsidR="0061048C" w:rsidRPr="006A222A" w14:paraId="27F768DB" w14:textId="77777777" w:rsidTr="00EB7E5F">
        <w:tc>
          <w:tcPr>
            <w:tcW w:w="2511" w:type="pct"/>
            <w:vAlign w:val="center"/>
          </w:tcPr>
          <w:p w14:paraId="30EEC5A2" w14:textId="55601479" w:rsidR="0061048C" w:rsidRPr="006A222A" w:rsidRDefault="009C0945" w:rsidP="001F419F">
            <w:pPr>
              <w:pStyle w:val="Titolo2"/>
              <w:spacing w:before="0" w:after="0"/>
              <w:ind w:left="0"/>
              <w:outlineLvl w:val="1"/>
              <w:rPr>
                <w:rFonts w:asciiTheme="minorHAnsi" w:hAnsiTheme="minorHAnsi"/>
                <w:bCs w:val="0"/>
                <w:i w:val="0"/>
                <w:color w:val="002060"/>
                <w:sz w:val="22"/>
                <w:szCs w:val="22"/>
                <w:lang w:val="fr-FR"/>
              </w:rPr>
            </w:pPr>
            <w:bookmarkStart w:id="49" w:name="_Toc9674968"/>
            <w:bookmarkStart w:id="50" w:name="_Toc9905390"/>
            <w:r w:rsidRPr="006A222A">
              <w:rPr>
                <w:rFonts w:asciiTheme="minorHAnsi" w:hAnsiTheme="minorHAnsi"/>
                <w:bCs w:val="0"/>
                <w:i w:val="0"/>
                <w:color w:val="002060"/>
                <w:sz w:val="22"/>
                <w:szCs w:val="22"/>
                <w:lang w:val="fr-FR"/>
              </w:rPr>
              <w:lastRenderedPageBreak/>
              <w:t>RISOLUZIONE</w:t>
            </w:r>
            <w:bookmarkEnd w:id="49"/>
            <w:bookmarkEnd w:id="50"/>
          </w:p>
        </w:tc>
        <w:tc>
          <w:tcPr>
            <w:tcW w:w="2489" w:type="pct"/>
            <w:vAlign w:val="center"/>
          </w:tcPr>
          <w:p w14:paraId="5320AF71" w14:textId="52661321" w:rsidR="0061048C" w:rsidRPr="006A222A" w:rsidRDefault="0001183C" w:rsidP="001F419F">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RESOLUTION</w:t>
            </w:r>
          </w:p>
        </w:tc>
      </w:tr>
      <w:tr w:rsidR="0061048C" w:rsidRPr="00026A4B" w14:paraId="054A5A23" w14:textId="77777777" w:rsidTr="00EB7E5F">
        <w:tc>
          <w:tcPr>
            <w:tcW w:w="2511" w:type="pct"/>
            <w:vAlign w:val="center"/>
          </w:tcPr>
          <w:p w14:paraId="09BB00BB" w14:textId="46435903"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La Committente, senza bisogno di assegnare alcun termine per l’adempimento, potrà risolvere il presente contratto ai sensi dell’art. 1456 cod. civ., nonché ai sensi dell’art.1360 cod. civ., previa dichiarazione da comunicarsi all’Impresa tramite pec, nei seguenti casi:</w:t>
            </w:r>
          </w:p>
          <w:p w14:paraId="6617B2D0" w14:textId="0A2FCAD3"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il contratto ha subito una modifica sostanziale che avrebbe richiesto il ricorso ad una nuova procedura ai sensi dell’art. 106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w:t>
            </w:r>
          </w:p>
          <w:p w14:paraId="3633CE33" w14:textId="17921B5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sono state superate le soglie di cui all’art. 106 comma 7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 relativamente alle fattispecie di cui al comma 1 lett. b) e c) del medesimo articolo e di cui al comma 2 del medesimo articolo;</w:t>
            </w:r>
          </w:p>
          <w:p w14:paraId="7C7A3EEF" w14:textId="519643E7"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il Fornitore si è trovato, al momento dell'aggiudicazione dell'appalto in una delle situazioni di cui all'articolo 80, comma 1,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 e avrebbe dovuto pertanto essere escluso dalla procedura;</w:t>
            </w:r>
          </w:p>
          <w:p w14:paraId="78CD50CE" w14:textId="2F2AE28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il Fornitore ha commesso, nella procedura di aggiudicazione del presente contratto, un illecito antitrust accertato con provvedimento esecutivo dall’Autorità Garante della Concorrenza e del Mercato, ai sensi dell’articolo 80, comma 5, lett. c),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50/2016 e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 xml:space="preserve"> e secondo le linee guida A.N.AC</w:t>
            </w:r>
            <w:r w:rsidR="1AC1182D" w:rsidRPr="1AC1182D">
              <w:rPr>
                <w:rFonts w:asciiTheme="minorHAnsi" w:hAnsiTheme="minorHAnsi"/>
                <w:sz w:val="22"/>
                <w:szCs w:val="22"/>
                <w:lang w:val="it-IT"/>
              </w:rPr>
              <w:t>.</w:t>
            </w:r>
            <w:r w:rsidRPr="1AC1182D">
              <w:rPr>
                <w:rFonts w:asciiTheme="minorHAnsi" w:hAnsiTheme="minorHAnsi"/>
                <w:sz w:val="22"/>
                <w:szCs w:val="22"/>
                <w:lang w:val="it-IT"/>
              </w:rPr>
              <w:t>;</w:t>
            </w:r>
          </w:p>
          <w:p w14:paraId="77A1E3F2" w14:textId="03F81CED"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l'appalto non avrebbe dovuto essere aggiudicato in considerazione di una </w:t>
            </w:r>
            <w:r w:rsidRPr="009377B7">
              <w:rPr>
                <w:rFonts w:asciiTheme="minorHAnsi" w:hAnsiTheme="minorHAnsi"/>
                <w:sz w:val="22"/>
                <w:szCs w:val="22"/>
                <w:lang w:val="it-IT"/>
              </w:rPr>
              <w:lastRenderedPageBreak/>
              <w:t>grave violazione degli obblighi derivanti dai Trattati, come riconosciuto dalla Corte di giustizia dell'Unione europea in un procedimento ai sensi dell'articolo 258 TFUE, o di una sentenza passata in giudicato per violazione del Codice;</w:t>
            </w:r>
          </w:p>
          <w:p w14:paraId="18B2B786" w14:textId="39E15512"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ove applicabile, mancata copertura dei rischi durante tutta la vigenza del contratto, ai sensi del precedente articolo “Danni, responsabilità civile e polizza assicurativa (ove prevista)”;</w:t>
            </w:r>
          </w:p>
          <w:p w14:paraId="1B3745DB" w14:textId="24502D06"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azioni giudiziarie per violazioni di diritti di brevetto, di autore ed in genere di privativa altrui, intentate contro la Committente, ai sensi dell’articolo “Brevetti industriali e diritto d’autore”;</w:t>
            </w:r>
          </w:p>
          <w:p w14:paraId="327FA28C" w14:textId="114DBFD8"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nell’ipotesi di non veridicità delle dichiarazioni rese dal Fornitore ai sensi del </w:t>
            </w:r>
            <w:proofErr w:type="spellStart"/>
            <w:r w:rsidRPr="009377B7">
              <w:rPr>
                <w:rFonts w:asciiTheme="minorHAnsi" w:hAnsiTheme="minorHAnsi"/>
                <w:sz w:val="22"/>
                <w:szCs w:val="22"/>
                <w:lang w:val="it-IT"/>
              </w:rPr>
              <w:t>D.p.r.</w:t>
            </w:r>
            <w:proofErr w:type="spellEnd"/>
            <w:r w:rsidRPr="009377B7">
              <w:rPr>
                <w:rFonts w:asciiTheme="minorHAnsi" w:hAnsiTheme="minorHAnsi"/>
                <w:sz w:val="22"/>
                <w:szCs w:val="22"/>
                <w:lang w:val="it-IT"/>
              </w:rPr>
              <w:t xml:space="preserve"> n. 445/00, fatto salvo quanto previsto dall’art. 71, del medesimo D.P.R. 445/2000;</w:t>
            </w:r>
          </w:p>
          <w:p w14:paraId="658BB358" w14:textId="011479F8"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nell’ipotesi di irrogazione di sanzioni </w:t>
            </w:r>
            <w:proofErr w:type="spellStart"/>
            <w:r w:rsidRPr="009377B7">
              <w:rPr>
                <w:rFonts w:asciiTheme="minorHAnsi" w:hAnsiTheme="minorHAnsi"/>
                <w:sz w:val="22"/>
                <w:szCs w:val="22"/>
                <w:lang w:val="it-IT"/>
              </w:rPr>
              <w:t>interdittive</w:t>
            </w:r>
            <w:proofErr w:type="spellEnd"/>
            <w:r w:rsidRPr="009377B7">
              <w:rPr>
                <w:rFonts w:asciiTheme="minorHAnsi" w:hAnsiTheme="minorHAnsi"/>
                <w:sz w:val="22"/>
                <w:szCs w:val="22"/>
                <w:lang w:val="it-IT"/>
              </w:rPr>
              <w:t xml:space="preserve"> o misure cautelari di cui al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231/01, che impediscano all’Impresa di contrattare con le Pubbliche Amministrazioni;</w:t>
            </w:r>
          </w:p>
          <w:p w14:paraId="3B6C12AE" w14:textId="15DD39DA"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in caso di violazione del Patto di integrità; trova applicazione in particolare quanto previsto all’art. 32 del D.L. 90/2014 convertito nella legge n. 114/2014;</w:t>
            </w:r>
          </w:p>
          <w:p w14:paraId="2067E9AC" w14:textId="438B3580" w:rsidR="00397DBC" w:rsidRPr="009377B7" w:rsidRDefault="00397DBC" w:rsidP="001F419F">
            <w:pPr>
              <w:pStyle w:val="Paragrafoelenco"/>
              <w:numPr>
                <w:ilvl w:val="1"/>
                <w:numId w:val="47"/>
              </w:numPr>
              <w:spacing w:before="0" w:after="0"/>
              <w:ind w:left="1168" w:hanging="425"/>
              <w:rPr>
                <w:rFonts w:asciiTheme="minorHAnsi" w:hAnsiTheme="minorHAnsi"/>
                <w:sz w:val="22"/>
                <w:szCs w:val="22"/>
                <w:lang w:val="it-IT"/>
              </w:rPr>
            </w:pPr>
            <w:r w:rsidRPr="009377B7">
              <w:rPr>
                <w:rFonts w:asciiTheme="minorHAnsi" w:hAnsiTheme="minorHAnsi"/>
                <w:sz w:val="22"/>
                <w:szCs w:val="22"/>
                <w:lang w:val="it-IT"/>
              </w:rPr>
              <w:t xml:space="preserve">nei casi di cui agli articoli </w:t>
            </w:r>
            <w:proofErr w:type="spellStart"/>
            <w:r w:rsidRPr="009377B7">
              <w:rPr>
                <w:rFonts w:asciiTheme="minorHAnsi" w:hAnsiTheme="minorHAnsi"/>
                <w:sz w:val="22"/>
                <w:szCs w:val="22"/>
                <w:lang w:val="it-IT"/>
              </w:rPr>
              <w:t>intitolati:“Oneri</w:t>
            </w:r>
            <w:proofErr w:type="spellEnd"/>
            <w:r w:rsidRPr="009377B7">
              <w:rPr>
                <w:rFonts w:asciiTheme="minorHAnsi" w:hAnsiTheme="minorHAnsi"/>
                <w:sz w:val="22"/>
                <w:szCs w:val="22"/>
                <w:lang w:val="it-IT"/>
              </w:rPr>
              <w:t xml:space="preserve"> e incombenze a carico del Fornitore”, “Servizi di Consegna, installazione attivazione, e attività connesse” (in caso di beni e di servizi), “Consegne eccedenti e non conformi” (in caso di beni), “Garanzie”, “Verifica di conformità”, “Penali, “Garanzia definitiva (ove presente), “Danni, responsabilità civile e polizza assicurativa (se richiesta)”, “Obblighi di riservatezza”, “Obblighi in tema di tracciabilità dei flussi finanziari”, “Obblighi nei confronti del personale”, “Obblighi relativi al Codice etico e al </w:t>
            </w:r>
            <w:proofErr w:type="spellStart"/>
            <w:r w:rsidRPr="009377B7">
              <w:rPr>
                <w:rFonts w:asciiTheme="minorHAnsi" w:hAnsiTheme="minorHAnsi"/>
                <w:sz w:val="22"/>
                <w:szCs w:val="22"/>
                <w:lang w:val="it-IT"/>
              </w:rPr>
              <w:t>PiaTriennale</w:t>
            </w:r>
            <w:proofErr w:type="spellEnd"/>
            <w:r w:rsidRPr="009377B7">
              <w:rPr>
                <w:rFonts w:asciiTheme="minorHAnsi" w:hAnsiTheme="minorHAnsi"/>
                <w:sz w:val="22"/>
                <w:szCs w:val="22"/>
                <w:lang w:val="it-IT"/>
              </w:rPr>
              <w:t xml:space="preserve"> per la prevenzione della corruzione e della trasparenza”, “Brevetti e diritto d’autore”, “Divieto di cessione del contratto e cessione del credito”, “licenze d’uso e trasferimenti della proprietà, ove applicabile”, “Trasparenza dei prezzi”, “Subappalto”, </w:t>
            </w:r>
            <w:r w:rsidRPr="009377B7">
              <w:rPr>
                <w:rFonts w:asciiTheme="minorHAnsi" w:hAnsiTheme="minorHAnsi"/>
                <w:sz w:val="22"/>
                <w:szCs w:val="22"/>
                <w:lang w:val="it-IT"/>
              </w:rPr>
              <w:lastRenderedPageBreak/>
              <w:t>“Risoluzione”, “Trattamento dei dati personali”.</w:t>
            </w:r>
          </w:p>
          <w:p w14:paraId="4D7C1CB6" w14:textId="77777777" w:rsidR="00397DBC" w:rsidRPr="009377B7" w:rsidRDefault="00397DBC" w:rsidP="001F419F">
            <w:pPr>
              <w:pStyle w:val="Paragrafoelenco"/>
              <w:spacing w:before="0" w:after="0"/>
              <w:rPr>
                <w:rFonts w:asciiTheme="minorHAnsi" w:hAnsiTheme="minorHAnsi"/>
                <w:sz w:val="22"/>
                <w:szCs w:val="22"/>
                <w:lang w:val="it-IT"/>
              </w:rPr>
            </w:pPr>
            <w:r w:rsidRPr="009377B7">
              <w:rPr>
                <w:rFonts w:asciiTheme="minorHAnsi" w:hAnsiTheme="minorHAnsi"/>
                <w:sz w:val="22"/>
                <w:szCs w:val="22"/>
                <w:lang w:val="it-IT"/>
              </w:rPr>
              <w:t xml:space="preserve">Nelle fattispecie di cui al presente comma non si applicano i termini previsti dall'articolo 21- </w:t>
            </w:r>
            <w:proofErr w:type="spellStart"/>
            <w:r w:rsidRPr="009377B7">
              <w:rPr>
                <w:rFonts w:asciiTheme="minorHAnsi" w:hAnsiTheme="minorHAnsi"/>
                <w:sz w:val="22"/>
                <w:szCs w:val="22"/>
                <w:lang w:val="it-IT"/>
              </w:rPr>
              <w:t>nonies</w:t>
            </w:r>
            <w:proofErr w:type="spellEnd"/>
            <w:r w:rsidRPr="009377B7">
              <w:rPr>
                <w:rFonts w:asciiTheme="minorHAnsi" w:hAnsiTheme="minorHAnsi"/>
                <w:sz w:val="22"/>
                <w:szCs w:val="22"/>
                <w:lang w:val="it-IT"/>
              </w:rPr>
              <w:t xml:space="preserve"> della legge 7 agosto 1990 n. 241.</w:t>
            </w:r>
          </w:p>
          <w:p w14:paraId="2D6658EC" w14:textId="49C5EB38" w:rsidR="00397DBC" w:rsidRPr="00CF59A6" w:rsidRDefault="001F419F" w:rsidP="001F419F">
            <w:pPr>
              <w:pStyle w:val="Paragrafoelenco"/>
              <w:numPr>
                <w:ilvl w:val="0"/>
                <w:numId w:val="47"/>
              </w:numPr>
              <w:spacing w:before="0" w:after="0"/>
              <w:rPr>
                <w:rFonts w:asciiTheme="minorHAnsi" w:hAnsiTheme="minorHAnsi"/>
                <w:sz w:val="22"/>
                <w:szCs w:val="22"/>
                <w:lang w:val="it-IT"/>
              </w:rPr>
            </w:pPr>
            <w:r w:rsidRPr="001F419F">
              <w:rPr>
                <w:rFonts w:ascii="Calibri" w:hAnsi="Calibri"/>
                <w:i/>
                <w:color w:val="0000FF"/>
                <w:spacing w:val="-2"/>
                <w:sz w:val="22"/>
                <w:szCs w:val="24"/>
                <w:lang w:val="it-IT" w:eastAsia="it-IT"/>
              </w:rPr>
              <w:t xml:space="preserve"> </w:t>
            </w:r>
            <w:r w:rsidRPr="00CF59A6">
              <w:rPr>
                <w:rFonts w:ascii="Calibri" w:hAnsi="Calibri"/>
                <w:spacing w:val="-2"/>
                <w:sz w:val="22"/>
                <w:szCs w:val="22"/>
                <w:lang w:val="it-IT" w:eastAsia="it-IT"/>
              </w:rPr>
              <w:t>L</w:t>
            </w:r>
            <w:r w:rsidR="00397DBC" w:rsidRPr="00CF59A6">
              <w:rPr>
                <w:rFonts w:asciiTheme="minorHAnsi" w:hAnsiTheme="minorHAnsi"/>
                <w:sz w:val="22"/>
                <w:szCs w:val="22"/>
                <w:lang w:val="it-IT"/>
              </w:rPr>
              <w:t xml:space="preserve">a Committente, senza bisogno di assegnare alcun termine per l’adempimento, potrà risolvere il presente contratto ai sensi dell’art. 1456 cod. civ., nonché ai sensi dell’art.1360 cod. civ., previa dichiarazione da comunicarsi all’Impresa tramite </w:t>
            </w:r>
            <w:r w:rsidR="00F73DD7" w:rsidRPr="00CF59A6">
              <w:rPr>
                <w:rFonts w:asciiTheme="minorHAnsi" w:hAnsiTheme="minorHAnsi"/>
                <w:sz w:val="22"/>
                <w:szCs w:val="22"/>
                <w:lang w:val="it-IT"/>
              </w:rPr>
              <w:t>PEC</w:t>
            </w:r>
            <w:r w:rsidR="00397DBC" w:rsidRPr="00CF59A6">
              <w:rPr>
                <w:rFonts w:asciiTheme="minorHAnsi" w:hAnsiTheme="minorHAnsi"/>
                <w:sz w:val="22"/>
                <w:szCs w:val="22"/>
                <w:lang w:val="it-IT"/>
              </w:rPr>
              <w:t>, nei seguenti casi:</w:t>
            </w:r>
          </w:p>
          <w:p w14:paraId="4A6E114D" w14:textId="4CF4B017" w:rsidR="00397DBC" w:rsidRPr="00CF59A6" w:rsidRDefault="00397DBC" w:rsidP="001F419F">
            <w:pPr>
              <w:pStyle w:val="Paragrafoelenco"/>
              <w:numPr>
                <w:ilvl w:val="1"/>
                <w:numId w:val="47"/>
              </w:numPr>
              <w:spacing w:before="0" w:after="0"/>
              <w:ind w:left="1026" w:hanging="348"/>
              <w:rPr>
                <w:rFonts w:asciiTheme="minorHAnsi" w:hAnsiTheme="minorHAnsi"/>
                <w:sz w:val="22"/>
                <w:szCs w:val="22"/>
                <w:lang w:val="it-IT"/>
              </w:rPr>
            </w:pPr>
            <w:r w:rsidRPr="00CF59A6">
              <w:rPr>
                <w:rFonts w:asciiTheme="minorHAnsi" w:hAnsiTheme="minorHAnsi"/>
                <w:sz w:val="22"/>
                <w:szCs w:val="22"/>
                <w:lang w:val="it-IT"/>
              </w:rPr>
              <w:t>nel caso di inosservanza o violazione di qualsiasi obbligo contenuto nell’”Allegato Privacy”, Allegato al presente contratto, ovvero in altro atto di natura contrattuale (verbali di affidamento o documentazione tecnica avente rilevanza contrattuale), da parte del Fornitore e dei suoi Subappaltatori;</w:t>
            </w:r>
          </w:p>
          <w:p w14:paraId="7B9AA052" w14:textId="3031384E" w:rsidR="00397DBC" w:rsidRPr="00CF59A6" w:rsidRDefault="00397DBC" w:rsidP="001F419F">
            <w:pPr>
              <w:pStyle w:val="Paragrafoelenco"/>
              <w:numPr>
                <w:ilvl w:val="1"/>
                <w:numId w:val="47"/>
              </w:numPr>
              <w:spacing w:before="0" w:after="0"/>
              <w:ind w:left="1026" w:hanging="348"/>
              <w:rPr>
                <w:rFonts w:asciiTheme="minorHAnsi" w:hAnsiTheme="minorHAnsi"/>
                <w:sz w:val="22"/>
                <w:szCs w:val="22"/>
                <w:lang w:val="it-IT"/>
              </w:rPr>
            </w:pPr>
            <w:r w:rsidRPr="00CF59A6">
              <w:rPr>
                <w:rFonts w:asciiTheme="minorHAnsi" w:hAnsiTheme="minorHAnsi"/>
                <w:sz w:val="22"/>
                <w:szCs w:val="22"/>
                <w:lang w:val="it-IT"/>
              </w:rPr>
              <w:t xml:space="preserve">nel caso in cui a seguito di audit, assessment, sopralluoghi e ispezioni svolti da </w:t>
            </w:r>
            <w:r w:rsidR="00C66E2D" w:rsidRPr="00CF59A6">
              <w:rPr>
                <w:rFonts w:asciiTheme="minorHAnsi" w:hAnsiTheme="minorHAnsi"/>
                <w:sz w:val="22"/>
                <w:szCs w:val="22"/>
                <w:lang w:val="it-IT"/>
              </w:rPr>
              <w:t>SOGEI</w:t>
            </w:r>
            <w:r w:rsidRPr="00CF59A6">
              <w:rPr>
                <w:rFonts w:asciiTheme="minorHAnsi" w:hAnsiTheme="minorHAnsi"/>
                <w:sz w:val="22"/>
                <w:szCs w:val="22"/>
                <w:lang w:val="it-IT"/>
              </w:rPr>
              <w:t xml:space="preserve"> o da terzi autorizzati di </w:t>
            </w:r>
            <w:r w:rsidR="00C66E2D" w:rsidRPr="00CF59A6">
              <w:rPr>
                <w:rFonts w:asciiTheme="minorHAnsi" w:hAnsiTheme="minorHAnsi"/>
                <w:sz w:val="22"/>
                <w:szCs w:val="22"/>
                <w:lang w:val="it-IT"/>
              </w:rPr>
              <w:t>SOGEI</w:t>
            </w:r>
            <w:r w:rsidR="001F419F" w:rsidRPr="00CF59A6">
              <w:rPr>
                <w:rFonts w:asciiTheme="minorHAnsi" w:hAnsiTheme="minorHAnsi"/>
                <w:sz w:val="22"/>
                <w:szCs w:val="22"/>
                <w:lang w:val="it-IT"/>
              </w:rPr>
              <w:t>, di cui n</w:t>
            </w:r>
            <w:r w:rsidRPr="00CF59A6">
              <w:rPr>
                <w:rFonts w:asciiTheme="minorHAnsi" w:hAnsiTheme="minorHAnsi"/>
                <w:sz w:val="22"/>
                <w:szCs w:val="22"/>
                <w:lang w:val="it-IT"/>
              </w:rPr>
              <w:t>ell’”Allegato Privacy”, Allegato al presente contratto, risultassero insussistenti le garanzie fornite dal Responsabile e/o dal Sub Responsabile, e/o dal Terzo autorizzato, in ragione della nomina del Fornitore quale Responsabile o Sub Responsabile del trattamento;</w:t>
            </w:r>
          </w:p>
          <w:p w14:paraId="2BA7AFFD" w14:textId="2AAD537D" w:rsidR="0012253A" w:rsidRPr="00CF59A6" w:rsidRDefault="00397DBC" w:rsidP="001F419F">
            <w:pPr>
              <w:pStyle w:val="Paragrafoelenco"/>
              <w:numPr>
                <w:ilvl w:val="1"/>
                <w:numId w:val="47"/>
              </w:numPr>
              <w:spacing w:before="0" w:after="0"/>
              <w:ind w:left="1026" w:hanging="348"/>
              <w:rPr>
                <w:rFonts w:asciiTheme="minorHAnsi" w:hAnsiTheme="minorHAnsi"/>
                <w:sz w:val="22"/>
                <w:szCs w:val="22"/>
                <w:lang w:val="it-IT"/>
              </w:rPr>
            </w:pPr>
            <w:r w:rsidRPr="00CF59A6">
              <w:rPr>
                <w:rFonts w:asciiTheme="minorHAnsi" w:hAnsiTheme="minorHAnsi"/>
                <w:sz w:val="22"/>
                <w:szCs w:val="22"/>
                <w:lang w:val="it-IT"/>
              </w:rPr>
              <w:t xml:space="preserve">nel caso in cui, a fronte della diffida di </w:t>
            </w:r>
            <w:r w:rsidR="00C66E2D" w:rsidRPr="00CF59A6">
              <w:rPr>
                <w:rFonts w:asciiTheme="minorHAnsi" w:hAnsiTheme="minorHAnsi"/>
                <w:sz w:val="22"/>
                <w:szCs w:val="22"/>
                <w:lang w:val="it-IT"/>
              </w:rPr>
              <w:t>SOGEI</w:t>
            </w:r>
            <w:r w:rsidRPr="00CF59A6">
              <w:rPr>
                <w:rFonts w:asciiTheme="minorHAnsi" w:hAnsiTheme="minorHAnsi"/>
                <w:sz w:val="22"/>
                <w:szCs w:val="22"/>
                <w:lang w:val="it-IT"/>
              </w:rPr>
              <w:t xml:space="preserve"> comunicata a seguito di audit, assessment, sopralluoghi e ispezioni svolti della stessa </w:t>
            </w:r>
            <w:r w:rsidR="00C66E2D" w:rsidRPr="00CF59A6">
              <w:rPr>
                <w:rFonts w:asciiTheme="minorHAnsi" w:hAnsiTheme="minorHAnsi"/>
                <w:sz w:val="22"/>
                <w:szCs w:val="22"/>
                <w:lang w:val="it-IT"/>
              </w:rPr>
              <w:t>SOGEI</w:t>
            </w:r>
            <w:r w:rsidRPr="00CF59A6">
              <w:rPr>
                <w:rFonts w:asciiTheme="minorHAnsi" w:hAnsiTheme="minorHAnsi"/>
                <w:sz w:val="22"/>
                <w:szCs w:val="22"/>
                <w:lang w:val="it-IT"/>
              </w:rPr>
              <w:t xml:space="preserve"> o da terzi autorizzati nei confronti del Fornitore, non siano adottate dal Fornitore Responsabile e/o dal Sub Responsabile e/o dei Terzi autorizzati in ragione della nomina del Fornitore quale Responsabile o Sub Responsabile del trattamento, nei termini assegnati le misure tecniche ed organizzative di sicurezza idonee ad assicurare l’applicazione delle “Norme in materia di protezione dei dati personali”, come previsto nell’”Allegato Privacy.</w:t>
            </w:r>
          </w:p>
          <w:p w14:paraId="45396FA1" w14:textId="0EC80D02" w:rsidR="00397DBC" w:rsidRPr="009377B7" w:rsidRDefault="00397DBC" w:rsidP="001F419F">
            <w:pPr>
              <w:pStyle w:val="Paragrafoelenco"/>
              <w:spacing w:before="0" w:after="0"/>
              <w:ind w:left="1026" w:hanging="348"/>
              <w:rPr>
                <w:rFonts w:asciiTheme="minorHAnsi" w:hAnsiTheme="minorHAnsi"/>
                <w:sz w:val="22"/>
                <w:szCs w:val="22"/>
                <w:lang w:val="it-IT"/>
              </w:rPr>
            </w:pPr>
            <w:r w:rsidRPr="00CF59A6">
              <w:rPr>
                <w:rFonts w:asciiTheme="minorHAnsi" w:hAnsiTheme="minorHAnsi"/>
                <w:sz w:val="22"/>
                <w:szCs w:val="22"/>
                <w:lang w:val="it-IT"/>
              </w:rPr>
              <w:t>Resta fermo quanto previsto all’art. 29.</w:t>
            </w:r>
          </w:p>
          <w:p w14:paraId="477C4995" w14:textId="435DBE89"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La Committente, senza bisogno di assegnare alcun termine per l’adempimento, ai sensi dell’art. 1456 cod. civ., nonché ai sensi dell’art.1360 cod. civ., previa dichiarazione da comunicarsi all’Impresa tramite pec, deve risolvere il presente contratto nei seguenti casi:</w:t>
            </w:r>
          </w:p>
          <w:p w14:paraId="061FA7A8" w14:textId="19655100"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lastRenderedPageBreak/>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159/2011, oppure sia intervenuta sentenza di condanna passata in giudicato per i reati di cui all'articolo 80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 o nel caso in cui gli accertamenti antimafia presso la Prefettura competente risultino positivi;</w:t>
            </w:r>
          </w:p>
          <w:p w14:paraId="076F994C" w14:textId="18EDA229"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t>qualora fosse accertato il venir meno dei requisiti richiesti dalla legge;</w:t>
            </w:r>
          </w:p>
          <w:p w14:paraId="5F58B41A" w14:textId="680D62BE" w:rsidR="00397DBC" w:rsidRPr="009377B7" w:rsidRDefault="00397DBC" w:rsidP="00D32D72">
            <w:pPr>
              <w:pStyle w:val="Paragrafoelenco"/>
              <w:numPr>
                <w:ilvl w:val="1"/>
                <w:numId w:val="47"/>
              </w:numPr>
              <w:spacing w:before="0" w:after="0"/>
              <w:ind w:left="1168" w:hanging="567"/>
              <w:rPr>
                <w:rFonts w:asciiTheme="minorHAnsi" w:hAnsiTheme="minorHAnsi"/>
                <w:sz w:val="22"/>
                <w:szCs w:val="22"/>
                <w:lang w:val="it-IT"/>
              </w:rPr>
            </w:pPr>
            <w:r w:rsidRPr="009377B7">
              <w:rPr>
                <w:rFonts w:asciiTheme="minorHAnsi" w:hAnsiTheme="minorHAnsi"/>
                <w:sz w:val="22"/>
                <w:szCs w:val="22"/>
                <w:lang w:val="it-IT"/>
              </w:rPr>
              <w:t>nel caso in cui sia prevista certificazione di qualificazione, qualora nei confronti Fornitore sia intervenuta la decadenza dell'attestazione di qualificazione per aver prodotto falsa documentazione o dichiarazioni mendaci.</w:t>
            </w:r>
          </w:p>
          <w:p w14:paraId="69022BD3" w14:textId="6F619CD6"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w:t>
            </w:r>
          </w:p>
          <w:p w14:paraId="13582A74" w14:textId="371A94DF"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w:t>
            </w:r>
            <w:r w:rsidRPr="009377B7">
              <w:rPr>
                <w:rFonts w:asciiTheme="minorHAnsi" w:hAnsiTheme="minorHAnsi"/>
                <w:sz w:val="22"/>
                <w:szCs w:val="22"/>
                <w:lang w:val="it-IT"/>
              </w:rPr>
              <w:lastRenderedPageBreak/>
              <w:t>contratto, fermo restando il pagamento delle penali.</w:t>
            </w:r>
          </w:p>
          <w:p w14:paraId="38614DBA" w14:textId="571D13DE"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In caso di inadempimento dell’Impresa anche a uno solo degli obblighi assunti con il presente contratto che si protragga oltre il termine, non inferiore a 15 (quindici) giorni, che verrà assegnato dalla Committente, a mezzo pec,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07EFAB25" w14:textId="4584A631"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50/2016.</w:t>
            </w:r>
          </w:p>
          <w:p w14:paraId="1085645D" w14:textId="089F3E75"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w:t>
            </w:r>
          </w:p>
          <w:p w14:paraId="686806EB" w14:textId="67BF45EB"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tutti i casi di cui ai precedenti commi, fatto salvo il maggior danno la Committente incamererà la garanzia definitiva. In assenza di garanzia definitiva, se la risoluzione è dipesa da accertata carenza dei requisiti generali in capo all’Impresa, la </w:t>
            </w:r>
            <w:r w:rsidR="001F5B98">
              <w:rPr>
                <w:rFonts w:asciiTheme="minorHAnsi" w:hAnsiTheme="minorHAnsi"/>
                <w:sz w:val="22"/>
                <w:szCs w:val="22"/>
                <w:lang w:val="it-IT"/>
              </w:rPr>
              <w:t>CONSIP</w:t>
            </w:r>
            <w:r w:rsidRPr="009377B7">
              <w:rPr>
                <w:rFonts w:asciiTheme="minorHAnsi" w:hAnsiTheme="minorHAnsi"/>
                <w:sz w:val="22"/>
                <w:szCs w:val="22"/>
                <w:lang w:val="it-IT"/>
              </w:rPr>
              <w:t xml:space="preserve"> S.p.A. potrà applicare una penale in misura non inferiore al 10 per cento del valore del contratto.</w:t>
            </w:r>
          </w:p>
          <w:p w14:paraId="79DE5BFB" w14:textId="323E71CE" w:rsidR="00397DB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(ove applicabile) La Committente, in caso di risoluzione e comunque nei casi di cui all’art. 110, comma 1,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50/2016, potrà interpellare progressivamente gli operatori economici che hanno partecipato all’originaria procedura e risultati dalla relativa graduatoria al fine di stipulare un nuovo contratto per l’affidamento del </w:t>
            </w:r>
            <w:r w:rsidRPr="009377B7">
              <w:rPr>
                <w:rFonts w:asciiTheme="minorHAnsi" w:hAnsiTheme="minorHAnsi"/>
                <w:sz w:val="22"/>
                <w:szCs w:val="22"/>
                <w:lang w:val="it-IT"/>
              </w:rPr>
              <w:lastRenderedPageBreak/>
              <w:t>completamento delle prestazioni contrattuali alle medesime condizioni già proposte dall’aggiudicatario originario in sede di offerta.</w:t>
            </w:r>
          </w:p>
          <w:p w14:paraId="597E5520" w14:textId="30FEF3C4" w:rsidR="0061048C" w:rsidRPr="009377B7" w:rsidRDefault="00397DBC" w:rsidP="001F419F">
            <w:pPr>
              <w:pStyle w:val="Paragrafoelenco"/>
              <w:numPr>
                <w:ilvl w:val="0"/>
                <w:numId w:val="4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Resta fermo quanto previsto all’art. 108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50/2016.</w:t>
            </w:r>
          </w:p>
        </w:tc>
        <w:tc>
          <w:tcPr>
            <w:tcW w:w="2489" w:type="pct"/>
            <w:vAlign w:val="center"/>
          </w:tcPr>
          <w:p w14:paraId="2BB8479F" w14:textId="77777777" w:rsidR="0012253A" w:rsidRPr="006A222A" w:rsidRDefault="0012253A"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Customer, without needing to assign any deadline for compliance, may terminate this contract pursuant to art. 1456 cod. civ., as well as pursuant to art. 1360 cod. civ., subject to a declaration to be communicated to the Company via pec, in the following cases:</w:t>
            </w:r>
          </w:p>
          <w:p w14:paraId="52590BC7" w14:textId="77777777"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the</w:t>
            </w:r>
            <w:proofErr w:type="gramEnd"/>
            <w:r w:rsidRPr="006A222A">
              <w:rPr>
                <w:rFonts w:asciiTheme="minorHAnsi" w:hAnsiTheme="minorHAnsi"/>
                <w:sz w:val="22"/>
                <w:szCs w:val="22"/>
                <w:lang w:val="en-GB"/>
              </w:rPr>
              <w:t xml:space="preserve"> contract has undergone a substantial change which would have required the use of a new procedure pursuant to art. 106 of Legislative Decree no. 50/2016;</w:t>
            </w:r>
          </w:p>
          <w:p w14:paraId="01E5CB88" w14:textId="015C84B7"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 </w:t>
            </w:r>
            <w:proofErr w:type="gramStart"/>
            <w:r w:rsidRPr="006A222A">
              <w:rPr>
                <w:rFonts w:asciiTheme="minorHAnsi" w:hAnsiTheme="minorHAnsi"/>
                <w:sz w:val="22"/>
                <w:szCs w:val="22"/>
                <w:lang w:val="en-GB"/>
              </w:rPr>
              <w:t>the</w:t>
            </w:r>
            <w:proofErr w:type="gramEnd"/>
            <w:r w:rsidRPr="006A222A">
              <w:rPr>
                <w:rFonts w:asciiTheme="minorHAnsi" w:hAnsiTheme="minorHAnsi"/>
                <w:sz w:val="22"/>
                <w:szCs w:val="22"/>
                <w:lang w:val="en-GB"/>
              </w:rPr>
              <w:t xml:space="preserve"> thresholds </w:t>
            </w:r>
            <w:r w:rsidR="00314D69" w:rsidRPr="006A222A">
              <w:rPr>
                <w:rFonts w:asciiTheme="minorHAnsi" w:hAnsiTheme="minorHAnsi"/>
                <w:sz w:val="22"/>
                <w:szCs w:val="22"/>
                <w:lang w:val="en-GB"/>
              </w:rPr>
              <w:t xml:space="preserve">have been exceeded </w:t>
            </w:r>
            <w:r w:rsidRPr="006A222A">
              <w:rPr>
                <w:rFonts w:asciiTheme="minorHAnsi" w:hAnsiTheme="minorHAnsi"/>
                <w:sz w:val="22"/>
                <w:szCs w:val="22"/>
                <w:lang w:val="en-GB"/>
              </w:rPr>
              <w:t>pursuant to art. 106 paragraph 7 of Legislative Decree no. 50/2016 with regard to the cases referred to in paragraph 1 letter. b) and c) of the same article and referred to in paragraph 2 of the same article;</w:t>
            </w:r>
          </w:p>
          <w:p w14:paraId="265CD809" w14:textId="04D06088"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found himself, at the time of the award of the contract in one of the situations referred to in Article 80, paragraph 1, of Legislative Decree no. 50/2016, and should therefore have been excluded from the procedure;</w:t>
            </w:r>
          </w:p>
          <w:p w14:paraId="35A9C06B" w14:textId="1D3358F3"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the</w:t>
            </w:r>
            <w:proofErr w:type="gramEnd"/>
            <w:r w:rsidRPr="006A222A">
              <w:rPr>
                <w:rFonts w:asciiTheme="minorHAnsi" w:hAnsiTheme="minorHAnsi"/>
                <w:sz w:val="22"/>
                <w:szCs w:val="22"/>
                <w:lang w:val="en-GB"/>
              </w:rPr>
              <w:t xml:space="preserv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committed, in the procedure for the award of this contract, an antitrust offense ascertained by an executive provision by the Competition and the Market</w:t>
            </w:r>
            <w:r w:rsidR="00314D69" w:rsidRPr="006A222A">
              <w:rPr>
                <w:rFonts w:asciiTheme="minorHAnsi" w:hAnsiTheme="minorHAnsi"/>
                <w:sz w:val="22"/>
                <w:szCs w:val="22"/>
                <w:lang w:val="en-GB"/>
              </w:rPr>
              <w:t xml:space="preserve"> Authority</w:t>
            </w:r>
            <w:r w:rsidRPr="006A222A">
              <w:rPr>
                <w:rFonts w:asciiTheme="minorHAnsi" w:hAnsiTheme="minorHAnsi"/>
                <w:sz w:val="22"/>
                <w:szCs w:val="22"/>
                <w:lang w:val="en-GB"/>
              </w:rPr>
              <w:t xml:space="preserve">, pursuant to article 80, paragraph 5, lett. c), of d. </w:t>
            </w:r>
            <w:proofErr w:type="spellStart"/>
            <w:r w:rsidRPr="006A222A">
              <w:rPr>
                <w:rFonts w:asciiTheme="minorHAnsi" w:hAnsiTheme="minorHAnsi"/>
                <w:sz w:val="22"/>
                <w:szCs w:val="22"/>
                <w:lang w:val="en-GB"/>
              </w:rPr>
              <w:t>lgs</w:t>
            </w:r>
            <w:proofErr w:type="spellEnd"/>
            <w:r w:rsidRPr="006A222A">
              <w:rPr>
                <w:rFonts w:asciiTheme="minorHAnsi" w:hAnsiTheme="minorHAnsi"/>
                <w:sz w:val="22"/>
                <w:szCs w:val="22"/>
                <w:lang w:val="en-GB"/>
              </w:rPr>
              <w:t xml:space="preserve">. n. 50/2016 and </w:t>
            </w:r>
            <w:proofErr w:type="spellStart"/>
            <w:r w:rsidRPr="006A222A">
              <w:rPr>
                <w:rFonts w:asciiTheme="minorHAnsi" w:hAnsiTheme="minorHAnsi"/>
                <w:sz w:val="22"/>
                <w:szCs w:val="22"/>
                <w:lang w:val="en-GB"/>
              </w:rPr>
              <w:t>s.m.i</w:t>
            </w:r>
            <w:proofErr w:type="spellEnd"/>
            <w:r w:rsidRPr="006A222A">
              <w:rPr>
                <w:rFonts w:asciiTheme="minorHAnsi" w:hAnsiTheme="minorHAnsi"/>
                <w:sz w:val="22"/>
                <w:szCs w:val="22"/>
                <w:lang w:val="en-GB"/>
              </w:rPr>
              <w:t>. and according to the A.N.AC guidelines;</w:t>
            </w:r>
          </w:p>
          <w:p w14:paraId="51CB354E" w14:textId="77777777"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lastRenderedPageBreak/>
              <w:t>the contract should not have been awarded in view of a serious breach of the obligations deriving from the Treaties, as recognized by the Court of Justice of the European Union in a proceeding pursuant to Article 258 TFEU, or of a final judgment for violation of the Code;</w:t>
            </w:r>
          </w:p>
          <w:p w14:paraId="776D2F3A" w14:textId="77777777"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where applicable, failure to cover risks throughout the term of the contract, pursuant to the previous article "Damages, civil liability and insurance policy (where applicable)";</w:t>
            </w:r>
          </w:p>
          <w:p w14:paraId="2AB174DD" w14:textId="5A3D2AF8"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legal actions for violations of patent rights, </w:t>
            </w:r>
            <w:r w:rsidR="00007FC2" w:rsidRPr="006A222A">
              <w:rPr>
                <w:rFonts w:asciiTheme="minorHAnsi" w:hAnsiTheme="minorHAnsi"/>
                <w:sz w:val="22"/>
                <w:szCs w:val="22"/>
                <w:lang w:val="en-GB"/>
              </w:rPr>
              <w:t>copyrights</w:t>
            </w:r>
            <w:r w:rsidRPr="006A222A">
              <w:rPr>
                <w:rFonts w:asciiTheme="minorHAnsi" w:hAnsiTheme="minorHAnsi"/>
                <w:sz w:val="22"/>
                <w:szCs w:val="22"/>
                <w:lang w:val="en-GB"/>
              </w:rPr>
              <w:t xml:space="preserve"> and in general of other people's rights, brought against the Client, pursuant to the article "Industrial patents and copyright";</w:t>
            </w:r>
          </w:p>
          <w:p w14:paraId="62D2FD8D" w14:textId="6ABF93C9" w:rsidR="00E45F3D" w:rsidRPr="001F419F" w:rsidRDefault="0012253A" w:rsidP="001F419F">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the event of non-truthfulness of the declarations made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pursuant to the </w:t>
            </w:r>
            <w:proofErr w:type="spellStart"/>
            <w:r w:rsidRPr="006A222A">
              <w:rPr>
                <w:rFonts w:asciiTheme="minorHAnsi" w:hAnsiTheme="minorHAnsi"/>
                <w:sz w:val="22"/>
                <w:szCs w:val="22"/>
                <w:lang w:val="en-GB"/>
              </w:rPr>
              <w:t>D.p.r</w:t>
            </w:r>
            <w:proofErr w:type="spellEnd"/>
            <w:r w:rsidRPr="006A222A">
              <w:rPr>
                <w:rFonts w:asciiTheme="minorHAnsi" w:hAnsiTheme="minorHAnsi"/>
                <w:sz w:val="22"/>
                <w:szCs w:val="22"/>
                <w:lang w:val="en-GB"/>
              </w:rPr>
              <w:t>. n. 445/00, without prejudice to the provisions of art. 71, of the same D.P.R. 445/2000;</w:t>
            </w:r>
          </w:p>
          <w:p w14:paraId="44CEE753" w14:textId="3F9C1B60" w:rsidR="00F07049"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in the event of the imposition of disqualification sanctions or precautionary measures pursuant to Legislative Decree no. 231/01, which prevent the Company from negotiating with Public Administrations;</w:t>
            </w:r>
          </w:p>
          <w:p w14:paraId="4AC0A6A9" w14:textId="77777777" w:rsidR="00F07049"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case of violation of the Integrity Pact; applies in particular to the provisions of art. 32 of the Legislative Decree 90/2014 converted into law n. 114/2014;</w:t>
            </w:r>
          </w:p>
          <w:p w14:paraId="1E72A71D" w14:textId="27A6F2E3" w:rsidR="0012253A"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in the cases referred to in the articles entitled: </w:t>
            </w:r>
          </w:p>
          <w:p w14:paraId="11EBF273" w14:textId="304D2DFA" w:rsidR="00590CC9" w:rsidRPr="006A222A" w:rsidRDefault="00007FC2"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"Charges and duties charged to</w:t>
            </w:r>
            <w:r w:rsidR="0012253A" w:rsidRPr="006A222A">
              <w:rPr>
                <w:rFonts w:asciiTheme="minorHAnsi" w:hAnsiTheme="minorHAnsi"/>
                <w:sz w:val="22"/>
                <w:szCs w:val="22"/>
                <w:lang w:val="en-GB"/>
              </w:rPr>
              <w:t xml:space="preserve"> the </w:t>
            </w:r>
            <w:r w:rsidR="004F6D93">
              <w:rPr>
                <w:rFonts w:asciiTheme="minorHAnsi" w:hAnsiTheme="minorHAnsi"/>
                <w:sz w:val="22"/>
                <w:szCs w:val="22"/>
                <w:lang w:val="en-GB"/>
              </w:rPr>
              <w:t>Supplier</w:t>
            </w:r>
            <w:r w:rsidR="0012253A" w:rsidRPr="006A222A">
              <w:rPr>
                <w:rFonts w:asciiTheme="minorHAnsi" w:hAnsiTheme="minorHAnsi"/>
                <w:sz w:val="22"/>
                <w:szCs w:val="22"/>
                <w:lang w:val="en-GB"/>
              </w:rPr>
              <w:t>", "Delivery Services, installation activation, and related activities" (in the case of goods and services), "Excess</w:t>
            </w:r>
            <w:r w:rsidRPr="006A222A">
              <w:rPr>
                <w:rFonts w:asciiTheme="minorHAnsi" w:hAnsiTheme="minorHAnsi"/>
                <w:sz w:val="22"/>
                <w:szCs w:val="22"/>
                <w:lang w:val="en-GB"/>
              </w:rPr>
              <w:t>ive</w:t>
            </w:r>
            <w:r w:rsidR="0012253A" w:rsidRPr="006A222A">
              <w:rPr>
                <w:rFonts w:asciiTheme="minorHAnsi" w:hAnsiTheme="minorHAnsi"/>
                <w:sz w:val="22"/>
                <w:szCs w:val="22"/>
                <w:lang w:val="en-GB"/>
              </w:rPr>
              <w:t xml:space="preserve"> and non-compliant deliv</w:t>
            </w:r>
            <w:r w:rsidR="00825C56">
              <w:rPr>
                <w:rFonts w:asciiTheme="minorHAnsi" w:hAnsiTheme="minorHAnsi"/>
                <w:sz w:val="22"/>
                <w:szCs w:val="22"/>
                <w:lang w:val="en-GB"/>
              </w:rPr>
              <w:t>eries" (In the case of goods),"Warrantees</w:t>
            </w:r>
            <w:r w:rsidR="0012253A" w:rsidRPr="006A222A">
              <w:rPr>
                <w:rFonts w:asciiTheme="minorHAnsi" w:hAnsiTheme="minorHAnsi"/>
                <w:sz w:val="22"/>
                <w:szCs w:val="22"/>
                <w:lang w:val="en-GB"/>
              </w:rPr>
              <w:t>",</w:t>
            </w:r>
            <w:r w:rsidR="00825C56">
              <w:rPr>
                <w:rFonts w:asciiTheme="minorHAnsi" w:hAnsiTheme="minorHAnsi"/>
                <w:sz w:val="22"/>
                <w:szCs w:val="22"/>
                <w:lang w:val="en-GB"/>
              </w:rPr>
              <w:t xml:space="preserve"> "Verification of conformity", "</w:t>
            </w:r>
            <w:r w:rsidR="0012253A" w:rsidRPr="006A222A">
              <w:rPr>
                <w:rFonts w:asciiTheme="minorHAnsi" w:hAnsiTheme="minorHAnsi"/>
                <w:sz w:val="22"/>
                <w:szCs w:val="22"/>
                <w:lang w:val="en-GB"/>
              </w:rPr>
              <w:t>Penalties, "Fi</w:t>
            </w:r>
            <w:r w:rsidRPr="006A222A">
              <w:rPr>
                <w:rFonts w:asciiTheme="minorHAnsi" w:hAnsiTheme="minorHAnsi"/>
                <w:sz w:val="22"/>
                <w:szCs w:val="22"/>
                <w:lang w:val="en-GB"/>
              </w:rPr>
              <w:t>nal guarantee (where present), "</w:t>
            </w:r>
            <w:r w:rsidR="0012253A" w:rsidRPr="006A222A">
              <w:rPr>
                <w:rFonts w:asciiTheme="minorHAnsi" w:hAnsiTheme="minorHAnsi"/>
                <w:sz w:val="22"/>
                <w:szCs w:val="22"/>
                <w:lang w:val="en-GB"/>
              </w:rPr>
              <w:t>Damages, civil liability and ins</w:t>
            </w:r>
            <w:r w:rsidR="00825C56">
              <w:rPr>
                <w:rFonts w:asciiTheme="minorHAnsi" w:hAnsiTheme="minorHAnsi"/>
                <w:sz w:val="22"/>
                <w:szCs w:val="22"/>
                <w:lang w:val="en-GB"/>
              </w:rPr>
              <w:t>urance policy (if required)", "Confidentiality obligations", "</w:t>
            </w:r>
            <w:r w:rsidR="0012253A" w:rsidRPr="006A222A">
              <w:rPr>
                <w:rFonts w:asciiTheme="minorHAnsi" w:hAnsiTheme="minorHAnsi"/>
                <w:sz w:val="22"/>
                <w:szCs w:val="22"/>
                <w:lang w:val="en-GB"/>
              </w:rPr>
              <w:t>Obligations regarding the traceability of</w:t>
            </w:r>
            <w:r w:rsidR="00825C56">
              <w:rPr>
                <w:rFonts w:asciiTheme="minorHAnsi" w:hAnsiTheme="minorHAnsi"/>
                <w:sz w:val="22"/>
                <w:szCs w:val="22"/>
                <w:lang w:val="en-GB"/>
              </w:rPr>
              <w:t xml:space="preserve"> financial flows</w:t>
            </w:r>
            <w:r w:rsidR="00EE37F3" w:rsidRPr="006A222A">
              <w:rPr>
                <w:rFonts w:asciiTheme="minorHAnsi" w:hAnsiTheme="minorHAnsi"/>
                <w:sz w:val="22"/>
                <w:szCs w:val="22"/>
                <w:lang w:val="en-GB"/>
              </w:rPr>
              <w:t>", "</w:t>
            </w:r>
            <w:r w:rsidR="0012253A" w:rsidRPr="006A222A">
              <w:rPr>
                <w:rFonts w:asciiTheme="minorHAnsi" w:hAnsiTheme="minorHAnsi"/>
                <w:sz w:val="22"/>
                <w:szCs w:val="22"/>
                <w:lang w:val="en-GB"/>
              </w:rPr>
              <w:t>Ob</w:t>
            </w:r>
            <w:r w:rsidR="00825C56">
              <w:rPr>
                <w:rFonts w:asciiTheme="minorHAnsi" w:hAnsiTheme="minorHAnsi"/>
                <w:sz w:val="22"/>
                <w:szCs w:val="22"/>
                <w:lang w:val="en-GB"/>
              </w:rPr>
              <w:t>ligations towards personnel</w:t>
            </w:r>
            <w:r w:rsidR="00EE37F3" w:rsidRPr="006A222A">
              <w:rPr>
                <w:rFonts w:asciiTheme="minorHAnsi" w:hAnsiTheme="minorHAnsi"/>
                <w:sz w:val="22"/>
                <w:szCs w:val="22"/>
                <w:lang w:val="en-GB"/>
              </w:rPr>
              <w:t>", "</w:t>
            </w:r>
            <w:r w:rsidR="0012253A" w:rsidRPr="006A222A">
              <w:rPr>
                <w:rFonts w:asciiTheme="minorHAnsi" w:hAnsiTheme="minorHAnsi"/>
                <w:sz w:val="22"/>
                <w:szCs w:val="22"/>
                <w:lang w:val="en-GB"/>
              </w:rPr>
              <w:t xml:space="preserve">Obligations relating to the Code of Ethics and to the </w:t>
            </w:r>
            <w:proofErr w:type="spellStart"/>
            <w:r w:rsidR="0012253A" w:rsidRPr="006A222A">
              <w:rPr>
                <w:rFonts w:asciiTheme="minorHAnsi" w:hAnsiTheme="minorHAnsi"/>
                <w:sz w:val="22"/>
                <w:szCs w:val="22"/>
                <w:lang w:val="en-GB"/>
              </w:rPr>
              <w:t>PiaTriennale</w:t>
            </w:r>
            <w:proofErr w:type="spellEnd"/>
            <w:r w:rsidR="0012253A" w:rsidRPr="006A222A">
              <w:rPr>
                <w:rFonts w:asciiTheme="minorHAnsi" w:hAnsiTheme="minorHAnsi"/>
                <w:sz w:val="22"/>
                <w:szCs w:val="22"/>
                <w:lang w:val="en-GB"/>
              </w:rPr>
              <w:t xml:space="preserve"> for the prevention</w:t>
            </w:r>
            <w:r w:rsidR="00EE37F3" w:rsidRPr="006A222A">
              <w:rPr>
                <w:rFonts w:asciiTheme="minorHAnsi" w:hAnsiTheme="minorHAnsi"/>
                <w:sz w:val="22"/>
                <w:szCs w:val="22"/>
                <w:lang w:val="en-GB"/>
              </w:rPr>
              <w:t xml:space="preserve"> of corruption and transparency</w:t>
            </w:r>
            <w:r w:rsidR="0012253A" w:rsidRPr="006A222A">
              <w:rPr>
                <w:rFonts w:asciiTheme="minorHAnsi" w:hAnsiTheme="minorHAnsi"/>
                <w:sz w:val="22"/>
                <w:szCs w:val="22"/>
                <w:lang w:val="en-GB"/>
              </w:rPr>
              <w:t>",</w:t>
            </w:r>
            <w:r w:rsidR="00825C56">
              <w:rPr>
                <w:rFonts w:asciiTheme="minorHAnsi" w:hAnsiTheme="minorHAnsi"/>
                <w:sz w:val="22"/>
                <w:szCs w:val="22"/>
                <w:lang w:val="en-GB"/>
              </w:rPr>
              <w:t xml:space="preserve"> "</w:t>
            </w:r>
            <w:r w:rsidR="00EE37F3" w:rsidRPr="006A222A">
              <w:rPr>
                <w:rFonts w:asciiTheme="minorHAnsi" w:hAnsiTheme="minorHAnsi"/>
                <w:sz w:val="22"/>
                <w:szCs w:val="22"/>
                <w:lang w:val="en-GB"/>
              </w:rPr>
              <w:t>Patents and copyright</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w:t>
            </w:r>
            <w:r w:rsidR="0012253A" w:rsidRPr="006A222A">
              <w:rPr>
                <w:rFonts w:asciiTheme="minorHAnsi" w:hAnsiTheme="minorHAnsi"/>
                <w:sz w:val="22"/>
                <w:szCs w:val="22"/>
                <w:lang w:val="en-GB"/>
              </w:rPr>
              <w:t xml:space="preserve">Prohibition of transfer of the contract and </w:t>
            </w:r>
            <w:r w:rsidR="00EE37F3" w:rsidRPr="006A222A">
              <w:rPr>
                <w:rFonts w:asciiTheme="minorHAnsi" w:hAnsiTheme="minorHAnsi"/>
                <w:sz w:val="22"/>
                <w:szCs w:val="22"/>
                <w:lang w:val="en-GB"/>
              </w:rPr>
              <w:t>transfer of credit</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w:t>
            </w:r>
            <w:r w:rsidR="0012253A" w:rsidRPr="006A222A">
              <w:rPr>
                <w:rFonts w:asciiTheme="minorHAnsi" w:hAnsiTheme="minorHAnsi"/>
                <w:sz w:val="22"/>
                <w:szCs w:val="22"/>
                <w:lang w:val="en-GB"/>
              </w:rPr>
              <w:t>use</w:t>
            </w:r>
            <w:r w:rsidR="00EE37F3" w:rsidRPr="006A222A">
              <w:rPr>
                <w:rFonts w:asciiTheme="minorHAnsi" w:hAnsiTheme="minorHAnsi"/>
                <w:sz w:val="22"/>
                <w:szCs w:val="22"/>
                <w:lang w:val="en-GB"/>
              </w:rPr>
              <w:t>r</w:t>
            </w:r>
            <w:r w:rsidR="0012253A" w:rsidRPr="006A222A">
              <w:rPr>
                <w:rFonts w:asciiTheme="minorHAnsi" w:hAnsiTheme="minorHAnsi"/>
                <w:sz w:val="22"/>
                <w:szCs w:val="22"/>
                <w:lang w:val="en-GB"/>
              </w:rPr>
              <w:t xml:space="preserve"> licenses and transfers</w:t>
            </w:r>
            <w:r w:rsidR="00EE37F3" w:rsidRPr="006A222A">
              <w:rPr>
                <w:rFonts w:asciiTheme="minorHAnsi" w:hAnsiTheme="minorHAnsi"/>
                <w:sz w:val="22"/>
                <w:szCs w:val="22"/>
                <w:lang w:val="en-GB"/>
              </w:rPr>
              <w:t xml:space="preserve"> of ownership, where </w:t>
            </w:r>
            <w:r w:rsidR="00EE37F3" w:rsidRPr="006A222A">
              <w:rPr>
                <w:rFonts w:asciiTheme="minorHAnsi" w:hAnsiTheme="minorHAnsi"/>
                <w:sz w:val="22"/>
                <w:szCs w:val="22"/>
                <w:lang w:val="en-GB"/>
              </w:rPr>
              <w:lastRenderedPageBreak/>
              <w:t>applicable</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"Transparency of prices</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"Subcontracting</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"Termination</w:t>
            </w:r>
            <w:r w:rsidR="0012253A" w:rsidRPr="006A222A">
              <w:rPr>
                <w:rFonts w:asciiTheme="minorHAnsi" w:hAnsiTheme="minorHAnsi"/>
                <w:sz w:val="22"/>
                <w:szCs w:val="22"/>
                <w:lang w:val="en-GB"/>
              </w:rPr>
              <w:t>",</w:t>
            </w:r>
            <w:r w:rsidR="00EE37F3" w:rsidRPr="006A222A">
              <w:rPr>
                <w:rFonts w:asciiTheme="minorHAnsi" w:hAnsiTheme="minorHAnsi"/>
                <w:sz w:val="22"/>
                <w:szCs w:val="22"/>
                <w:lang w:val="en-GB"/>
              </w:rPr>
              <w:t xml:space="preserve"> "Treatment of personal data</w:t>
            </w:r>
            <w:r w:rsidR="0012253A" w:rsidRPr="006A222A">
              <w:rPr>
                <w:rFonts w:asciiTheme="minorHAnsi" w:hAnsiTheme="minorHAnsi"/>
                <w:sz w:val="22"/>
                <w:szCs w:val="22"/>
                <w:lang w:val="en-GB"/>
              </w:rPr>
              <w:t>"</w:t>
            </w:r>
            <w:r w:rsidR="00590CC9" w:rsidRPr="006A222A">
              <w:rPr>
                <w:rFonts w:asciiTheme="minorHAnsi" w:hAnsiTheme="minorHAnsi"/>
                <w:sz w:val="22"/>
                <w:szCs w:val="22"/>
                <w:lang w:val="en-GB"/>
              </w:rPr>
              <w:t>.</w:t>
            </w:r>
          </w:p>
          <w:p w14:paraId="4E53D222" w14:textId="6E40B9E0" w:rsidR="00590CC9" w:rsidRPr="006A222A" w:rsidRDefault="0012253A" w:rsidP="001F419F">
            <w:pPr>
              <w:spacing w:before="0" w:after="0"/>
              <w:ind w:left="664"/>
              <w:rPr>
                <w:rFonts w:asciiTheme="minorHAnsi" w:hAnsiTheme="minorHAnsi"/>
                <w:sz w:val="22"/>
                <w:szCs w:val="22"/>
                <w:lang w:val="en-GB"/>
              </w:rPr>
            </w:pPr>
            <w:r w:rsidRPr="006A222A">
              <w:rPr>
                <w:rFonts w:asciiTheme="minorHAnsi" w:hAnsiTheme="minorHAnsi"/>
                <w:sz w:val="22"/>
                <w:szCs w:val="22"/>
                <w:lang w:val="en-GB"/>
              </w:rPr>
              <w:t xml:space="preserve">In the cases referred to in this paragraph, </w:t>
            </w:r>
            <w:r w:rsidR="001C5C2D" w:rsidRPr="006A222A">
              <w:rPr>
                <w:rFonts w:asciiTheme="minorHAnsi" w:hAnsiTheme="minorHAnsi"/>
                <w:sz w:val="22"/>
                <w:szCs w:val="22"/>
                <w:lang w:val="en-GB"/>
              </w:rPr>
              <w:t>do</w:t>
            </w:r>
            <w:r w:rsidR="00EE37F3" w:rsidRPr="006A222A">
              <w:rPr>
                <w:rFonts w:asciiTheme="minorHAnsi" w:hAnsiTheme="minorHAnsi"/>
                <w:sz w:val="22"/>
                <w:szCs w:val="22"/>
                <w:lang w:val="en-GB"/>
              </w:rPr>
              <w:t xml:space="preserve"> not apply </w:t>
            </w:r>
            <w:r w:rsidRPr="006A222A">
              <w:rPr>
                <w:rFonts w:asciiTheme="minorHAnsi" w:hAnsiTheme="minorHAnsi"/>
                <w:sz w:val="22"/>
                <w:szCs w:val="22"/>
                <w:lang w:val="en-GB"/>
              </w:rPr>
              <w:t>the terms set forth in article 21-nonies of the law of 7 August 1990 no. 241.</w:t>
            </w:r>
          </w:p>
          <w:p w14:paraId="6847F00E" w14:textId="57109A17" w:rsidR="00590CC9" w:rsidRPr="006A222A" w:rsidRDefault="0012253A"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The Customer, without needing to assign any deadline for compliance, may terminate this contract pursuant to art. 1456 cod. civ., as well as pursuant to art. 1360 cod. civ., subject to a declaration to be communicated to the Company via pec, in the following cases:</w:t>
            </w:r>
          </w:p>
          <w:p w14:paraId="74F756AF" w14:textId="69B1FD05" w:rsidR="00590CC9"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in the event of non-compliance or violation of any obligation contained in the "Privacy Annex", </w:t>
            </w:r>
            <w:r w:rsidR="001C5C2D" w:rsidRPr="006A222A">
              <w:rPr>
                <w:rFonts w:asciiTheme="minorHAnsi" w:hAnsiTheme="minorHAnsi"/>
                <w:sz w:val="22"/>
                <w:szCs w:val="22"/>
                <w:lang w:val="en-GB"/>
              </w:rPr>
              <w:t>attached</w:t>
            </w:r>
            <w:r w:rsidRPr="006A222A">
              <w:rPr>
                <w:rFonts w:asciiTheme="minorHAnsi" w:hAnsiTheme="minorHAnsi"/>
                <w:sz w:val="22"/>
                <w:szCs w:val="22"/>
                <w:lang w:val="en-GB"/>
              </w:rPr>
              <w:t xml:space="preserve"> to this contract, or in another act of a contractual nature (minutes of assignment or technical documentation having contractual relevance),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and its Subcontractors</w:t>
            </w:r>
          </w:p>
          <w:p w14:paraId="5FDF6A14" w14:textId="5B2CBF05" w:rsidR="00F07049"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in the </w:t>
            </w:r>
            <w:r w:rsidR="001C5C2D" w:rsidRPr="006A222A">
              <w:rPr>
                <w:rFonts w:asciiTheme="minorHAnsi" w:hAnsiTheme="minorHAnsi"/>
                <w:sz w:val="22"/>
                <w:szCs w:val="22"/>
                <w:lang w:val="en-GB"/>
              </w:rPr>
              <w:t>case</w:t>
            </w:r>
            <w:r w:rsidRPr="006A222A">
              <w:rPr>
                <w:rFonts w:asciiTheme="minorHAnsi" w:hAnsiTheme="minorHAnsi"/>
                <w:sz w:val="22"/>
                <w:szCs w:val="22"/>
                <w:lang w:val="en-GB"/>
              </w:rPr>
              <w:t xml:space="preserve"> that as a result of audits, assessments, </w:t>
            </w:r>
            <w:r w:rsidR="00047B8F" w:rsidRPr="006A222A">
              <w:rPr>
                <w:rFonts w:asciiTheme="minorHAnsi" w:hAnsiTheme="minorHAnsi"/>
                <w:sz w:val="22"/>
                <w:szCs w:val="22"/>
                <w:lang w:val="en-GB"/>
              </w:rPr>
              <w:t>investigations</w:t>
            </w:r>
            <w:r w:rsidRPr="006A222A">
              <w:rPr>
                <w:rFonts w:asciiTheme="minorHAnsi" w:hAnsiTheme="minorHAnsi"/>
                <w:sz w:val="22"/>
                <w:szCs w:val="22"/>
                <w:lang w:val="en-GB"/>
              </w:rPr>
              <w:t xml:space="preserve"> and inspections carried out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or authorized third parties of </w:t>
            </w:r>
            <w:r w:rsidR="00C66E2D">
              <w:rPr>
                <w:rFonts w:asciiTheme="minorHAnsi" w:hAnsiTheme="minorHAnsi"/>
                <w:sz w:val="22"/>
                <w:szCs w:val="22"/>
                <w:lang w:val="en-GB"/>
              </w:rPr>
              <w:t>SOGEI</w:t>
            </w:r>
            <w:r w:rsidR="001F419F">
              <w:rPr>
                <w:rFonts w:asciiTheme="minorHAnsi" w:hAnsiTheme="minorHAnsi"/>
                <w:sz w:val="22"/>
                <w:szCs w:val="22"/>
                <w:lang w:val="en-GB"/>
              </w:rPr>
              <w:t>, referred in</w:t>
            </w:r>
            <w:r w:rsidRPr="006A222A">
              <w:rPr>
                <w:rFonts w:asciiTheme="minorHAnsi" w:hAnsiTheme="minorHAnsi"/>
                <w:sz w:val="22"/>
                <w:szCs w:val="22"/>
                <w:lang w:val="en-GB"/>
              </w:rPr>
              <w:t xml:space="preserve"> the "Privacy Annex", </w:t>
            </w:r>
            <w:r w:rsidR="00047B8F" w:rsidRPr="006A222A">
              <w:rPr>
                <w:rFonts w:asciiTheme="minorHAnsi" w:hAnsiTheme="minorHAnsi"/>
                <w:sz w:val="22"/>
                <w:szCs w:val="22"/>
                <w:lang w:val="en-GB"/>
              </w:rPr>
              <w:t>attached</w:t>
            </w:r>
            <w:r w:rsidRPr="006A222A">
              <w:rPr>
                <w:rFonts w:asciiTheme="minorHAnsi" w:hAnsiTheme="minorHAnsi"/>
                <w:sz w:val="22"/>
                <w:szCs w:val="22"/>
                <w:lang w:val="en-GB"/>
              </w:rPr>
              <w:t xml:space="preserve"> to this contract, the guarantees provided by the Supervisor are not present and / or by the Sub Responsible, and / or by the authorized Third Party, by reason of the appointment of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as Responsible or Sub Responsible for the processing;</w:t>
            </w:r>
          </w:p>
          <w:p w14:paraId="12CAE83F" w14:textId="4FF1EDD5" w:rsidR="0061048C" w:rsidRPr="006A222A" w:rsidRDefault="0012253A" w:rsidP="001F419F">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 xml:space="preserve">in the </w:t>
            </w:r>
            <w:r w:rsidR="001C5C2D" w:rsidRPr="006A222A">
              <w:rPr>
                <w:rFonts w:asciiTheme="minorHAnsi" w:hAnsiTheme="minorHAnsi"/>
                <w:sz w:val="22"/>
                <w:szCs w:val="22"/>
                <w:lang w:val="en-GB"/>
              </w:rPr>
              <w:t>case</w:t>
            </w:r>
            <w:r w:rsidRPr="006A222A">
              <w:rPr>
                <w:rFonts w:asciiTheme="minorHAnsi" w:hAnsiTheme="minorHAnsi"/>
                <w:sz w:val="22"/>
                <w:szCs w:val="22"/>
                <w:lang w:val="en-GB"/>
              </w:rPr>
              <w:t xml:space="preserve"> that, in the face of </w:t>
            </w:r>
            <w:r w:rsidR="00C66E2D">
              <w:rPr>
                <w:rFonts w:asciiTheme="minorHAnsi" w:hAnsiTheme="minorHAnsi"/>
                <w:sz w:val="22"/>
                <w:szCs w:val="22"/>
                <w:lang w:val="en-GB"/>
              </w:rPr>
              <w:t>SOGEI</w:t>
            </w:r>
            <w:r w:rsidRPr="006A222A">
              <w:rPr>
                <w:rFonts w:asciiTheme="minorHAnsi" w:hAnsiTheme="minorHAnsi"/>
                <w:sz w:val="22"/>
                <w:szCs w:val="22"/>
                <w:lang w:val="en-GB"/>
              </w:rPr>
              <w:t>'s formal notice communicated following audits, assessments, site in</w:t>
            </w:r>
            <w:r w:rsidR="00B515DE" w:rsidRPr="006A222A">
              <w:rPr>
                <w:rFonts w:asciiTheme="minorHAnsi" w:hAnsiTheme="minorHAnsi"/>
                <w:sz w:val="22"/>
                <w:szCs w:val="22"/>
                <w:lang w:val="en-GB"/>
              </w:rPr>
              <w:t>vestigations</w:t>
            </w:r>
            <w:r w:rsidRPr="006A222A">
              <w:rPr>
                <w:rFonts w:asciiTheme="minorHAnsi" w:hAnsiTheme="minorHAnsi"/>
                <w:sz w:val="22"/>
                <w:szCs w:val="22"/>
                <w:lang w:val="en-GB"/>
              </w:rPr>
              <w:t xml:space="preserve"> and inspections carried out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or authorized third parties against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they are not adopted by the Responsible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and / or the Responsible Sub and / or of Third Parties authorized by reason of the appointment of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as the </w:t>
            </w:r>
            <w:r w:rsidR="00B515DE" w:rsidRPr="006A222A">
              <w:rPr>
                <w:rFonts w:asciiTheme="minorHAnsi" w:hAnsiTheme="minorHAnsi"/>
                <w:sz w:val="22"/>
                <w:szCs w:val="22"/>
                <w:lang w:val="en-GB"/>
              </w:rPr>
              <w:t xml:space="preserve">Responsible </w:t>
            </w:r>
            <w:r w:rsidRPr="006A222A">
              <w:rPr>
                <w:rFonts w:asciiTheme="minorHAnsi" w:hAnsiTheme="minorHAnsi"/>
                <w:sz w:val="22"/>
                <w:szCs w:val="22"/>
                <w:lang w:val="en-GB"/>
              </w:rPr>
              <w:t xml:space="preserve">or Sub </w:t>
            </w:r>
            <w:r w:rsidR="00047B8F" w:rsidRPr="006A222A">
              <w:rPr>
                <w:rFonts w:asciiTheme="minorHAnsi" w:hAnsiTheme="minorHAnsi"/>
                <w:sz w:val="22"/>
                <w:szCs w:val="22"/>
                <w:lang w:val="en-GB"/>
              </w:rPr>
              <w:t>Responsible of</w:t>
            </w:r>
            <w:r w:rsidR="00B515DE" w:rsidRPr="006A222A">
              <w:rPr>
                <w:rFonts w:asciiTheme="minorHAnsi" w:hAnsiTheme="minorHAnsi"/>
                <w:sz w:val="22"/>
                <w:szCs w:val="22"/>
                <w:lang w:val="en-GB"/>
              </w:rPr>
              <w:t xml:space="preserve"> the treatment</w:t>
            </w:r>
            <w:r w:rsidRPr="006A222A">
              <w:rPr>
                <w:rFonts w:asciiTheme="minorHAnsi" w:hAnsiTheme="minorHAnsi"/>
                <w:sz w:val="22"/>
                <w:szCs w:val="22"/>
                <w:lang w:val="en-GB"/>
              </w:rPr>
              <w:t>, within the terms assigned the appropriate technical and organizational security measures to ensure the application of the "</w:t>
            </w:r>
            <w:r w:rsidR="00047B8F" w:rsidRPr="006A222A">
              <w:rPr>
                <w:rFonts w:asciiTheme="minorHAnsi" w:hAnsiTheme="minorHAnsi"/>
                <w:sz w:val="22"/>
                <w:szCs w:val="22"/>
                <w:lang w:val="en-GB"/>
              </w:rPr>
              <w:t>Standards</w:t>
            </w:r>
            <w:r w:rsidRPr="006A222A">
              <w:rPr>
                <w:rFonts w:asciiTheme="minorHAnsi" w:hAnsiTheme="minorHAnsi"/>
                <w:sz w:val="22"/>
                <w:szCs w:val="22"/>
                <w:lang w:val="en-GB"/>
              </w:rPr>
              <w:t xml:space="preserve"> on the protection of personal data", as provided for in the '"Annex Pri</w:t>
            </w:r>
            <w:r w:rsidR="001F419F">
              <w:rPr>
                <w:rFonts w:asciiTheme="minorHAnsi" w:hAnsiTheme="minorHAnsi"/>
                <w:sz w:val="22"/>
                <w:szCs w:val="22"/>
                <w:lang w:val="en-GB"/>
              </w:rPr>
              <w:t>vacy.</w:t>
            </w:r>
          </w:p>
          <w:p w14:paraId="699E37CD" w14:textId="1D36402C" w:rsidR="006753F9" w:rsidRPr="006A222A" w:rsidRDefault="00B515DE" w:rsidP="001F419F">
            <w:pPr>
              <w:pStyle w:val="Paragrafoelenco"/>
              <w:spacing w:before="0" w:after="0"/>
              <w:ind w:left="806"/>
              <w:rPr>
                <w:rFonts w:asciiTheme="minorHAnsi" w:hAnsiTheme="minorHAnsi"/>
                <w:sz w:val="22"/>
                <w:szCs w:val="22"/>
                <w:lang w:val="en-GB"/>
              </w:rPr>
            </w:pPr>
            <w:r w:rsidRPr="006A222A">
              <w:rPr>
                <w:rFonts w:asciiTheme="minorHAnsi" w:hAnsiTheme="minorHAnsi"/>
                <w:sz w:val="22"/>
                <w:szCs w:val="22"/>
                <w:lang w:val="en-GB"/>
              </w:rPr>
              <w:t>The provisions of art</w:t>
            </w:r>
            <w:r w:rsidR="006753F9" w:rsidRPr="006A222A">
              <w:rPr>
                <w:rFonts w:asciiTheme="minorHAnsi" w:hAnsiTheme="minorHAnsi"/>
                <w:sz w:val="22"/>
                <w:szCs w:val="22"/>
                <w:lang w:val="en-GB"/>
              </w:rPr>
              <w:t>. 29.</w:t>
            </w:r>
          </w:p>
          <w:p w14:paraId="7443367F" w14:textId="273D5182" w:rsidR="00E45F3D"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Customer, without needing to assign any deadline for compliance, pursuant to art. 1456 cod. civ., as well as pursuant to art. 1360 cod. Civ., prior </w:t>
            </w:r>
            <w:r w:rsidR="00047B8F" w:rsidRPr="006A222A">
              <w:rPr>
                <w:rFonts w:asciiTheme="minorHAnsi" w:hAnsiTheme="minorHAnsi"/>
                <w:sz w:val="22"/>
                <w:szCs w:val="22"/>
                <w:lang w:val="en-GB"/>
              </w:rPr>
              <w:t xml:space="preserve">to </w:t>
            </w:r>
            <w:r w:rsidRPr="006A222A">
              <w:rPr>
                <w:rFonts w:asciiTheme="minorHAnsi" w:hAnsiTheme="minorHAnsi"/>
                <w:sz w:val="22"/>
                <w:szCs w:val="22"/>
                <w:lang w:val="en-GB"/>
              </w:rPr>
              <w:t xml:space="preserve">declaration to be </w:t>
            </w:r>
            <w:r w:rsidRPr="006A222A">
              <w:rPr>
                <w:rFonts w:asciiTheme="minorHAnsi" w:hAnsiTheme="minorHAnsi"/>
                <w:sz w:val="22"/>
                <w:szCs w:val="22"/>
                <w:lang w:val="en-GB"/>
              </w:rPr>
              <w:lastRenderedPageBreak/>
              <w:t>communicated to the Company through pec, must terminate this contract in the following cases:</w:t>
            </w:r>
          </w:p>
          <w:p w14:paraId="4C29D697" w14:textId="3BDD069F" w:rsidR="006753F9" w:rsidRPr="006A222A" w:rsidRDefault="006753F9" w:rsidP="00D32D72">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if</w:t>
            </w:r>
            <w:proofErr w:type="gramEnd"/>
            <w:r w:rsidRPr="006A222A">
              <w:rPr>
                <w:rFonts w:asciiTheme="minorHAnsi" w:hAnsiTheme="minorHAnsi"/>
                <w:sz w:val="22"/>
                <w:szCs w:val="22"/>
                <w:lang w:val="en-GB"/>
              </w:rPr>
              <w:t xml:space="preserve"> a definitive measure involving the application of one or more preventive measures referred to in the code of the anti-mafia laws and the relative prevention measures has intervened against the </w:t>
            </w:r>
            <w:r w:rsidR="004F6D93">
              <w:rPr>
                <w:rFonts w:asciiTheme="minorHAnsi" w:hAnsiTheme="minorHAnsi"/>
                <w:sz w:val="22"/>
                <w:szCs w:val="22"/>
                <w:lang w:val="en-GB"/>
              </w:rPr>
              <w:t>Supplier</w:t>
            </w:r>
            <w:r w:rsidRPr="006A222A">
              <w:rPr>
                <w:rFonts w:asciiTheme="minorHAnsi" w:hAnsiTheme="minorHAnsi"/>
                <w:sz w:val="22"/>
                <w:szCs w:val="22"/>
                <w:lang w:val="en-GB"/>
              </w:rPr>
              <w:t>, except for the provisions of art. 95 of Legislative Decree no. 159/2011, or if a conviction sentence was issued for the crimes referred to in Article 80 of Legislative Decr</w:t>
            </w:r>
            <w:r w:rsidR="00047B8F" w:rsidRPr="006A222A">
              <w:rPr>
                <w:rFonts w:asciiTheme="minorHAnsi" w:hAnsiTheme="minorHAnsi"/>
                <w:sz w:val="22"/>
                <w:szCs w:val="22"/>
                <w:lang w:val="en-GB"/>
              </w:rPr>
              <w:t>ee no. 50/2016, or if the anti-m</w:t>
            </w:r>
            <w:r w:rsidRPr="006A222A">
              <w:rPr>
                <w:rFonts w:asciiTheme="minorHAnsi" w:hAnsiTheme="minorHAnsi"/>
                <w:sz w:val="22"/>
                <w:szCs w:val="22"/>
                <w:lang w:val="en-GB"/>
              </w:rPr>
              <w:t>afia checks at the competent Prefecture prove positive;</w:t>
            </w:r>
          </w:p>
          <w:p w14:paraId="5AB6328F" w14:textId="77777777" w:rsidR="00A06AE6" w:rsidRPr="006A222A" w:rsidRDefault="006753F9" w:rsidP="00D32D72">
            <w:pPr>
              <w:pStyle w:val="Paragrafoelenco"/>
              <w:numPr>
                <w:ilvl w:val="1"/>
                <w:numId w:val="48"/>
              </w:numPr>
              <w:spacing w:before="0" w:after="0"/>
              <w:ind w:left="948" w:hanging="284"/>
              <w:rPr>
                <w:rFonts w:asciiTheme="minorHAnsi" w:hAnsiTheme="minorHAnsi"/>
                <w:sz w:val="22"/>
                <w:szCs w:val="22"/>
                <w:lang w:val="en-GB"/>
              </w:rPr>
            </w:pPr>
            <w:r w:rsidRPr="006A222A">
              <w:rPr>
                <w:rFonts w:asciiTheme="minorHAnsi" w:hAnsiTheme="minorHAnsi"/>
                <w:sz w:val="22"/>
                <w:szCs w:val="22"/>
                <w:lang w:val="en-GB"/>
              </w:rPr>
              <w:t>if it is established that the requisites required by law are no longer met;</w:t>
            </w:r>
          </w:p>
          <w:p w14:paraId="353B5343" w14:textId="0DEC1959" w:rsidR="00A06AE6" w:rsidRPr="006A222A" w:rsidRDefault="006753F9" w:rsidP="00D32D72">
            <w:pPr>
              <w:pStyle w:val="Paragrafoelenco"/>
              <w:numPr>
                <w:ilvl w:val="1"/>
                <w:numId w:val="48"/>
              </w:numPr>
              <w:spacing w:before="0" w:after="0"/>
              <w:ind w:left="948" w:hanging="284"/>
              <w:rPr>
                <w:rFonts w:asciiTheme="minorHAnsi" w:hAnsiTheme="minorHAnsi"/>
                <w:sz w:val="22"/>
                <w:szCs w:val="22"/>
                <w:lang w:val="en-GB"/>
              </w:rPr>
            </w:pPr>
            <w:proofErr w:type="gramStart"/>
            <w:r w:rsidRPr="006A222A">
              <w:rPr>
                <w:rFonts w:asciiTheme="minorHAnsi" w:hAnsiTheme="minorHAnsi"/>
                <w:sz w:val="22"/>
                <w:szCs w:val="22"/>
                <w:lang w:val="en-GB"/>
              </w:rPr>
              <w:t>in</w:t>
            </w:r>
            <w:proofErr w:type="gramEnd"/>
            <w:r w:rsidRPr="006A222A">
              <w:rPr>
                <w:rFonts w:asciiTheme="minorHAnsi" w:hAnsiTheme="minorHAnsi"/>
                <w:sz w:val="22"/>
                <w:szCs w:val="22"/>
                <w:lang w:val="en-GB"/>
              </w:rPr>
              <w:t xml:space="preserve"> the </w:t>
            </w:r>
            <w:r w:rsidR="00047B8F" w:rsidRPr="006A222A">
              <w:rPr>
                <w:rFonts w:asciiTheme="minorHAnsi" w:hAnsiTheme="minorHAnsi"/>
                <w:sz w:val="22"/>
                <w:szCs w:val="22"/>
                <w:lang w:val="en-GB"/>
              </w:rPr>
              <w:t>case</w:t>
            </w:r>
            <w:r w:rsidRPr="006A222A">
              <w:rPr>
                <w:rFonts w:asciiTheme="minorHAnsi" w:hAnsiTheme="minorHAnsi"/>
                <w:sz w:val="22"/>
                <w:szCs w:val="22"/>
                <w:lang w:val="en-GB"/>
              </w:rPr>
              <w:t xml:space="preserve"> that qualification certification is required, if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lost the qualification certificate for having produced false documentation or false declarations.</w:t>
            </w:r>
          </w:p>
          <w:p w14:paraId="562BCF2A" w14:textId="0C4E7572" w:rsidR="00A06AE6"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event that the </w:t>
            </w:r>
            <w:r w:rsidR="005705D3" w:rsidRPr="006A222A">
              <w:rPr>
                <w:rFonts w:asciiTheme="minorHAnsi" w:hAnsiTheme="minorHAnsi"/>
                <w:sz w:val="22"/>
                <w:szCs w:val="22"/>
                <w:lang w:val="en-GB"/>
              </w:rPr>
              <w:t>Client</w:t>
            </w:r>
            <w:r w:rsidRPr="006A222A">
              <w:rPr>
                <w:rFonts w:asciiTheme="minorHAnsi" w:hAnsiTheme="minorHAnsi"/>
                <w:sz w:val="22"/>
                <w:szCs w:val="22"/>
                <w:lang w:val="en-GB"/>
              </w:rPr>
              <w:t xml:space="preserve"> ascertains a serious breach by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to one of the obligations assumed with this contract such as to compromise the success of the services, it will formulate the objection </w:t>
            </w:r>
            <w:r w:rsidR="005705D3" w:rsidRPr="006A222A">
              <w:rPr>
                <w:rFonts w:asciiTheme="minorHAnsi" w:hAnsiTheme="minorHAnsi"/>
                <w:sz w:val="22"/>
                <w:szCs w:val="22"/>
                <w:lang w:val="en-GB"/>
              </w:rPr>
              <w:t xml:space="preserve">of charges </w:t>
            </w:r>
            <w:r w:rsidRPr="006A222A">
              <w:rPr>
                <w:rFonts w:asciiTheme="minorHAnsi" w:hAnsiTheme="minorHAnsi"/>
                <w:sz w:val="22"/>
                <w:szCs w:val="22"/>
                <w:lang w:val="en-GB"/>
              </w:rPr>
              <w:t xml:space="preserve">to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and at the same time assign a term, not less than fifteen days, within which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must present its counter-arguments. Once the counterclaims have been acquired and evaluated negatively</w:t>
            </w:r>
            <w:r w:rsidR="00825C56">
              <w:rPr>
                <w:rFonts w:asciiTheme="minorHAnsi" w:hAnsiTheme="minorHAnsi"/>
                <w:sz w:val="22"/>
                <w:szCs w:val="22"/>
                <w:lang w:val="en-GB"/>
              </w:rPr>
              <w:t>,</w:t>
            </w:r>
            <w:r w:rsidRPr="006A222A">
              <w:rPr>
                <w:rFonts w:asciiTheme="minorHAnsi" w:hAnsiTheme="minorHAnsi"/>
                <w:sz w:val="22"/>
                <w:szCs w:val="22"/>
                <w:lang w:val="en-GB"/>
              </w:rPr>
              <w:t xml:space="preserve"> or the deadline has expired without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having replied,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has the right to declare the termination of the contract by right, to forfeit the guarantee if it has not yet been returned or to apply an equivalent penalty, as well as to proceed with the execution to the detriment of the Company; the right of the C</w:t>
            </w:r>
            <w:r w:rsidR="005705D3" w:rsidRPr="006A222A">
              <w:rPr>
                <w:rFonts w:asciiTheme="minorHAnsi" w:hAnsiTheme="minorHAnsi"/>
                <w:sz w:val="22"/>
                <w:szCs w:val="22"/>
                <w:lang w:val="en-GB"/>
              </w:rPr>
              <w:t>lient</w:t>
            </w:r>
            <w:r w:rsidRPr="006A222A">
              <w:rPr>
                <w:rFonts w:asciiTheme="minorHAnsi" w:hAnsiTheme="minorHAnsi"/>
                <w:sz w:val="22"/>
                <w:szCs w:val="22"/>
                <w:lang w:val="en-GB"/>
              </w:rPr>
              <w:t xml:space="preserve"> to compensation for any </w:t>
            </w:r>
            <w:r w:rsidR="005705D3" w:rsidRPr="006A222A">
              <w:rPr>
                <w:rFonts w:asciiTheme="minorHAnsi" w:hAnsiTheme="minorHAnsi"/>
                <w:sz w:val="22"/>
                <w:szCs w:val="22"/>
                <w:lang w:val="en-GB"/>
              </w:rPr>
              <w:t>gr</w:t>
            </w:r>
            <w:r w:rsidR="00F73DD7">
              <w:rPr>
                <w:rFonts w:asciiTheme="minorHAnsi" w:hAnsiTheme="minorHAnsi"/>
                <w:sz w:val="22"/>
                <w:szCs w:val="22"/>
                <w:lang w:val="en-GB"/>
              </w:rPr>
              <w:t>e</w:t>
            </w:r>
            <w:r w:rsidR="005705D3" w:rsidRPr="006A222A">
              <w:rPr>
                <w:rFonts w:asciiTheme="minorHAnsi" w:hAnsiTheme="minorHAnsi"/>
                <w:sz w:val="22"/>
                <w:szCs w:val="22"/>
                <w:lang w:val="en-GB"/>
              </w:rPr>
              <w:t>ater</w:t>
            </w:r>
            <w:r w:rsidRPr="006A222A">
              <w:rPr>
                <w:rFonts w:asciiTheme="minorHAnsi" w:hAnsiTheme="minorHAnsi"/>
                <w:sz w:val="22"/>
                <w:szCs w:val="22"/>
                <w:lang w:val="en-GB"/>
              </w:rPr>
              <w:t xml:space="preserve"> damage remains.</w:t>
            </w:r>
          </w:p>
          <w:p w14:paraId="44848BB0" w14:textId="6E361775" w:rsidR="00A06AE6"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delays the performance of the services with respect to the provisions of the contract due to negligence,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assigns a term which, except in urgent cases, cannot be less than 10 (ten) days, within which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must perform the services. Once the assigned deadline has expired and the minutes are drawn up in contradiction with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if the breach persists, the </w:t>
            </w:r>
            <w:r w:rsidR="000B0D00" w:rsidRPr="006A222A">
              <w:rPr>
                <w:rFonts w:asciiTheme="minorHAnsi" w:hAnsiTheme="minorHAnsi"/>
                <w:sz w:val="22"/>
                <w:szCs w:val="22"/>
                <w:lang w:val="en-GB"/>
              </w:rPr>
              <w:t>Client</w:t>
            </w:r>
            <w:r w:rsidRPr="006A222A">
              <w:rPr>
                <w:rFonts w:asciiTheme="minorHAnsi" w:hAnsiTheme="minorHAnsi"/>
                <w:sz w:val="22"/>
                <w:szCs w:val="22"/>
                <w:lang w:val="en-GB"/>
              </w:rPr>
              <w:t xml:space="preserve"> may terminate the contract, subject to payment of the penalties.</w:t>
            </w:r>
          </w:p>
          <w:p w14:paraId="6706EDEC" w14:textId="6C8E65E4" w:rsidR="00A06AE6"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In the </w:t>
            </w:r>
            <w:r w:rsidR="005705D3" w:rsidRPr="006A222A">
              <w:rPr>
                <w:rFonts w:asciiTheme="minorHAnsi" w:hAnsiTheme="minorHAnsi"/>
                <w:sz w:val="22"/>
                <w:szCs w:val="22"/>
                <w:lang w:val="en-GB"/>
              </w:rPr>
              <w:t>case</w:t>
            </w:r>
            <w:r w:rsidRPr="006A222A">
              <w:rPr>
                <w:rFonts w:asciiTheme="minorHAnsi" w:hAnsiTheme="minorHAnsi"/>
                <w:sz w:val="22"/>
                <w:szCs w:val="22"/>
                <w:lang w:val="en-GB"/>
              </w:rPr>
              <w:t xml:space="preserve"> of the Company's non-fulfilment of even just one of the obligations assumed with this contract which extends beyond the term, not less than 15 (fifteen) days, which will be assigned by the Client, by pec, to put an end to the default, the Client has the right to declare the termination of the contract and to retain the final guarantee if it has not yet been returned, or to apply an equivalent penalty, as well as to execute to the detriment of the Company; the right of the C</w:t>
            </w:r>
            <w:r w:rsidR="000B0D00" w:rsidRPr="006A222A">
              <w:rPr>
                <w:rFonts w:asciiTheme="minorHAnsi" w:hAnsiTheme="minorHAnsi"/>
                <w:sz w:val="22"/>
                <w:szCs w:val="22"/>
                <w:lang w:val="en-GB"/>
              </w:rPr>
              <w:t>lient</w:t>
            </w:r>
            <w:r w:rsidRPr="006A222A">
              <w:rPr>
                <w:rFonts w:asciiTheme="minorHAnsi" w:hAnsiTheme="minorHAnsi"/>
                <w:sz w:val="22"/>
                <w:szCs w:val="22"/>
                <w:lang w:val="en-GB"/>
              </w:rPr>
              <w:t xml:space="preserve"> to compensation for any further damage remains.</w:t>
            </w:r>
          </w:p>
          <w:p w14:paraId="05008B1B" w14:textId="1A3F1268" w:rsidR="00A06AE6"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of the contract,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has the right only to the payment of the services regularly performed, reduced by the additional charges deriving from the dissolution of the contract pursuant to art. 108, paragraph 5, of Legislative Decree 50/2016.</w:t>
            </w:r>
          </w:p>
          <w:p w14:paraId="75C66151" w14:textId="49F38107" w:rsidR="00E45F3D" w:rsidRPr="00F631C7"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of this contract</w:t>
            </w:r>
            <w:r w:rsidR="00F631C7">
              <w:rPr>
                <w:rFonts w:asciiTheme="minorHAnsi" w:hAnsiTheme="minorHAnsi"/>
                <w:sz w:val="22"/>
                <w:szCs w:val="22"/>
                <w:lang w:val="en-GB"/>
              </w:rPr>
              <w:t xml:space="preserve">, </w:t>
            </w:r>
            <w:r w:rsidRPr="006A222A">
              <w:rPr>
                <w:rFonts w:asciiTheme="minorHAnsi" w:hAnsiTheme="minorHAnsi"/>
                <w:sz w:val="22"/>
                <w:szCs w:val="22"/>
                <w:lang w:val="en-GB"/>
              </w:rPr>
              <w:t xml:space="preserve">the Company undertakes, from now on, to provide the Client with all the technical documentation and data necessary for the purpose of </w:t>
            </w:r>
            <w:r w:rsidR="000B0D00" w:rsidRPr="006A222A">
              <w:rPr>
                <w:rFonts w:asciiTheme="minorHAnsi" w:hAnsiTheme="minorHAnsi"/>
                <w:sz w:val="22"/>
                <w:szCs w:val="22"/>
                <w:lang w:val="en-GB"/>
              </w:rPr>
              <w:t xml:space="preserve">providing </w:t>
            </w:r>
            <w:r w:rsidRPr="006A222A">
              <w:rPr>
                <w:rFonts w:asciiTheme="minorHAnsi" w:hAnsiTheme="minorHAnsi"/>
                <w:sz w:val="22"/>
                <w:szCs w:val="22"/>
                <w:lang w:val="en-GB"/>
              </w:rPr>
              <w:t>direc</w:t>
            </w:r>
            <w:r w:rsidR="000B0D00" w:rsidRPr="006A222A">
              <w:rPr>
                <w:rFonts w:asciiTheme="minorHAnsi" w:hAnsiTheme="minorHAnsi"/>
                <w:sz w:val="22"/>
                <w:szCs w:val="22"/>
                <w:lang w:val="en-GB"/>
              </w:rPr>
              <w:t>tly or through third parties for</w:t>
            </w:r>
            <w:r w:rsidRPr="006A222A">
              <w:rPr>
                <w:rFonts w:asciiTheme="minorHAnsi" w:hAnsiTheme="minorHAnsi"/>
                <w:sz w:val="22"/>
                <w:szCs w:val="22"/>
                <w:lang w:val="en-GB"/>
              </w:rPr>
              <w:t xml:space="preserve"> the execution of this contract. In the </w:t>
            </w:r>
            <w:r w:rsidR="000B0D00" w:rsidRPr="006A222A">
              <w:rPr>
                <w:rFonts w:asciiTheme="minorHAnsi" w:hAnsiTheme="minorHAnsi"/>
                <w:sz w:val="22"/>
                <w:szCs w:val="22"/>
                <w:lang w:val="en-GB"/>
              </w:rPr>
              <w:t>case</w:t>
            </w:r>
            <w:r w:rsidRPr="006A222A">
              <w:rPr>
                <w:rFonts w:asciiTheme="minorHAnsi" w:hAnsiTheme="minorHAnsi"/>
                <w:sz w:val="22"/>
                <w:szCs w:val="22"/>
                <w:lang w:val="en-GB"/>
              </w:rPr>
              <w:t xml:space="preserve"> of termination due to the responsibility of the contractor, the </w:t>
            </w:r>
            <w:r w:rsidR="004F6D93">
              <w:rPr>
                <w:rFonts w:asciiTheme="minorHAnsi" w:hAnsiTheme="minorHAnsi"/>
                <w:sz w:val="22"/>
                <w:szCs w:val="22"/>
                <w:lang w:val="en-GB"/>
              </w:rPr>
              <w:t>Supplier</w:t>
            </w:r>
            <w:r w:rsidRPr="006A222A">
              <w:rPr>
                <w:rFonts w:asciiTheme="minorHAnsi" w:hAnsiTheme="minorHAnsi"/>
                <w:sz w:val="22"/>
                <w:szCs w:val="22"/>
                <w:lang w:val="en-GB"/>
              </w:rPr>
              <w:t xml:space="preserve"> is also required to pay the higher cost incurred by the C</w:t>
            </w:r>
            <w:r w:rsidR="000B0D00" w:rsidRPr="006A222A">
              <w:rPr>
                <w:rFonts w:asciiTheme="minorHAnsi" w:hAnsiTheme="minorHAnsi"/>
                <w:sz w:val="22"/>
                <w:szCs w:val="22"/>
                <w:lang w:val="en-GB"/>
              </w:rPr>
              <w:t>lient</w:t>
            </w:r>
            <w:r w:rsidRPr="006A222A">
              <w:rPr>
                <w:rFonts w:asciiTheme="minorHAnsi" w:hAnsiTheme="minorHAnsi"/>
                <w:sz w:val="22"/>
                <w:szCs w:val="22"/>
                <w:lang w:val="en-GB"/>
              </w:rPr>
              <w:t xml:space="preserve"> to entrust the services to another company, if the contracting </w:t>
            </w:r>
            <w:r w:rsidR="00B6797E" w:rsidRPr="006A222A">
              <w:rPr>
                <w:rFonts w:asciiTheme="minorHAnsi" w:hAnsiTheme="minorHAnsi"/>
                <w:sz w:val="22"/>
                <w:szCs w:val="22"/>
                <w:lang w:val="en-GB"/>
              </w:rPr>
              <w:t>authority</w:t>
            </w:r>
            <w:r w:rsidRPr="006A222A">
              <w:rPr>
                <w:rFonts w:asciiTheme="minorHAnsi" w:hAnsiTheme="minorHAnsi"/>
                <w:sz w:val="22"/>
                <w:szCs w:val="22"/>
                <w:lang w:val="en-GB"/>
              </w:rPr>
              <w:t xml:space="preserve"> has not exercised the option provided for by art. 110 paragraph 1 of Legislative Decree no. 50/2016.</w:t>
            </w:r>
          </w:p>
          <w:p w14:paraId="2B402AAB" w14:textId="486812AA" w:rsidR="006753F9" w:rsidRPr="006A222A" w:rsidRDefault="006753F9"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In all the cases referred to in the preceding paragraphs, without prejudice to the greater damage, the C</w:t>
            </w:r>
            <w:r w:rsidR="00B6797E" w:rsidRPr="006A222A">
              <w:rPr>
                <w:rFonts w:asciiTheme="minorHAnsi" w:hAnsiTheme="minorHAnsi"/>
                <w:sz w:val="22"/>
                <w:szCs w:val="22"/>
                <w:lang w:val="en-GB"/>
              </w:rPr>
              <w:t>lient</w:t>
            </w:r>
            <w:r w:rsidRPr="006A222A">
              <w:rPr>
                <w:rFonts w:asciiTheme="minorHAnsi" w:hAnsiTheme="minorHAnsi"/>
                <w:sz w:val="22"/>
                <w:szCs w:val="22"/>
                <w:lang w:val="en-GB"/>
              </w:rPr>
              <w:t xml:space="preserve"> will forfeit the final guarantee. In the absence of a definitive guarantee, if the resolution depended on the ascertained lack of the general requirements </w:t>
            </w:r>
            <w:r w:rsidR="00B6797E" w:rsidRPr="006A222A">
              <w:rPr>
                <w:rFonts w:asciiTheme="minorHAnsi" w:hAnsiTheme="minorHAnsi"/>
                <w:sz w:val="22"/>
                <w:szCs w:val="22"/>
                <w:lang w:val="en-GB"/>
              </w:rPr>
              <w:t>in the head of the</w:t>
            </w:r>
            <w:r w:rsidRPr="006A222A">
              <w:rPr>
                <w:rFonts w:asciiTheme="minorHAnsi" w:hAnsiTheme="minorHAnsi"/>
                <w:sz w:val="22"/>
                <w:szCs w:val="22"/>
                <w:lang w:val="en-GB"/>
              </w:rPr>
              <w:t xml:space="preserv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t>
            </w:r>
            <w:r w:rsidR="001F5B98">
              <w:rPr>
                <w:rFonts w:asciiTheme="minorHAnsi" w:hAnsiTheme="minorHAnsi"/>
                <w:sz w:val="22"/>
                <w:szCs w:val="22"/>
                <w:lang w:val="en-GB"/>
              </w:rPr>
              <w:t>CONSIP</w:t>
            </w:r>
            <w:r w:rsidRPr="006A222A">
              <w:rPr>
                <w:rFonts w:asciiTheme="minorHAnsi" w:hAnsiTheme="minorHAnsi"/>
                <w:sz w:val="22"/>
                <w:szCs w:val="22"/>
                <w:lang w:val="en-GB"/>
              </w:rPr>
              <w:t xml:space="preserve"> </w:t>
            </w:r>
            <w:r w:rsidR="00B6797E" w:rsidRPr="006A222A">
              <w:rPr>
                <w:rFonts w:asciiTheme="minorHAnsi" w:hAnsiTheme="minorHAnsi"/>
                <w:sz w:val="22"/>
                <w:szCs w:val="22"/>
                <w:lang w:val="en-GB"/>
              </w:rPr>
              <w:t>Inc</w:t>
            </w:r>
            <w:r w:rsidRPr="006A222A">
              <w:rPr>
                <w:rFonts w:asciiTheme="minorHAnsi" w:hAnsiTheme="minorHAnsi"/>
                <w:sz w:val="22"/>
                <w:szCs w:val="22"/>
                <w:lang w:val="en-GB"/>
              </w:rPr>
              <w:t>. may apply a penalty of not less than 10 percent of the contract value.</w:t>
            </w:r>
          </w:p>
          <w:p w14:paraId="5FEC9A4A" w14:textId="77777777" w:rsidR="00A06AE6" w:rsidRPr="006A222A" w:rsidRDefault="00A06AE6" w:rsidP="001F419F">
            <w:pPr>
              <w:pStyle w:val="Paragrafoelenco"/>
              <w:numPr>
                <w:ilvl w:val="0"/>
                <w:numId w:val="4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 (where applicable) The Client, in the event of termination and in any case in the cases referred to in art. 110, paragraph 1, Legislative Decree no. 50/2016, may progressively call on the economic operators who participated in the original procedure and results from the relative ranking in order to enter into a new contract for the awarding of the completion of the contractual services </w:t>
            </w:r>
            <w:r w:rsidRPr="006A222A">
              <w:rPr>
                <w:rFonts w:asciiTheme="minorHAnsi" w:hAnsiTheme="minorHAnsi"/>
                <w:sz w:val="22"/>
                <w:szCs w:val="22"/>
                <w:lang w:val="en-GB"/>
              </w:rPr>
              <w:lastRenderedPageBreak/>
              <w:t>at the same conditions already proposed by the original contractor at the time of offer.</w:t>
            </w:r>
          </w:p>
          <w:p w14:paraId="5E9495F9" w14:textId="06B17AB9" w:rsidR="00A06AE6" w:rsidRPr="006A222A" w:rsidRDefault="0012675D" w:rsidP="001F419F">
            <w:pPr>
              <w:pStyle w:val="Paragrafoelenco"/>
              <w:numPr>
                <w:ilvl w:val="0"/>
                <w:numId w:val="48"/>
              </w:numPr>
              <w:spacing w:before="0" w:after="0"/>
              <w:rPr>
                <w:rFonts w:asciiTheme="minorHAnsi" w:hAnsiTheme="minorHAnsi"/>
                <w:sz w:val="22"/>
                <w:szCs w:val="22"/>
                <w:lang w:val="en-GB"/>
              </w:rPr>
            </w:pPr>
            <w:r>
              <w:rPr>
                <w:rFonts w:asciiTheme="minorHAnsi" w:hAnsiTheme="minorHAnsi"/>
                <w:sz w:val="22"/>
                <w:szCs w:val="22"/>
                <w:lang w:val="en-GB"/>
              </w:rPr>
              <w:t xml:space="preserve">Without prejudice as provided to the </w:t>
            </w:r>
            <w:r w:rsidR="00A06AE6" w:rsidRPr="006A222A">
              <w:rPr>
                <w:rFonts w:asciiTheme="minorHAnsi" w:hAnsiTheme="minorHAnsi"/>
                <w:sz w:val="22"/>
                <w:szCs w:val="22"/>
                <w:lang w:val="en-GB"/>
              </w:rPr>
              <w:t>art. 108 of Legislative Decree no. 50/2016.</w:t>
            </w:r>
          </w:p>
        </w:tc>
      </w:tr>
      <w:tr w:rsidR="0061048C" w:rsidRPr="00026A4B" w14:paraId="281E1C3C" w14:textId="77777777" w:rsidTr="00EB7E5F">
        <w:tc>
          <w:tcPr>
            <w:tcW w:w="2511" w:type="pct"/>
            <w:vAlign w:val="center"/>
          </w:tcPr>
          <w:p w14:paraId="10709AAE" w14:textId="1D3F62D9" w:rsidR="0061048C" w:rsidRPr="006A222A" w:rsidRDefault="0001183C" w:rsidP="005A7EF1">
            <w:pPr>
              <w:pStyle w:val="Titolo2"/>
              <w:spacing w:before="0" w:after="0"/>
              <w:ind w:left="0"/>
              <w:jc w:val="left"/>
              <w:outlineLvl w:val="1"/>
              <w:rPr>
                <w:rFonts w:asciiTheme="minorHAnsi" w:hAnsiTheme="minorHAnsi"/>
                <w:bCs w:val="0"/>
                <w:i w:val="0"/>
                <w:color w:val="002060"/>
                <w:sz w:val="22"/>
                <w:szCs w:val="22"/>
                <w:lang w:val="fr-FR"/>
              </w:rPr>
            </w:pPr>
            <w:bookmarkStart w:id="51" w:name="_Toc9674969"/>
            <w:bookmarkStart w:id="52" w:name="_Toc9905391"/>
            <w:r w:rsidRPr="006A222A">
              <w:rPr>
                <w:rFonts w:asciiTheme="minorHAnsi" w:hAnsiTheme="minorHAnsi"/>
                <w:bCs w:val="0"/>
                <w:i w:val="0"/>
                <w:color w:val="002060"/>
                <w:sz w:val="22"/>
                <w:szCs w:val="22"/>
                <w:lang w:val="fr-FR"/>
              </w:rPr>
              <w:lastRenderedPageBreak/>
              <w:t>SUBINGRESSO NEL CONTRATTO</w:t>
            </w:r>
            <w:bookmarkEnd w:id="51"/>
            <w:bookmarkEnd w:id="52"/>
          </w:p>
        </w:tc>
        <w:tc>
          <w:tcPr>
            <w:tcW w:w="2489" w:type="pct"/>
            <w:vAlign w:val="center"/>
          </w:tcPr>
          <w:p w14:paraId="4AEAADE6" w14:textId="44A16426" w:rsidR="0061048C" w:rsidRPr="006A222A" w:rsidRDefault="00FB5B0D" w:rsidP="005A7EF1">
            <w:pPr>
              <w:spacing w:before="0" w:after="0"/>
              <w:jc w:val="left"/>
              <w:rPr>
                <w:rFonts w:asciiTheme="minorHAnsi" w:hAnsiTheme="minorHAnsi"/>
                <w:sz w:val="22"/>
                <w:szCs w:val="22"/>
                <w:lang w:val="en-GB"/>
              </w:rPr>
            </w:pPr>
            <w:r w:rsidRPr="00D66175">
              <w:rPr>
                <w:rFonts w:asciiTheme="minorHAnsi" w:hAnsiTheme="minorHAnsi" w:cs="Arial"/>
                <w:iCs/>
                <w:color w:val="002060"/>
                <w:sz w:val="22"/>
                <w:szCs w:val="22"/>
                <w:lang w:val="en-GB"/>
              </w:rPr>
              <w:t>TAKE OVER IN THE CONTRACT</w:t>
            </w:r>
          </w:p>
        </w:tc>
      </w:tr>
      <w:tr w:rsidR="0061048C" w:rsidRPr="00026A4B" w14:paraId="6DCAC13F" w14:textId="77777777" w:rsidTr="00EB7E5F">
        <w:tc>
          <w:tcPr>
            <w:tcW w:w="2511" w:type="pct"/>
            <w:vAlign w:val="center"/>
          </w:tcPr>
          <w:p w14:paraId="5B8476E0" w14:textId="77777777" w:rsidR="00CC35C7" w:rsidRPr="009377B7" w:rsidRDefault="00CC35C7" w:rsidP="00697ECB">
            <w:pPr>
              <w:pStyle w:val="Paragrafoelenco"/>
              <w:numPr>
                <w:ilvl w:val="0"/>
                <w:numId w:val="50"/>
              </w:numPr>
              <w:spacing w:before="0" w:after="0"/>
              <w:rPr>
                <w:rFonts w:asciiTheme="minorHAnsi" w:hAnsiTheme="minorHAnsi"/>
                <w:sz w:val="22"/>
                <w:szCs w:val="22"/>
                <w:lang w:val="it-IT"/>
              </w:rPr>
            </w:pPr>
            <w:r w:rsidRPr="009377B7">
              <w:rPr>
                <w:rFonts w:asciiTheme="minorHAnsi" w:hAnsiTheme="minorHAnsi"/>
                <w:sz w:val="22"/>
                <w:szCs w:val="22"/>
                <w:lang w:val="it-IT"/>
              </w:rPr>
              <w:t>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w:t>
            </w:r>
          </w:p>
          <w:p w14:paraId="262DEECF" w14:textId="37914803" w:rsidR="0061048C" w:rsidRPr="009377B7" w:rsidRDefault="00CC35C7" w:rsidP="00697ECB">
            <w:pPr>
              <w:pStyle w:val="Paragrafoelenco"/>
              <w:numPr>
                <w:ilvl w:val="0"/>
                <w:numId w:val="50"/>
              </w:numPr>
              <w:spacing w:before="0" w:after="0"/>
              <w:rPr>
                <w:rFonts w:asciiTheme="minorHAnsi" w:hAnsiTheme="minorHAnsi"/>
                <w:sz w:val="22"/>
                <w:szCs w:val="22"/>
                <w:lang w:val="it-IT"/>
              </w:rPr>
            </w:pPr>
            <w:r w:rsidRPr="009377B7">
              <w:rPr>
                <w:rFonts w:asciiTheme="minorHAnsi" w:hAnsiTheme="minorHAnsi"/>
                <w:sz w:val="22"/>
                <w:szCs w:val="22"/>
                <w:lang w:val="it-IT"/>
              </w:rPr>
              <w:t>L’Impresa si impegna, ora per allora, ad accettare, nell’ipotesi suddetta, le clausole usualmente inserite dalla Pubblica Amministrazione nei contratti stipulati con i suoi fornitori.</w:t>
            </w:r>
          </w:p>
        </w:tc>
        <w:tc>
          <w:tcPr>
            <w:tcW w:w="2489" w:type="pct"/>
            <w:vAlign w:val="center"/>
          </w:tcPr>
          <w:p w14:paraId="2D1D9B1B" w14:textId="1431DC45" w:rsidR="00CC35C7" w:rsidRPr="006A222A" w:rsidRDefault="00CC35C7" w:rsidP="00697ECB">
            <w:pPr>
              <w:pStyle w:val="Paragrafoelenco"/>
              <w:numPr>
                <w:ilvl w:val="0"/>
                <w:numId w:val="49"/>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acknowledges that, based on a written communication from the </w:t>
            </w:r>
            <w:r w:rsidR="00D865BB" w:rsidRPr="006A222A">
              <w:rPr>
                <w:rFonts w:asciiTheme="minorHAnsi" w:hAnsiTheme="minorHAnsi"/>
                <w:sz w:val="22"/>
                <w:szCs w:val="22"/>
                <w:lang w:val="en-GB"/>
              </w:rPr>
              <w:t>Client</w:t>
            </w:r>
            <w:r w:rsidRPr="006A222A">
              <w:rPr>
                <w:rFonts w:asciiTheme="minorHAnsi" w:hAnsiTheme="minorHAnsi"/>
                <w:sz w:val="22"/>
                <w:szCs w:val="22"/>
                <w:lang w:val="en-GB"/>
              </w:rPr>
              <w:t>, the Administration benefiting from the service / supply may take</w:t>
            </w:r>
            <w:r w:rsidRPr="003C0718">
              <w:rPr>
                <w:rFonts w:asciiTheme="minorHAnsi" w:hAnsiTheme="minorHAnsi"/>
                <w:sz w:val="22"/>
                <w:szCs w:val="22"/>
                <w:lang w:val="en-GB"/>
              </w:rPr>
              <w:t xml:space="preserve"> </w:t>
            </w:r>
            <w:r w:rsidR="0053533F" w:rsidRPr="003C0718">
              <w:rPr>
                <w:rFonts w:asciiTheme="minorHAnsi" w:hAnsiTheme="minorHAnsi"/>
                <w:sz w:val="22"/>
                <w:szCs w:val="22"/>
                <w:lang w:val="en-GB"/>
              </w:rPr>
              <w:t>it</w:t>
            </w:r>
            <w:r w:rsidR="0053533F">
              <w:rPr>
                <w:rFonts w:asciiTheme="minorHAnsi" w:hAnsiTheme="minorHAnsi"/>
                <w:b/>
                <w:sz w:val="22"/>
                <w:szCs w:val="22"/>
                <w:lang w:val="en-GB"/>
              </w:rPr>
              <w:t xml:space="preserve"> </w:t>
            </w:r>
            <w:r w:rsidRPr="006A222A">
              <w:rPr>
                <w:rFonts w:asciiTheme="minorHAnsi" w:hAnsiTheme="minorHAnsi"/>
                <w:sz w:val="22"/>
                <w:szCs w:val="22"/>
                <w:lang w:val="en-GB"/>
              </w:rPr>
              <w:t xml:space="preserve">over, at any time, without any additional charge outside those arising from the current tax provisions, to the </w:t>
            </w:r>
            <w:r w:rsidR="00D865BB" w:rsidRPr="006A222A">
              <w:rPr>
                <w:rFonts w:asciiTheme="minorHAnsi" w:hAnsiTheme="minorHAnsi"/>
                <w:sz w:val="22"/>
                <w:szCs w:val="22"/>
                <w:lang w:val="en-GB"/>
              </w:rPr>
              <w:t>Client</w:t>
            </w:r>
            <w:r w:rsidRPr="006A222A">
              <w:rPr>
                <w:rFonts w:asciiTheme="minorHAnsi" w:hAnsiTheme="minorHAnsi"/>
                <w:sz w:val="22"/>
                <w:szCs w:val="22"/>
                <w:lang w:val="en-GB"/>
              </w:rPr>
              <w:t xml:space="preserve"> itself in this contract. It undertakes, as of now, to carry out, in this hypothesis, all the related formalities in the time and manner required by the Administration.</w:t>
            </w:r>
          </w:p>
          <w:p w14:paraId="4B2F39D7" w14:textId="64582860" w:rsidR="0061048C" w:rsidRPr="006A222A" w:rsidRDefault="00CC35C7" w:rsidP="00697ECB">
            <w:pPr>
              <w:pStyle w:val="Paragrafoelenco"/>
              <w:numPr>
                <w:ilvl w:val="0"/>
                <w:numId w:val="49"/>
              </w:numPr>
              <w:spacing w:before="0" w:after="0"/>
              <w:rPr>
                <w:rFonts w:asciiTheme="minorHAnsi" w:hAnsiTheme="minorHAnsi"/>
                <w:sz w:val="22"/>
                <w:szCs w:val="22"/>
                <w:lang w:val="en-GB"/>
              </w:rPr>
            </w:pPr>
            <w:r w:rsidRPr="006A222A">
              <w:rPr>
                <w:rFonts w:asciiTheme="minorHAnsi" w:hAnsiTheme="minorHAnsi"/>
                <w:sz w:val="22"/>
                <w:szCs w:val="22"/>
                <w:lang w:val="en-GB"/>
              </w:rPr>
              <w:t>The Company undertakes, by then, to accept, in the aforementioned case, the clauses usually inserted by the Public</w:t>
            </w:r>
            <w:r w:rsidR="00D865BB" w:rsidRPr="006A222A">
              <w:rPr>
                <w:rFonts w:asciiTheme="minorHAnsi" w:hAnsiTheme="minorHAnsi"/>
                <w:sz w:val="22"/>
                <w:szCs w:val="22"/>
                <w:lang w:val="en-GB"/>
              </w:rPr>
              <w:t xml:space="preserve"> Administration in the contracts stipulated with its suppliers.</w:t>
            </w:r>
            <w:ins w:id="53" w:author="François Libeau" w:date="2019-05-28T02:30:00Z">
              <w:r w:rsidR="0053533F" w:rsidRPr="5C37B6F5">
                <w:rPr>
                  <w:rFonts w:asciiTheme="minorHAnsi" w:hAnsiTheme="minorHAnsi"/>
                  <w:sz w:val="22"/>
                  <w:szCs w:val="22"/>
                  <w:lang w:val="en-GB"/>
                </w:rPr>
                <w:t xml:space="preserve"> </w:t>
              </w:r>
            </w:ins>
          </w:p>
        </w:tc>
      </w:tr>
      <w:tr w:rsidR="0061048C" w:rsidRPr="00026A4B" w14:paraId="3D641EA9" w14:textId="77777777" w:rsidTr="00EB7E5F">
        <w:tc>
          <w:tcPr>
            <w:tcW w:w="2511" w:type="pct"/>
            <w:vAlign w:val="center"/>
          </w:tcPr>
          <w:p w14:paraId="16648D6B" w14:textId="53E8AD22" w:rsidR="0061048C" w:rsidRPr="009377B7" w:rsidRDefault="00AB1853" w:rsidP="00697ECB">
            <w:pPr>
              <w:pStyle w:val="Titolo2"/>
              <w:spacing w:before="0" w:after="0"/>
              <w:ind w:left="0"/>
              <w:outlineLvl w:val="1"/>
              <w:rPr>
                <w:rFonts w:asciiTheme="minorHAnsi" w:hAnsiTheme="minorHAnsi"/>
                <w:bCs w:val="0"/>
                <w:i w:val="0"/>
                <w:color w:val="002060"/>
                <w:sz w:val="22"/>
                <w:szCs w:val="22"/>
                <w:lang w:val="it-IT"/>
              </w:rPr>
            </w:pPr>
            <w:bookmarkStart w:id="54" w:name="_Toc9674970"/>
            <w:bookmarkStart w:id="55" w:name="_Toc9905392"/>
            <w:r w:rsidRPr="009377B7">
              <w:rPr>
                <w:rFonts w:asciiTheme="minorHAnsi" w:hAnsiTheme="minorHAnsi"/>
                <w:bCs w:val="0"/>
                <w:i w:val="0"/>
                <w:color w:val="002060"/>
                <w:sz w:val="22"/>
                <w:szCs w:val="22"/>
                <w:lang w:val="it-IT"/>
              </w:rPr>
              <w:t>DIVIETO DI CESSIONE DEL CONTRATTO O CESSIONE DEL CREDITO</w:t>
            </w:r>
            <w:bookmarkEnd w:id="54"/>
            <w:bookmarkEnd w:id="55"/>
          </w:p>
        </w:tc>
        <w:tc>
          <w:tcPr>
            <w:tcW w:w="2489" w:type="pct"/>
            <w:vAlign w:val="center"/>
          </w:tcPr>
          <w:p w14:paraId="2A91FB58" w14:textId="4BE331EB" w:rsidR="0061048C" w:rsidRPr="006A222A" w:rsidRDefault="00FB5B0D" w:rsidP="00697ECB">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 xml:space="preserve">PROHIBITION OF </w:t>
            </w:r>
            <w:r w:rsidR="00D865BB" w:rsidRPr="006A222A">
              <w:rPr>
                <w:rFonts w:asciiTheme="minorHAnsi" w:hAnsiTheme="minorHAnsi"/>
                <w:color w:val="002060"/>
                <w:sz w:val="22"/>
                <w:szCs w:val="22"/>
                <w:lang w:val="en-GB"/>
              </w:rPr>
              <w:t>ASSIGNMENT</w:t>
            </w:r>
            <w:r w:rsidRPr="006A222A">
              <w:rPr>
                <w:rFonts w:asciiTheme="minorHAnsi" w:hAnsiTheme="minorHAnsi" w:cs="Arial"/>
                <w:iCs/>
                <w:color w:val="002060"/>
                <w:sz w:val="22"/>
                <w:szCs w:val="22"/>
                <w:lang w:val="en-GB"/>
              </w:rPr>
              <w:t xml:space="preserve"> OF THE CONTRACT OR </w:t>
            </w:r>
            <w:r w:rsidR="00D865BB" w:rsidRPr="006A222A">
              <w:rPr>
                <w:rFonts w:asciiTheme="minorHAnsi" w:hAnsiTheme="minorHAnsi"/>
                <w:color w:val="002060"/>
                <w:sz w:val="22"/>
                <w:szCs w:val="22"/>
                <w:lang w:val="en-GB"/>
              </w:rPr>
              <w:t>ASSIGNMENT</w:t>
            </w:r>
            <w:r w:rsidRPr="006A222A">
              <w:rPr>
                <w:rFonts w:asciiTheme="minorHAnsi" w:hAnsiTheme="minorHAnsi" w:cs="Arial"/>
                <w:iCs/>
                <w:color w:val="002060"/>
                <w:sz w:val="22"/>
                <w:szCs w:val="22"/>
                <w:lang w:val="en-GB"/>
              </w:rPr>
              <w:t xml:space="preserve"> OF THE CREDIT</w:t>
            </w:r>
          </w:p>
        </w:tc>
      </w:tr>
      <w:tr w:rsidR="0061048C" w:rsidRPr="00026A4B" w14:paraId="5D17B8E0" w14:textId="77777777" w:rsidTr="00EB7E5F">
        <w:tc>
          <w:tcPr>
            <w:tcW w:w="2511" w:type="pct"/>
            <w:vAlign w:val="center"/>
          </w:tcPr>
          <w:p w14:paraId="77BE0A16" w14:textId="1DE2ECCA" w:rsidR="00CC35C7" w:rsidRPr="009377B7" w:rsidRDefault="00CC35C7" w:rsidP="00697ECB">
            <w:pPr>
              <w:pStyle w:val="Paragrafoelenco"/>
              <w:numPr>
                <w:ilvl w:val="0"/>
                <w:numId w:val="51"/>
              </w:numPr>
              <w:spacing w:before="0" w:after="0"/>
              <w:rPr>
                <w:rFonts w:asciiTheme="minorHAnsi" w:hAnsiTheme="minorHAnsi"/>
                <w:sz w:val="22"/>
                <w:szCs w:val="22"/>
                <w:lang w:val="it-IT"/>
              </w:rPr>
            </w:pPr>
            <w:proofErr w:type="gramStart"/>
            <w:r w:rsidRPr="009377B7">
              <w:rPr>
                <w:rFonts w:asciiTheme="minorHAnsi" w:hAnsiTheme="minorHAnsi"/>
                <w:sz w:val="22"/>
                <w:szCs w:val="22"/>
                <w:lang w:val="it-IT"/>
              </w:rPr>
              <w:t>E’</w:t>
            </w:r>
            <w:proofErr w:type="gramEnd"/>
            <w:r w:rsidRPr="009377B7">
              <w:rPr>
                <w:rFonts w:asciiTheme="minorHAnsi" w:hAnsiTheme="minorHAnsi"/>
                <w:sz w:val="22"/>
                <w:szCs w:val="22"/>
                <w:lang w:val="it-IT"/>
              </w:rPr>
              <w:t xml:space="preserve"> fatto divieto all’Impresa di cedere, a qualsiasi titolo, il presente contratto, a pena di nullità della cessione stessa, fatto salvo quanto previsto dall’art. 106, comma 1, lett. d),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50/2016 e </w:t>
            </w:r>
            <w:proofErr w:type="spellStart"/>
            <w:r w:rsidRPr="009377B7">
              <w:rPr>
                <w:rFonts w:asciiTheme="minorHAnsi" w:hAnsiTheme="minorHAnsi"/>
                <w:sz w:val="22"/>
                <w:szCs w:val="22"/>
                <w:lang w:val="it-IT"/>
              </w:rPr>
              <w:t>s.m</w:t>
            </w:r>
            <w:proofErr w:type="spellEnd"/>
            <w:r w:rsidRPr="009377B7">
              <w:rPr>
                <w:rFonts w:asciiTheme="minorHAnsi" w:hAnsiTheme="minorHAnsi"/>
                <w:sz w:val="22"/>
                <w:szCs w:val="22"/>
                <w:lang w:val="it-IT"/>
              </w:rPr>
              <w:t>.</w:t>
            </w:r>
          </w:p>
          <w:p w14:paraId="5095EE7E" w14:textId="31435452" w:rsidR="00CC35C7" w:rsidRPr="006A222A" w:rsidRDefault="00CC35C7" w:rsidP="00697ECB">
            <w:pPr>
              <w:pStyle w:val="Paragrafoelenco"/>
              <w:numPr>
                <w:ilvl w:val="0"/>
                <w:numId w:val="51"/>
              </w:numPr>
              <w:spacing w:before="0" w:after="0"/>
              <w:rPr>
                <w:rFonts w:asciiTheme="minorHAnsi" w:hAnsiTheme="minorHAnsi"/>
                <w:sz w:val="22"/>
                <w:szCs w:val="22"/>
                <w:lang w:val="fr-FR"/>
              </w:rPr>
            </w:pPr>
            <w:r w:rsidRPr="009377B7">
              <w:rPr>
                <w:rFonts w:asciiTheme="minorHAnsi" w:hAnsiTheme="minorHAnsi"/>
                <w:sz w:val="22"/>
                <w:szCs w:val="22"/>
                <w:lang w:val="it-IT"/>
              </w:rPr>
              <w:t xml:space="preserve">Il Fornitore può cedere a terzi i crediti derivanti allo stesso dal presente contratto, nelle modalità espresse dall’art. 106, comma 13, D.lgs. 50/2016. Le cessioni dei crediti devono essere stipulate mediante atto pubblico o scrittura privata autenticata e devono essere notificate alla Committente. </w:t>
            </w:r>
            <w:r w:rsidRPr="006A222A">
              <w:rPr>
                <w:rFonts w:asciiTheme="minorHAnsi" w:hAnsiTheme="minorHAnsi"/>
                <w:sz w:val="22"/>
                <w:szCs w:val="22"/>
                <w:lang w:val="fr-FR"/>
              </w:rPr>
              <w:t xml:space="preserve">Si </w:t>
            </w:r>
            <w:proofErr w:type="spellStart"/>
            <w:r w:rsidRPr="006A222A">
              <w:rPr>
                <w:rFonts w:asciiTheme="minorHAnsi" w:hAnsiTheme="minorHAnsi"/>
                <w:sz w:val="22"/>
                <w:szCs w:val="22"/>
                <w:lang w:val="fr-FR"/>
              </w:rPr>
              <w:t>applicano</w:t>
            </w:r>
            <w:proofErr w:type="spellEnd"/>
            <w:r w:rsidRPr="006A222A">
              <w:rPr>
                <w:rFonts w:asciiTheme="minorHAnsi" w:hAnsiTheme="minorHAnsi"/>
                <w:sz w:val="22"/>
                <w:szCs w:val="22"/>
                <w:lang w:val="fr-FR"/>
              </w:rPr>
              <w:t xml:space="preserve"> le </w:t>
            </w:r>
            <w:proofErr w:type="spellStart"/>
            <w:r w:rsidRPr="006A222A">
              <w:rPr>
                <w:rFonts w:asciiTheme="minorHAnsi" w:hAnsiTheme="minorHAnsi"/>
                <w:sz w:val="22"/>
                <w:szCs w:val="22"/>
                <w:lang w:val="fr-FR"/>
              </w:rPr>
              <w:t>disposizioni</w:t>
            </w:r>
            <w:proofErr w:type="spellEnd"/>
            <w:r w:rsidRPr="006A222A">
              <w:rPr>
                <w:rFonts w:asciiTheme="minorHAnsi" w:hAnsiTheme="minorHAnsi"/>
                <w:sz w:val="22"/>
                <w:szCs w:val="22"/>
                <w:lang w:val="fr-FR"/>
              </w:rPr>
              <w:t xml:space="preserve"> di </w:t>
            </w:r>
            <w:proofErr w:type="spellStart"/>
            <w:r w:rsidRPr="006A222A">
              <w:rPr>
                <w:rFonts w:asciiTheme="minorHAnsi" w:hAnsiTheme="minorHAnsi"/>
                <w:sz w:val="22"/>
                <w:szCs w:val="22"/>
                <w:lang w:val="fr-FR"/>
              </w:rPr>
              <w:t>cui</w:t>
            </w:r>
            <w:proofErr w:type="spellEnd"/>
            <w:r w:rsidRPr="006A222A">
              <w:rPr>
                <w:rFonts w:asciiTheme="minorHAnsi" w:hAnsiTheme="minorHAnsi"/>
                <w:sz w:val="22"/>
                <w:szCs w:val="22"/>
                <w:lang w:val="fr-FR"/>
              </w:rPr>
              <w:t xml:space="preserve"> alla </w:t>
            </w:r>
            <w:proofErr w:type="spellStart"/>
            <w:r w:rsidRPr="006A222A">
              <w:rPr>
                <w:rFonts w:asciiTheme="minorHAnsi" w:hAnsiTheme="minorHAnsi"/>
                <w:sz w:val="22"/>
                <w:szCs w:val="22"/>
                <w:lang w:val="fr-FR"/>
              </w:rPr>
              <w:t>Legge</w:t>
            </w:r>
            <w:proofErr w:type="spellEnd"/>
            <w:r w:rsidRPr="006A222A">
              <w:rPr>
                <w:rFonts w:asciiTheme="minorHAnsi" w:hAnsiTheme="minorHAnsi"/>
                <w:sz w:val="22"/>
                <w:szCs w:val="22"/>
                <w:lang w:val="fr-FR"/>
              </w:rPr>
              <w:t xml:space="preserve"> n. 52/1991.</w:t>
            </w:r>
          </w:p>
          <w:p w14:paraId="22EB4565" w14:textId="32BA3ADA" w:rsidR="00CC35C7"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È fatto, altresì, divieto al Fornitore di conferire, in qualsiasi forma, procure all’incasso.</w:t>
            </w:r>
          </w:p>
          <w:p w14:paraId="36D20391" w14:textId="28311E6D" w:rsidR="00CC35C7"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In caso di inadempimento da parte del Fornitore ai suddetti obblighi, la Committente, fermo restando il diritto al risarcimento del danno, ha facoltà di dichiarare risolto di diritto il presente Contratto.</w:t>
            </w:r>
          </w:p>
          <w:p w14:paraId="44F8FC01" w14:textId="4E43B5F3" w:rsidR="0061048C" w:rsidRPr="009377B7" w:rsidRDefault="00CC35C7" w:rsidP="00697ECB">
            <w:pPr>
              <w:pStyle w:val="Paragrafoelenco"/>
              <w:numPr>
                <w:ilvl w:val="0"/>
                <w:numId w:val="51"/>
              </w:numPr>
              <w:spacing w:before="0" w:after="0"/>
              <w:rPr>
                <w:rFonts w:asciiTheme="minorHAnsi" w:hAnsiTheme="minorHAnsi"/>
                <w:sz w:val="22"/>
                <w:szCs w:val="22"/>
                <w:lang w:val="it-IT"/>
              </w:rPr>
            </w:pPr>
            <w:r w:rsidRPr="009377B7">
              <w:rPr>
                <w:rFonts w:asciiTheme="minorHAnsi" w:hAnsiTheme="minorHAnsi"/>
                <w:sz w:val="22"/>
                <w:szCs w:val="22"/>
                <w:lang w:val="it-IT"/>
              </w:rPr>
              <w:t>Resta fermo quanto previsto in tema di tracciabilità dei flussi finanziari.</w:t>
            </w:r>
          </w:p>
        </w:tc>
        <w:tc>
          <w:tcPr>
            <w:tcW w:w="2489" w:type="pct"/>
            <w:vAlign w:val="center"/>
          </w:tcPr>
          <w:p w14:paraId="5116C592" w14:textId="2700C135"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1. It is forbidden for the Company to </w:t>
            </w:r>
            <w:r w:rsidR="00A24EC5" w:rsidRPr="006A222A">
              <w:rPr>
                <w:rFonts w:asciiTheme="minorHAnsi" w:hAnsiTheme="minorHAnsi"/>
                <w:sz w:val="22"/>
                <w:szCs w:val="22"/>
                <w:lang w:val="en-GB"/>
              </w:rPr>
              <w:t xml:space="preserve">assign, </w:t>
            </w:r>
            <w:r w:rsidRPr="006A222A">
              <w:rPr>
                <w:rFonts w:asciiTheme="minorHAnsi" w:hAnsiTheme="minorHAnsi"/>
                <w:sz w:val="22"/>
                <w:szCs w:val="22"/>
                <w:lang w:val="en-GB"/>
              </w:rPr>
              <w:t xml:space="preserve">under any title, this contract, under penalty of nullity of the assignment, except for what is foreseen by the art. 106, paragraph 1, </w:t>
            </w:r>
            <w:proofErr w:type="gramStart"/>
            <w:r w:rsidRPr="006A222A">
              <w:rPr>
                <w:rFonts w:asciiTheme="minorHAnsi" w:hAnsiTheme="minorHAnsi"/>
                <w:sz w:val="22"/>
                <w:szCs w:val="22"/>
                <w:lang w:val="en-GB"/>
              </w:rPr>
              <w:t>lett</w:t>
            </w:r>
            <w:proofErr w:type="gramEnd"/>
            <w:r w:rsidRPr="006A222A">
              <w:rPr>
                <w:rFonts w:asciiTheme="minorHAnsi" w:hAnsiTheme="minorHAnsi"/>
                <w:sz w:val="22"/>
                <w:szCs w:val="22"/>
                <w:lang w:val="en-GB"/>
              </w:rPr>
              <w:t xml:space="preserve">. d), of the d. </w:t>
            </w:r>
            <w:proofErr w:type="spellStart"/>
            <w:r w:rsidRPr="006A222A">
              <w:rPr>
                <w:rFonts w:asciiTheme="minorHAnsi" w:hAnsiTheme="minorHAnsi"/>
                <w:sz w:val="22"/>
                <w:szCs w:val="22"/>
                <w:lang w:val="en-GB"/>
              </w:rPr>
              <w:t>lgs</w:t>
            </w:r>
            <w:proofErr w:type="spellEnd"/>
            <w:r w:rsidRPr="006A222A">
              <w:rPr>
                <w:rFonts w:asciiTheme="minorHAnsi" w:hAnsiTheme="minorHAnsi"/>
                <w:sz w:val="22"/>
                <w:szCs w:val="22"/>
                <w:lang w:val="en-GB"/>
              </w:rPr>
              <w:t xml:space="preserve">. </w:t>
            </w:r>
            <w:proofErr w:type="gramStart"/>
            <w:r w:rsidRPr="006A222A">
              <w:rPr>
                <w:rFonts w:asciiTheme="minorHAnsi" w:hAnsiTheme="minorHAnsi"/>
                <w:sz w:val="22"/>
                <w:szCs w:val="22"/>
                <w:lang w:val="en-GB"/>
              </w:rPr>
              <w:t>n</w:t>
            </w:r>
            <w:r w:rsidR="00D865BB" w:rsidRPr="006A222A">
              <w:rPr>
                <w:rFonts w:asciiTheme="minorHAnsi" w:hAnsiTheme="minorHAnsi"/>
                <w:sz w:val="22"/>
                <w:szCs w:val="22"/>
                <w:lang w:val="en-GB"/>
              </w:rPr>
              <w:t>o</w:t>
            </w:r>
            <w:proofErr w:type="gramEnd"/>
            <w:r w:rsidRPr="006A222A">
              <w:rPr>
                <w:rFonts w:asciiTheme="minorHAnsi" w:hAnsiTheme="minorHAnsi"/>
                <w:sz w:val="22"/>
                <w:szCs w:val="22"/>
                <w:lang w:val="en-GB"/>
              </w:rPr>
              <w:t xml:space="preserve">. 50/2016 and </w:t>
            </w:r>
            <w:proofErr w:type="spellStart"/>
            <w:r w:rsidRPr="006A222A">
              <w:rPr>
                <w:rFonts w:asciiTheme="minorHAnsi" w:hAnsiTheme="minorHAnsi"/>
                <w:sz w:val="22"/>
                <w:szCs w:val="22"/>
                <w:lang w:val="en-GB"/>
              </w:rPr>
              <w:t>s.m</w:t>
            </w:r>
            <w:proofErr w:type="spellEnd"/>
            <w:r w:rsidRPr="006A222A">
              <w:rPr>
                <w:rFonts w:asciiTheme="minorHAnsi" w:hAnsiTheme="minorHAnsi"/>
                <w:sz w:val="22"/>
                <w:szCs w:val="22"/>
                <w:lang w:val="en-GB"/>
              </w:rPr>
              <w:t>.</w:t>
            </w:r>
          </w:p>
          <w:p w14:paraId="223EB53D" w14:textId="77777777"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The Supplier may assign the claims deriving from this contract to third parties, in the manner expressed by art. 106, paragraph 13, Legislative Decree 50/2016. The assignments of the credits must be stipulated by means of a public deed or authenticated private deed and must be notified to the Client. The provisions of Law n. 52/1991.</w:t>
            </w:r>
          </w:p>
          <w:p w14:paraId="38F41A18" w14:textId="2202523E"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also forbidden for the Supplier to </w:t>
            </w:r>
            <w:r w:rsidR="00AE70ED">
              <w:rPr>
                <w:rFonts w:asciiTheme="minorHAnsi" w:hAnsiTheme="minorHAnsi"/>
                <w:sz w:val="22"/>
                <w:szCs w:val="22"/>
                <w:lang w:val="en-GB"/>
              </w:rPr>
              <w:t>transfer</w:t>
            </w:r>
            <w:r w:rsidRPr="006A222A">
              <w:rPr>
                <w:rFonts w:asciiTheme="minorHAnsi" w:hAnsiTheme="minorHAnsi"/>
                <w:sz w:val="22"/>
                <w:szCs w:val="22"/>
                <w:lang w:val="en-GB"/>
              </w:rPr>
              <w:t xml:space="preserve">, in any form, </w:t>
            </w:r>
            <w:r w:rsidR="00AE70ED">
              <w:rPr>
                <w:rFonts w:asciiTheme="minorHAnsi" w:hAnsiTheme="minorHAnsi"/>
                <w:sz w:val="22"/>
                <w:szCs w:val="22"/>
                <w:lang w:val="en-GB"/>
              </w:rPr>
              <w:t>any of</w:t>
            </w:r>
            <w:r w:rsidRPr="006A222A">
              <w:rPr>
                <w:rFonts w:asciiTheme="minorHAnsi" w:hAnsiTheme="minorHAnsi"/>
                <w:sz w:val="22"/>
                <w:szCs w:val="22"/>
                <w:lang w:val="en-GB"/>
              </w:rPr>
              <w:t xml:space="preserve"> the </w:t>
            </w:r>
            <w:r w:rsidR="00AE70ED">
              <w:rPr>
                <w:rFonts w:asciiTheme="minorHAnsi" w:hAnsiTheme="minorHAnsi"/>
                <w:sz w:val="22"/>
                <w:szCs w:val="22"/>
                <w:lang w:val="en-GB"/>
              </w:rPr>
              <w:t>provisions of the current contract</w:t>
            </w:r>
            <w:r w:rsidRPr="006A222A">
              <w:rPr>
                <w:rFonts w:asciiTheme="minorHAnsi" w:hAnsiTheme="minorHAnsi"/>
                <w:sz w:val="22"/>
                <w:szCs w:val="22"/>
                <w:lang w:val="en-GB"/>
              </w:rPr>
              <w:t>.</w:t>
            </w:r>
          </w:p>
          <w:p w14:paraId="6E744473" w14:textId="4FCCB7D9" w:rsidR="00CC35C7"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In the event of non-</w:t>
            </w:r>
            <w:r w:rsidR="00A24EC5" w:rsidRPr="006A222A">
              <w:rPr>
                <w:rFonts w:asciiTheme="minorHAnsi" w:hAnsiTheme="minorHAnsi"/>
                <w:sz w:val="22"/>
                <w:szCs w:val="22"/>
                <w:lang w:val="en-GB"/>
              </w:rPr>
              <w:t>fulfilment</w:t>
            </w:r>
            <w:r w:rsidRPr="006A222A">
              <w:rPr>
                <w:rFonts w:asciiTheme="minorHAnsi" w:hAnsiTheme="minorHAnsi"/>
                <w:sz w:val="22"/>
                <w:szCs w:val="22"/>
                <w:lang w:val="en-GB"/>
              </w:rPr>
              <w:t xml:space="preserve"> by the Supplier of the aforementioned obligations, the </w:t>
            </w:r>
            <w:r w:rsidR="00A24EC5" w:rsidRPr="006A222A">
              <w:rPr>
                <w:rFonts w:asciiTheme="minorHAnsi" w:hAnsiTheme="minorHAnsi"/>
                <w:sz w:val="22"/>
                <w:szCs w:val="22"/>
                <w:lang w:val="en-GB"/>
              </w:rPr>
              <w:t>Client</w:t>
            </w:r>
            <w:r w:rsidRPr="006A222A">
              <w:rPr>
                <w:rFonts w:asciiTheme="minorHAnsi" w:hAnsiTheme="minorHAnsi"/>
                <w:sz w:val="22"/>
                <w:szCs w:val="22"/>
                <w:lang w:val="en-GB"/>
              </w:rPr>
              <w:t xml:space="preserve">, without prejudice to the right to compensation for damages, has the right to declare this </w:t>
            </w:r>
            <w:r w:rsidR="00A24EC5" w:rsidRPr="006A222A">
              <w:rPr>
                <w:rFonts w:asciiTheme="minorHAnsi" w:hAnsiTheme="minorHAnsi"/>
                <w:sz w:val="22"/>
                <w:szCs w:val="22"/>
                <w:lang w:val="en-GB"/>
              </w:rPr>
              <w:t>Contract</w:t>
            </w:r>
            <w:r w:rsidRPr="006A222A">
              <w:rPr>
                <w:rFonts w:asciiTheme="minorHAnsi" w:hAnsiTheme="minorHAnsi"/>
                <w:sz w:val="22"/>
                <w:szCs w:val="22"/>
                <w:lang w:val="en-GB"/>
              </w:rPr>
              <w:t xml:space="preserve"> terminated by law.</w:t>
            </w:r>
          </w:p>
          <w:p w14:paraId="1EE89E90" w14:textId="16B66603" w:rsidR="0061048C" w:rsidRPr="006A222A" w:rsidRDefault="00CC35C7" w:rsidP="00697ECB">
            <w:pPr>
              <w:pStyle w:val="Paragrafoelenco"/>
              <w:numPr>
                <w:ilvl w:val="0"/>
                <w:numId w:val="52"/>
              </w:numPr>
              <w:spacing w:before="0" w:after="0"/>
              <w:rPr>
                <w:rFonts w:asciiTheme="minorHAnsi" w:hAnsiTheme="minorHAnsi"/>
                <w:sz w:val="22"/>
                <w:szCs w:val="22"/>
                <w:lang w:val="en-GB"/>
              </w:rPr>
            </w:pPr>
            <w:r w:rsidRPr="006A222A">
              <w:rPr>
                <w:rFonts w:asciiTheme="minorHAnsi" w:hAnsiTheme="minorHAnsi"/>
                <w:sz w:val="22"/>
                <w:szCs w:val="22"/>
                <w:lang w:val="en-GB"/>
              </w:rPr>
              <w:t>The provisions regarding the traceability of financial flows remain valid.</w:t>
            </w:r>
          </w:p>
        </w:tc>
      </w:tr>
      <w:tr w:rsidR="00FB5B0D" w:rsidRPr="006A222A" w14:paraId="4505CEA1" w14:textId="77777777" w:rsidTr="00EB7E5F">
        <w:tc>
          <w:tcPr>
            <w:tcW w:w="2511" w:type="pct"/>
            <w:vAlign w:val="center"/>
          </w:tcPr>
          <w:p w14:paraId="721C5CE9" w14:textId="044C6A96" w:rsidR="00FB5B0D" w:rsidRPr="009377B7" w:rsidRDefault="00FB5B0D" w:rsidP="00697ECB">
            <w:pPr>
              <w:pStyle w:val="Titolo2"/>
              <w:spacing w:before="0" w:after="0"/>
              <w:ind w:left="0"/>
              <w:outlineLvl w:val="1"/>
              <w:rPr>
                <w:rFonts w:asciiTheme="minorHAnsi" w:hAnsiTheme="minorHAnsi"/>
                <w:bCs w:val="0"/>
                <w:i w:val="0"/>
                <w:color w:val="002060"/>
                <w:sz w:val="22"/>
                <w:szCs w:val="22"/>
                <w:lang w:val="it-IT"/>
              </w:rPr>
            </w:pPr>
            <w:bookmarkStart w:id="56" w:name="_Toc9674971"/>
            <w:bookmarkStart w:id="57" w:name="_Toc9905393"/>
            <w:r w:rsidRPr="009377B7">
              <w:rPr>
                <w:rFonts w:asciiTheme="minorHAnsi" w:hAnsiTheme="minorHAnsi"/>
                <w:bCs w:val="0"/>
                <w:i w:val="0"/>
                <w:color w:val="002060"/>
                <w:sz w:val="22"/>
                <w:szCs w:val="22"/>
                <w:lang w:val="it-IT"/>
              </w:rPr>
              <w:lastRenderedPageBreak/>
              <w:t>BREVETTI, DIRITTI D’AUTORE E MANLEVA</w:t>
            </w:r>
            <w:bookmarkEnd w:id="56"/>
            <w:bookmarkEnd w:id="57"/>
          </w:p>
        </w:tc>
        <w:tc>
          <w:tcPr>
            <w:tcW w:w="2489" w:type="pct"/>
          </w:tcPr>
          <w:p w14:paraId="45255A4B" w14:textId="579DF9CE" w:rsidR="00FB5B0D" w:rsidRPr="006A222A" w:rsidRDefault="00FB5B0D" w:rsidP="00697ECB">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PATENTS, COPYRIGHTS AND IDEMNITY</w:t>
            </w:r>
          </w:p>
        </w:tc>
      </w:tr>
      <w:tr w:rsidR="00FB5B0D" w:rsidRPr="00026A4B" w14:paraId="6D948808" w14:textId="77777777" w:rsidTr="00EB7E5F">
        <w:tc>
          <w:tcPr>
            <w:tcW w:w="2511" w:type="pct"/>
            <w:vAlign w:val="center"/>
          </w:tcPr>
          <w:p w14:paraId="413887F9" w14:textId="55ADD1F3" w:rsidR="00FB5B0D" w:rsidRPr="009377B7" w:rsidRDefault="00FB5B0D" w:rsidP="00697ECB">
            <w:pPr>
              <w:pStyle w:val="Paragrafoelenco"/>
              <w:numPr>
                <w:ilvl w:val="0"/>
                <w:numId w:val="53"/>
              </w:numPr>
              <w:spacing w:before="0" w:after="0"/>
              <w:rPr>
                <w:rFonts w:asciiTheme="minorHAnsi" w:hAnsiTheme="minorHAnsi"/>
                <w:sz w:val="22"/>
                <w:szCs w:val="22"/>
                <w:lang w:val="it-IT"/>
              </w:rPr>
            </w:pPr>
            <w:r w:rsidRPr="009377B7">
              <w:rPr>
                <w:rFonts w:asciiTheme="minorHAnsi" w:hAnsiTheme="minorHAnsi"/>
                <w:sz w:val="22"/>
                <w:szCs w:val="22"/>
                <w:lang w:val="it-IT"/>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30C5294F" w14:textId="1D429D24" w:rsidR="00FB5B0D" w:rsidRPr="009377B7" w:rsidRDefault="00FB5B0D" w:rsidP="00697ECB">
            <w:pPr>
              <w:pStyle w:val="Paragrafoelenco"/>
              <w:numPr>
                <w:ilvl w:val="0"/>
                <w:numId w:val="53"/>
              </w:numPr>
              <w:spacing w:before="0" w:after="0"/>
              <w:rPr>
                <w:rFonts w:asciiTheme="minorHAnsi" w:hAnsiTheme="minorHAnsi"/>
                <w:sz w:val="22"/>
                <w:szCs w:val="22"/>
                <w:lang w:val="it-IT"/>
              </w:rPr>
            </w:pPr>
            <w:r w:rsidRPr="009377B7">
              <w:rPr>
                <w:rFonts w:asciiTheme="minorHAnsi" w:hAnsiTheme="minorHAnsi"/>
                <w:sz w:val="22"/>
                <w:szCs w:val="22"/>
                <w:lang w:val="it-IT"/>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16CE8AFA" w14:textId="72345F43" w:rsidR="00FB5B0D" w:rsidRPr="009377B7" w:rsidRDefault="00FB5B0D" w:rsidP="00697ECB">
            <w:pPr>
              <w:pStyle w:val="Paragrafoelenco"/>
              <w:numPr>
                <w:ilvl w:val="0"/>
                <w:numId w:val="53"/>
              </w:numPr>
              <w:spacing w:before="0" w:after="0"/>
              <w:rPr>
                <w:rFonts w:asciiTheme="minorHAnsi" w:hAnsiTheme="minorHAnsi"/>
                <w:sz w:val="22"/>
                <w:szCs w:val="22"/>
                <w:lang w:val="it-IT"/>
              </w:rPr>
            </w:pPr>
            <w:r w:rsidRPr="009377B7">
              <w:rPr>
                <w:rFonts w:asciiTheme="minorHAnsi" w:hAnsiTheme="minorHAnsi"/>
                <w:sz w:val="22"/>
                <w:szCs w:val="22"/>
                <w:lang w:val="it-IT"/>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0AD4D919" w14:textId="42998E1E" w:rsidR="00FB5B0D" w:rsidRPr="009377B7" w:rsidRDefault="00FB5B0D" w:rsidP="00697ECB">
            <w:pPr>
              <w:pStyle w:val="Paragrafoelenco"/>
              <w:numPr>
                <w:ilvl w:val="0"/>
                <w:numId w:val="53"/>
              </w:numPr>
              <w:spacing w:before="0" w:after="0"/>
              <w:rPr>
                <w:rFonts w:asciiTheme="minorHAnsi" w:hAnsiTheme="minorHAnsi"/>
                <w:sz w:val="22"/>
                <w:szCs w:val="22"/>
                <w:lang w:val="it-IT"/>
              </w:rPr>
            </w:pPr>
            <w:r w:rsidRPr="009377B7">
              <w:rPr>
                <w:rFonts w:asciiTheme="minorHAnsi" w:hAnsiTheme="minorHAnsi"/>
                <w:sz w:val="22"/>
                <w:szCs w:val="22"/>
                <w:lang w:val="it-IT"/>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tc>
        <w:tc>
          <w:tcPr>
            <w:tcW w:w="2489" w:type="pct"/>
            <w:vAlign w:val="center"/>
          </w:tcPr>
          <w:p w14:paraId="67AB0766" w14:textId="0B07A62D" w:rsidR="00FB5B0D" w:rsidRPr="006A222A" w:rsidRDefault="00FB5B0D" w:rsidP="00697ECB">
            <w:pPr>
              <w:pStyle w:val="Paragrafoelenco"/>
              <w:numPr>
                <w:ilvl w:val="0"/>
                <w:numId w:val="5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indemnify and hold harmless the </w:t>
            </w:r>
            <w:r w:rsidR="00A24EC5" w:rsidRPr="006A222A">
              <w:rPr>
                <w:rFonts w:asciiTheme="minorHAnsi" w:hAnsiTheme="minorHAnsi"/>
                <w:sz w:val="22"/>
                <w:szCs w:val="22"/>
                <w:lang w:val="en-GB"/>
              </w:rPr>
              <w:t>Client</w:t>
            </w:r>
            <w:r w:rsidRPr="006A222A">
              <w:rPr>
                <w:rFonts w:asciiTheme="minorHAnsi" w:hAnsiTheme="minorHAnsi"/>
                <w:sz w:val="22"/>
                <w:szCs w:val="22"/>
                <w:lang w:val="en-GB"/>
              </w:rPr>
              <w:t xml:space="preserve"> and / or the Administration from any claim by owners or concessionaires of patents, copyright or patent rights in general concerning the supply subject to the order of purchase, with the obligation to obtain the necessary transfers, licenses or authorizations at his own expense.</w:t>
            </w:r>
          </w:p>
          <w:p w14:paraId="54668852" w14:textId="77777777" w:rsidR="00FB5B0D" w:rsidRPr="006A222A" w:rsidRDefault="00FB5B0D" w:rsidP="00697ECB">
            <w:pPr>
              <w:pStyle w:val="Paragrafoelenco"/>
              <w:numPr>
                <w:ilvl w:val="0"/>
                <w:numId w:val="54"/>
              </w:numPr>
              <w:spacing w:before="0" w:after="0"/>
              <w:rPr>
                <w:rFonts w:asciiTheme="minorHAnsi" w:hAnsiTheme="minorHAnsi"/>
                <w:sz w:val="22"/>
                <w:szCs w:val="22"/>
                <w:lang w:val="en-GB"/>
              </w:rPr>
            </w:pPr>
            <w:r w:rsidRPr="006A222A">
              <w:rPr>
                <w:rFonts w:asciiTheme="minorHAnsi" w:hAnsiTheme="minorHAnsi"/>
                <w:sz w:val="22"/>
                <w:szCs w:val="22"/>
                <w:lang w:val="en-GB"/>
              </w:rPr>
              <w:t>If a legal action is brought against the Client and / or the Administration by third parties who have rights to goods purchased or licensed for use, the Company shall indemnify and hold the Client and / or the Administration harmless, assuming all the consequent charges, including damages to third parties, judicial and legal expenses to be paid by the Client and / or the Administration.</w:t>
            </w:r>
          </w:p>
          <w:p w14:paraId="498946A3" w14:textId="1539EEDC" w:rsidR="00FB5B0D" w:rsidRPr="006A222A" w:rsidRDefault="00FB5B0D" w:rsidP="00697ECB">
            <w:pPr>
              <w:pStyle w:val="Paragrafoelenco"/>
              <w:numPr>
                <w:ilvl w:val="0"/>
                <w:numId w:val="5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Principal undertakes to promptly inform the Company in writing of the judicial initiatives referred to in the preceding paragraph; in case of joint </w:t>
            </w:r>
            <w:r w:rsidR="00A61AD3" w:rsidRPr="006A222A">
              <w:rPr>
                <w:rFonts w:asciiTheme="minorHAnsi" w:hAnsiTheme="minorHAnsi"/>
                <w:sz w:val="22"/>
                <w:szCs w:val="22"/>
                <w:lang w:val="en-GB"/>
              </w:rPr>
              <w:t>defence</w:t>
            </w:r>
            <w:r w:rsidRPr="006A222A">
              <w:rPr>
                <w:rFonts w:asciiTheme="minorHAnsi" w:hAnsiTheme="minorHAnsi"/>
                <w:sz w:val="22"/>
                <w:szCs w:val="22"/>
                <w:lang w:val="en-GB"/>
              </w:rPr>
              <w:t xml:space="preserve">, the </w:t>
            </w:r>
            <w:r w:rsidR="007C079A" w:rsidRPr="006A222A">
              <w:rPr>
                <w:rFonts w:asciiTheme="minorHAnsi" w:hAnsiTheme="minorHAnsi"/>
                <w:sz w:val="22"/>
                <w:szCs w:val="22"/>
                <w:lang w:val="en-GB"/>
              </w:rPr>
              <w:t>Client</w:t>
            </w:r>
            <w:r w:rsidRPr="006A222A">
              <w:rPr>
                <w:rFonts w:asciiTheme="minorHAnsi" w:hAnsiTheme="minorHAnsi"/>
                <w:sz w:val="22"/>
                <w:szCs w:val="22"/>
                <w:lang w:val="en-GB"/>
              </w:rPr>
              <w:t xml:space="preserve"> recognizes to the Company the faculty to appoint a trusted lawyer to work alongside the defender chosen by the </w:t>
            </w:r>
            <w:r w:rsidR="007C079A" w:rsidRPr="006A222A">
              <w:rPr>
                <w:rFonts w:asciiTheme="minorHAnsi" w:hAnsiTheme="minorHAnsi"/>
                <w:sz w:val="22"/>
                <w:szCs w:val="22"/>
                <w:lang w:val="en-GB"/>
              </w:rPr>
              <w:t>Client</w:t>
            </w:r>
            <w:r w:rsidRPr="006A222A">
              <w:rPr>
                <w:rFonts w:asciiTheme="minorHAnsi" w:hAnsiTheme="minorHAnsi"/>
                <w:sz w:val="22"/>
                <w:szCs w:val="22"/>
                <w:lang w:val="en-GB"/>
              </w:rPr>
              <w:t xml:space="preserve"> and / or the Administration.</w:t>
            </w:r>
          </w:p>
          <w:p w14:paraId="2299490F" w14:textId="4AA653B4" w:rsidR="00FB5B0D" w:rsidRPr="00697ECB" w:rsidRDefault="00FB5B0D" w:rsidP="00697ECB">
            <w:pPr>
              <w:pStyle w:val="Paragrafoelenco"/>
              <w:numPr>
                <w:ilvl w:val="0"/>
                <w:numId w:val="54"/>
              </w:numPr>
              <w:spacing w:before="0" w:after="0"/>
              <w:rPr>
                <w:rFonts w:asciiTheme="minorHAnsi" w:hAnsiTheme="minorHAnsi"/>
                <w:sz w:val="22"/>
                <w:szCs w:val="22"/>
                <w:lang w:val="en-GB"/>
              </w:rPr>
            </w:pPr>
            <w:r w:rsidRPr="006A222A">
              <w:rPr>
                <w:rFonts w:asciiTheme="minorHAnsi" w:hAnsiTheme="minorHAnsi"/>
                <w:sz w:val="22"/>
                <w:szCs w:val="22"/>
                <w:lang w:val="en-GB"/>
              </w:rPr>
              <w:t>The Principal and / or the Ad</w:t>
            </w:r>
            <w:r w:rsidR="007C079A" w:rsidRPr="006A222A">
              <w:rPr>
                <w:rFonts w:asciiTheme="minorHAnsi" w:hAnsiTheme="minorHAnsi"/>
                <w:sz w:val="22"/>
                <w:szCs w:val="22"/>
                <w:lang w:val="en-GB"/>
              </w:rPr>
              <w:t>ministration acquires / acquire</w:t>
            </w:r>
            <w:r w:rsidRPr="006A222A">
              <w:rPr>
                <w:rFonts w:asciiTheme="minorHAnsi" w:hAnsiTheme="minorHAnsi"/>
                <w:sz w:val="22"/>
                <w:szCs w:val="22"/>
                <w:lang w:val="en-GB"/>
              </w:rPr>
              <w:t xml:space="preserve"> the right of ownership and, therefore, of utilization and economic exploitation, of everything realized by the Company in execution of the present contract (by way of example only and by no means exhaustive, these are the software products and developed systems, documents, software procedures and more generally intellectual creations and intellectual works), related materials and documentation created, invented, prepared or made by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or its employees in the field or during the execution of this contract.</w:t>
            </w:r>
          </w:p>
        </w:tc>
      </w:tr>
      <w:tr w:rsidR="00FB5B0D" w:rsidRPr="006A222A" w14:paraId="3135F6C5" w14:textId="77777777" w:rsidTr="00EB7E5F">
        <w:tc>
          <w:tcPr>
            <w:tcW w:w="2511" w:type="pct"/>
            <w:vAlign w:val="center"/>
          </w:tcPr>
          <w:p w14:paraId="763394F6" w14:textId="265167AA" w:rsidR="00FB5B0D" w:rsidRPr="006A222A" w:rsidRDefault="00FB5B0D" w:rsidP="005A7EF1">
            <w:pPr>
              <w:pStyle w:val="Titolo2"/>
              <w:spacing w:before="0" w:after="0"/>
              <w:ind w:left="0"/>
              <w:jc w:val="left"/>
              <w:outlineLvl w:val="1"/>
              <w:rPr>
                <w:rFonts w:asciiTheme="minorHAnsi" w:hAnsiTheme="minorHAnsi"/>
                <w:bCs w:val="0"/>
                <w:i w:val="0"/>
                <w:color w:val="002060"/>
                <w:sz w:val="22"/>
                <w:szCs w:val="22"/>
                <w:lang w:val="fr-FR"/>
              </w:rPr>
            </w:pPr>
            <w:bookmarkStart w:id="58" w:name="_Toc9674972"/>
            <w:bookmarkStart w:id="59" w:name="_Toc9905394"/>
            <w:r w:rsidRPr="006A222A">
              <w:rPr>
                <w:rFonts w:asciiTheme="minorHAnsi" w:hAnsiTheme="minorHAnsi"/>
                <w:bCs w:val="0"/>
                <w:i w:val="0"/>
                <w:color w:val="002060"/>
                <w:sz w:val="22"/>
                <w:szCs w:val="22"/>
                <w:lang w:val="fr-FR"/>
              </w:rPr>
              <w:t>OBBLIGHI DI RISERVATEZZA</w:t>
            </w:r>
            <w:bookmarkEnd w:id="58"/>
            <w:bookmarkEnd w:id="59"/>
          </w:p>
        </w:tc>
        <w:tc>
          <w:tcPr>
            <w:tcW w:w="2489" w:type="pct"/>
            <w:vAlign w:val="center"/>
          </w:tcPr>
          <w:p w14:paraId="33E69D86" w14:textId="5609CE65"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CONFIDENTIALITY OBLIGATIONS</w:t>
            </w:r>
          </w:p>
        </w:tc>
      </w:tr>
      <w:tr w:rsidR="00FB5B0D" w:rsidRPr="00026A4B" w14:paraId="133ED740" w14:textId="77777777" w:rsidTr="00EB7E5F">
        <w:tc>
          <w:tcPr>
            <w:tcW w:w="2511" w:type="pct"/>
            <w:vAlign w:val="center"/>
          </w:tcPr>
          <w:p w14:paraId="1318B324" w14:textId="2CDD468A"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ha l’obbligo, pena la risoluzione del contratto e fatto salvo il diritto al risarcimento dei danni subiti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 mantenere riservati, per tutta la durata del contratto medesimo e per i cinque anni successivi alla cessazione di efficacia del rapporto contrattuale, i dati, le notizie e le </w:t>
            </w:r>
            <w:r w:rsidRPr="009377B7">
              <w:rPr>
                <w:rFonts w:asciiTheme="minorHAnsi" w:hAnsiTheme="minorHAnsi"/>
                <w:sz w:val="22"/>
                <w:szCs w:val="22"/>
                <w:lang w:val="it-IT"/>
              </w:rPr>
              <w:lastRenderedPageBreak/>
              <w:t xml:space="preserve">informazioni in ordine alle attività svolte in adempimento del presente contratto, nonché quelli relativi alle attività svolte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e/o dall’Amministrazione di cui sia, comunque, venuta a conoscenza nel corso di esecuzione del contratto stesso.</w:t>
            </w:r>
          </w:p>
          <w:p w14:paraId="359D2C5E" w14:textId="0071791C"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L’obbligo di cui al precedente comma si estende a tutto il materiale originario o predisposto in esecuzione del presente contratto, fatta eccezione per i dati, le notizie, le informazioni e i documenti che siano o divengano di pubblico dominio.</w:t>
            </w:r>
          </w:p>
          <w:p w14:paraId="7E48BC47" w14:textId="483CB918" w:rsidR="00FB5B0D" w:rsidRPr="009377B7" w:rsidRDefault="00FB5B0D" w:rsidP="00697ECB">
            <w:pPr>
              <w:pStyle w:val="Paragrafoelenco"/>
              <w:numPr>
                <w:ilvl w:val="0"/>
                <w:numId w:val="55"/>
              </w:numPr>
              <w:spacing w:before="0" w:after="0"/>
              <w:rPr>
                <w:rFonts w:asciiTheme="minorHAnsi" w:hAnsiTheme="minorHAnsi"/>
                <w:sz w:val="22"/>
                <w:szCs w:val="22"/>
                <w:lang w:val="it-IT"/>
              </w:rPr>
            </w:pPr>
            <w:r w:rsidRPr="009377B7">
              <w:rPr>
                <w:rFonts w:asciiTheme="minorHAnsi" w:hAnsiTheme="minorHAnsi"/>
                <w:sz w:val="22"/>
                <w:szCs w:val="22"/>
                <w:lang w:val="it-IT"/>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tc>
        <w:tc>
          <w:tcPr>
            <w:tcW w:w="2489" w:type="pct"/>
            <w:vAlign w:val="center"/>
          </w:tcPr>
          <w:p w14:paraId="1962CD61" w14:textId="2FAD29B9"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is obliged, under penalty of termination of the contract and without prejudice to the right to compensation for damages suffered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 keep confidential, for the entire duration of the contract and for the five years following the termination of the effectiveness of the </w:t>
            </w:r>
            <w:r w:rsidRPr="006A222A">
              <w:rPr>
                <w:rFonts w:asciiTheme="minorHAnsi" w:hAnsiTheme="minorHAnsi"/>
                <w:sz w:val="22"/>
                <w:szCs w:val="22"/>
                <w:lang w:val="en-GB"/>
              </w:rPr>
              <w:lastRenderedPageBreak/>
              <w:t xml:space="preserve">relationship contractual, data, news and information regarding the activities carried out in </w:t>
            </w:r>
            <w:r w:rsidR="00A61AD3"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this contract, as well as those relating to the activities carried out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 or the Administration of which, in any case, it became aware during the execution of the contract </w:t>
            </w:r>
            <w:r w:rsidR="00A61AD3" w:rsidRPr="006A222A">
              <w:rPr>
                <w:rFonts w:asciiTheme="minorHAnsi" w:hAnsiTheme="minorHAnsi"/>
                <w:sz w:val="22"/>
                <w:szCs w:val="22"/>
                <w:lang w:val="en-GB"/>
              </w:rPr>
              <w:t>itself</w:t>
            </w:r>
            <w:r w:rsidRPr="006A222A">
              <w:rPr>
                <w:rFonts w:asciiTheme="minorHAnsi" w:hAnsiTheme="minorHAnsi"/>
                <w:sz w:val="22"/>
                <w:szCs w:val="22"/>
                <w:lang w:val="en-GB"/>
              </w:rPr>
              <w:t>.</w:t>
            </w:r>
          </w:p>
          <w:p w14:paraId="3DC270A5" w14:textId="77777777"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t>The obligation referred to in the preceding paragraph extends to all the original material or prepared in execution of this contract, except for data, news, information and documents that are or become public domain.</w:t>
            </w:r>
          </w:p>
          <w:p w14:paraId="476BF265" w14:textId="708B8BD2" w:rsidR="00FB5B0D" w:rsidRPr="006A222A" w:rsidRDefault="00FB5B0D" w:rsidP="00697ECB">
            <w:pPr>
              <w:pStyle w:val="Paragrafoelenco"/>
              <w:numPr>
                <w:ilvl w:val="0"/>
                <w:numId w:val="5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is responsible for the exact observance, by its employees, consultants and collaborators, as well as its eventual subcontractors and the employees, consultants and collaborators of the latter, of the confidentiality obligations refe</w:t>
            </w:r>
            <w:r w:rsidR="00A61AD3" w:rsidRPr="006A222A">
              <w:rPr>
                <w:rFonts w:asciiTheme="minorHAnsi" w:hAnsiTheme="minorHAnsi"/>
                <w:sz w:val="22"/>
                <w:szCs w:val="22"/>
                <w:lang w:val="en-GB"/>
              </w:rPr>
              <w:t>rred to in the first paragraph and, therefore,</w:t>
            </w:r>
            <w:r w:rsidRPr="006A222A">
              <w:rPr>
                <w:rFonts w:asciiTheme="minorHAnsi" w:hAnsiTheme="minorHAnsi"/>
                <w:sz w:val="22"/>
                <w:szCs w:val="22"/>
                <w:lang w:val="en-GB"/>
              </w:rPr>
              <w:t xml:space="preserve"> undertakes not to execute and not to allow others to make copies, extracts, notes or elaborations of any deed or document of which </w:t>
            </w:r>
            <w:r w:rsidR="00C731E0">
              <w:rPr>
                <w:rFonts w:asciiTheme="minorHAnsi" w:hAnsiTheme="minorHAnsi"/>
                <w:sz w:val="22"/>
                <w:szCs w:val="22"/>
                <w:lang w:val="en-GB"/>
              </w:rPr>
              <w:t>it</w:t>
            </w:r>
            <w:r w:rsidRPr="006A222A">
              <w:rPr>
                <w:rFonts w:asciiTheme="minorHAnsi" w:hAnsiTheme="minorHAnsi"/>
                <w:sz w:val="22"/>
                <w:szCs w:val="22"/>
                <w:lang w:val="en-GB"/>
              </w:rPr>
              <w:t xml:space="preserve"> has come into possession by reason of the assignment entrusted to </w:t>
            </w:r>
            <w:r w:rsidR="00C731E0">
              <w:rPr>
                <w:rFonts w:asciiTheme="minorHAnsi" w:hAnsiTheme="minorHAnsi"/>
                <w:sz w:val="22"/>
                <w:szCs w:val="22"/>
                <w:lang w:val="en-GB"/>
              </w:rPr>
              <w:t>it</w:t>
            </w:r>
            <w:r w:rsidRPr="006A222A">
              <w:rPr>
                <w:rFonts w:asciiTheme="minorHAnsi" w:hAnsiTheme="minorHAnsi"/>
                <w:sz w:val="22"/>
                <w:szCs w:val="22"/>
                <w:lang w:val="en-GB"/>
              </w:rPr>
              <w:t xml:space="preserve"> with the contract.</w:t>
            </w:r>
          </w:p>
        </w:tc>
      </w:tr>
      <w:tr w:rsidR="00FB5B0D" w:rsidRPr="00026A4B" w14:paraId="1BCA12F8" w14:textId="77777777" w:rsidTr="00EB7E5F">
        <w:tc>
          <w:tcPr>
            <w:tcW w:w="2511" w:type="pct"/>
            <w:vAlign w:val="center"/>
          </w:tcPr>
          <w:p w14:paraId="6CD45B75" w14:textId="3F77E442"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60" w:name="_Toc9674973"/>
            <w:bookmarkStart w:id="61" w:name="_Toc9905395"/>
            <w:r w:rsidRPr="009377B7">
              <w:rPr>
                <w:rFonts w:asciiTheme="minorHAnsi" w:hAnsiTheme="minorHAnsi"/>
                <w:bCs w:val="0"/>
                <w:i w:val="0"/>
                <w:color w:val="002060"/>
                <w:sz w:val="22"/>
                <w:szCs w:val="22"/>
                <w:lang w:val="it-IT"/>
              </w:rPr>
              <w:lastRenderedPageBreak/>
              <w:t>OBBLIGHI DI TRACCIABILITÀ IN TEMA DI FLUSSI FINANZIARI</w:t>
            </w:r>
            <w:bookmarkEnd w:id="60"/>
            <w:bookmarkEnd w:id="61"/>
          </w:p>
        </w:tc>
        <w:tc>
          <w:tcPr>
            <w:tcW w:w="2489" w:type="pct"/>
            <w:vAlign w:val="center"/>
          </w:tcPr>
          <w:p w14:paraId="29C593F6" w14:textId="483C9824"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DUTIES OF TRACEABILITY ON FINANCIAL FLOWS</w:t>
            </w:r>
          </w:p>
        </w:tc>
      </w:tr>
      <w:tr w:rsidR="00FB5B0D" w:rsidRPr="00026A4B" w14:paraId="3BB13C39" w14:textId="77777777" w:rsidTr="00EB7E5F">
        <w:tc>
          <w:tcPr>
            <w:tcW w:w="2511" w:type="pct"/>
            <w:vAlign w:val="center"/>
          </w:tcPr>
          <w:p w14:paraId="5BB5BF8E" w14:textId="2709C877"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Ai sensi e per gli effetti dell’art. 3, comma 8, della Legge 13 agosto 2010 n. 136, il Fornitore si impegna a rispettare puntualmente quanto previsto dalla predetta disposizione in ordine agli obblighi di tracciabilità dei flussi finanziari.</w:t>
            </w:r>
          </w:p>
          <w:p w14:paraId="3CD944D3" w14:textId="59B04EDC"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Ferme restando le ulteriori ipotesi di risoluzione previste dal presente contratto, si conviene che la </w:t>
            </w:r>
            <w:r w:rsidR="00C66E2D">
              <w:rPr>
                <w:rFonts w:asciiTheme="minorHAnsi" w:hAnsiTheme="minorHAnsi"/>
                <w:sz w:val="22"/>
                <w:szCs w:val="22"/>
                <w:lang w:val="it-IT"/>
              </w:rPr>
              <w:t>SOGEI</w:t>
            </w:r>
            <w:r w:rsidRPr="009377B7">
              <w:rPr>
                <w:rFonts w:asciiTheme="minorHAnsi" w:hAnsiTheme="minorHAnsi"/>
                <w:sz w:val="22"/>
                <w:szCs w:val="22"/>
                <w:lang w:val="it-IT"/>
              </w:rPr>
              <w:t>, in ottemperanza a quanto disposto dall’art. 3, comma 9 bis,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7632236C" w14:textId="2B3D18E8"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nella sua qualità di appaltatore, si obbliga, a mente dell’art. 3, comma 8 terzo periodo, della Legge 13 agosto 2010, n. 136, </w:t>
            </w:r>
            <w:r w:rsidRPr="009377B7">
              <w:rPr>
                <w:rFonts w:asciiTheme="minorHAnsi" w:hAnsiTheme="minorHAnsi"/>
                <w:sz w:val="22"/>
                <w:szCs w:val="22"/>
                <w:lang w:val="it-IT"/>
              </w:rPr>
              <w:lastRenderedPageBreak/>
              <w:t>ad inserire nei contratti sottoscritti con eventuali subappaltatori (ove sia possibile il subappalto) o i subcontraenti, a pena di nullità assoluta, un’apposita clausola con la quale ciascuno di essi assume gli obblighi di tracciabilità dei flussi finanziari di cui alla Legge 13 agosto 2010, n. 136.</w:t>
            </w:r>
          </w:p>
          <w:p w14:paraId="7C85DF17" w14:textId="125ECCE8"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che ha notizia dell’inadempimento della propria controparte agli obblighi di tracciabilità finanziaria di cui alla norma sopra richiamata, procede all’immediata risoluzione del rapporto contrattuale, informandone contestualmente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 la Prefettura – Ufficio Territoriale del Governo territorialmente competente.</w:t>
            </w:r>
          </w:p>
          <w:p w14:paraId="36CC751C" w14:textId="2597BA1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controparte agli obblighi di tracciabilità finanziaria, con contestuale obbligo di informazione nei confronti di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e della Prefettura – Ufficio Territoriale del Governo territorialmente competente.</w:t>
            </w:r>
          </w:p>
          <w:p w14:paraId="5CB58178" w14:textId="579D542B"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verificherà che nei contratti di subappalto (ove sia possibile il subappalto) sia inserita, a pena di nullità assoluta del contratto, un’apposita clausola con la quale il subappaltatore assume gli obblighi di tracciabilità dei flussi finanziari di cui </w:t>
            </w:r>
            <w:proofErr w:type="gramStart"/>
            <w:r w:rsidRPr="009377B7">
              <w:rPr>
                <w:rFonts w:asciiTheme="minorHAnsi" w:hAnsiTheme="minorHAnsi"/>
                <w:sz w:val="22"/>
                <w:szCs w:val="22"/>
                <w:lang w:val="it-IT"/>
              </w:rPr>
              <w:t>alla su</w:t>
            </w:r>
            <w:proofErr w:type="gramEnd"/>
            <w:r w:rsidRPr="009377B7">
              <w:rPr>
                <w:rFonts w:asciiTheme="minorHAnsi" w:hAnsiTheme="minorHAnsi"/>
                <w:sz w:val="22"/>
                <w:szCs w:val="22"/>
                <w:lang w:val="it-IT"/>
              </w:rPr>
              <w:t xml:space="preserve"> richiamata Legge. Con riferimento ai contratti di subfornitura, il Fornitore si obbliga a trasmettere 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 richiamata Legge, restando inteso che </w:t>
            </w:r>
            <w:r w:rsidR="00C66E2D">
              <w:rPr>
                <w:rFonts w:asciiTheme="minorHAnsi" w:hAnsiTheme="minorHAnsi"/>
                <w:sz w:val="22"/>
                <w:szCs w:val="22"/>
                <w:lang w:val="it-IT"/>
              </w:rPr>
              <w:t>SOGEI</w:t>
            </w:r>
            <w:r w:rsidRPr="009377B7">
              <w:rPr>
                <w:rFonts w:asciiTheme="minorHAnsi" w:hAnsiTheme="minorHAnsi"/>
                <w:sz w:val="22"/>
                <w:szCs w:val="22"/>
                <w:lang w:val="it-IT"/>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A34D1AE" w14:textId="5E21A673"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lastRenderedPageBreak/>
              <w:t>Il Fornitore è tenuto a comunicare tempestivamente e comunque entro e non oltre 7 (sette) giorni dalla/e variazione/i, qualsivoglia variazione intervenuta in ordine ai dati relativi agli estremi identificativi del/i conto/i corrente/i dedicato/i nonché le generalità (nome e cognome) e il codice fiscale delle persone delegate ad operare su detto/i conto/i.</w:t>
            </w:r>
          </w:p>
          <w:p w14:paraId="175CC812" w14:textId="2F976D5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2467C53" w14:textId="3186F684" w:rsidR="00FB5B0D" w:rsidRPr="009377B7" w:rsidRDefault="00FB5B0D" w:rsidP="00697ECB">
            <w:pPr>
              <w:pStyle w:val="Paragrafoelenco"/>
              <w:numPr>
                <w:ilvl w:val="0"/>
                <w:numId w:val="57"/>
              </w:numPr>
              <w:spacing w:before="0" w:after="0"/>
              <w:rPr>
                <w:rFonts w:asciiTheme="minorHAnsi" w:hAnsiTheme="minorHAnsi"/>
                <w:sz w:val="22"/>
                <w:szCs w:val="22"/>
                <w:lang w:val="it-IT"/>
              </w:rPr>
            </w:pPr>
            <w:r w:rsidRPr="009377B7">
              <w:rPr>
                <w:rFonts w:asciiTheme="minorHAnsi" w:hAnsiTheme="minorHAnsi"/>
                <w:sz w:val="22"/>
                <w:szCs w:val="22"/>
                <w:lang w:val="it-IT"/>
              </w:rPr>
              <w:t>Ai sensi della Determinazione dell’Autorità per la Vigilanza sui contratti pubblici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tc>
        <w:tc>
          <w:tcPr>
            <w:tcW w:w="2489" w:type="pct"/>
            <w:vAlign w:val="center"/>
          </w:tcPr>
          <w:p w14:paraId="3C237460" w14:textId="77777777"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Pursuant to and for the purposes of art. 3, paragraph 8, of Law 13 August 2010 n. 136, the Supplier undertakes to punctually comply with the provisions of the aforementioned provision regarding the obligations of traceability of financial flows.</w:t>
            </w:r>
          </w:p>
          <w:p w14:paraId="309D166A" w14:textId="28249E1D"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Without prejudice to the further hypotheses of resolution provided for in this contract, it is agreed that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in compliance with the provisions of art. 3, paragraph 9 </w:t>
            </w:r>
            <w:proofErr w:type="spellStart"/>
            <w:r w:rsidRPr="006A222A">
              <w:rPr>
                <w:rFonts w:asciiTheme="minorHAnsi" w:hAnsiTheme="minorHAnsi"/>
                <w:sz w:val="22"/>
                <w:szCs w:val="22"/>
                <w:lang w:val="en-GB"/>
              </w:rPr>
              <w:t>bis</w:t>
            </w:r>
            <w:proofErr w:type="spellEnd"/>
            <w:r w:rsidRPr="006A222A">
              <w:rPr>
                <w:rFonts w:asciiTheme="minorHAnsi" w:hAnsiTheme="minorHAnsi"/>
                <w:sz w:val="22"/>
                <w:szCs w:val="22"/>
                <w:lang w:val="en-GB"/>
              </w:rPr>
              <w:t>, of the Law of 13 August 2010</w:t>
            </w:r>
            <w:r w:rsidR="00820EFD" w:rsidRPr="006A222A">
              <w:rPr>
                <w:rFonts w:asciiTheme="minorHAnsi" w:hAnsiTheme="minorHAnsi"/>
                <w:sz w:val="22"/>
                <w:szCs w:val="22"/>
                <w:lang w:val="en-GB"/>
              </w:rPr>
              <w:t xml:space="preserve"> </w:t>
            </w:r>
            <w:r w:rsidRPr="006A222A">
              <w:rPr>
                <w:rFonts w:asciiTheme="minorHAnsi" w:hAnsiTheme="minorHAnsi"/>
                <w:sz w:val="22"/>
                <w:szCs w:val="22"/>
                <w:lang w:val="en-GB"/>
              </w:rPr>
              <w:t>n</w:t>
            </w:r>
            <w:r w:rsidR="00820EFD" w:rsidRPr="006A222A">
              <w:rPr>
                <w:rFonts w:asciiTheme="minorHAnsi" w:hAnsiTheme="minorHAnsi"/>
                <w:sz w:val="22"/>
                <w:szCs w:val="22"/>
                <w:lang w:val="en-GB"/>
              </w:rPr>
              <w:t>o</w:t>
            </w:r>
            <w:r w:rsidRPr="006A222A">
              <w:rPr>
                <w:rFonts w:asciiTheme="minorHAnsi" w:hAnsiTheme="minorHAnsi"/>
                <w:sz w:val="22"/>
                <w:szCs w:val="22"/>
                <w:lang w:val="en-GB"/>
              </w:rPr>
              <w:t xml:space="preserve">. 136, without needing to previously assign any deadline for compliance, will terminate this contract pursuant to art. 1456 of the Civil Code, as well as pursuant to art. 1360 of the Civil Code, subject to a declaration to be communicated to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by regist</w:t>
            </w:r>
            <w:r w:rsidR="00820EFD" w:rsidRPr="006A222A">
              <w:rPr>
                <w:rFonts w:asciiTheme="minorHAnsi" w:hAnsiTheme="minorHAnsi"/>
                <w:sz w:val="22"/>
                <w:szCs w:val="22"/>
                <w:lang w:val="en-GB"/>
              </w:rPr>
              <w:t>ered letter with return receipt,</w:t>
            </w:r>
            <w:r w:rsidRPr="006A222A">
              <w:rPr>
                <w:rFonts w:asciiTheme="minorHAnsi" w:hAnsiTheme="minorHAnsi"/>
                <w:sz w:val="22"/>
                <w:szCs w:val="22"/>
                <w:lang w:val="en-GB"/>
              </w:rPr>
              <w:t xml:space="preserve"> if the transactions are carried out without making use of the bank or postal transfer or of the other suitable instruments to allow the full traceability of the operations pursuant to the Law of 13 August 2010, n</w:t>
            </w:r>
            <w:r w:rsidR="00820EFD" w:rsidRPr="006A222A">
              <w:rPr>
                <w:rFonts w:asciiTheme="minorHAnsi" w:hAnsiTheme="minorHAnsi"/>
                <w:sz w:val="22"/>
                <w:szCs w:val="22"/>
                <w:lang w:val="en-GB"/>
              </w:rPr>
              <w:t>o</w:t>
            </w:r>
            <w:r w:rsidRPr="006A222A">
              <w:rPr>
                <w:rFonts w:asciiTheme="minorHAnsi" w:hAnsiTheme="minorHAnsi"/>
                <w:sz w:val="22"/>
                <w:szCs w:val="22"/>
                <w:lang w:val="en-GB"/>
              </w:rPr>
              <w:t>.136.</w:t>
            </w:r>
          </w:p>
          <w:p w14:paraId="3AE6B700" w14:textId="254A858F"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Supplier, in his capacity as contractor, undertakes, in accordance with art. 3, paragraph 8 third period, of the Law of 13 August 2010, n</w:t>
            </w:r>
            <w:r w:rsidR="00970A08" w:rsidRPr="006A222A">
              <w:rPr>
                <w:rFonts w:asciiTheme="minorHAnsi" w:hAnsiTheme="minorHAnsi"/>
                <w:sz w:val="22"/>
                <w:szCs w:val="22"/>
                <w:lang w:val="en-GB"/>
              </w:rPr>
              <w:t>o</w:t>
            </w:r>
            <w:r w:rsidRPr="006A222A">
              <w:rPr>
                <w:rFonts w:asciiTheme="minorHAnsi" w:hAnsiTheme="minorHAnsi"/>
                <w:sz w:val="22"/>
                <w:szCs w:val="22"/>
                <w:lang w:val="en-GB"/>
              </w:rPr>
              <w:t xml:space="preserve">. 136, to insert in the signed contracts with any subcontractors (where subcontracting is possible) or </w:t>
            </w:r>
            <w:r w:rsidR="00970A08" w:rsidRPr="006A222A">
              <w:rPr>
                <w:rFonts w:asciiTheme="minorHAnsi" w:hAnsiTheme="minorHAnsi"/>
                <w:sz w:val="22"/>
                <w:szCs w:val="22"/>
                <w:lang w:val="en-GB"/>
              </w:rPr>
              <w:t>co-</w:t>
            </w:r>
            <w:r w:rsidRPr="006A222A">
              <w:rPr>
                <w:rFonts w:asciiTheme="minorHAnsi" w:hAnsiTheme="minorHAnsi"/>
                <w:sz w:val="22"/>
                <w:szCs w:val="22"/>
                <w:lang w:val="en-GB"/>
              </w:rPr>
              <w:t>subcontractors, under penalty of absolute nullity, a specific clause by which each of them assumes the obligations of traceability of financial flows pursuant to the Law of 13 August 2010, n</w:t>
            </w:r>
            <w:r w:rsidR="00970A08" w:rsidRPr="006A222A">
              <w:rPr>
                <w:rFonts w:asciiTheme="minorHAnsi" w:hAnsiTheme="minorHAnsi"/>
                <w:sz w:val="22"/>
                <w:szCs w:val="22"/>
                <w:lang w:val="en-GB"/>
              </w:rPr>
              <w:t>o</w:t>
            </w:r>
            <w:r w:rsidRPr="006A222A">
              <w:rPr>
                <w:rFonts w:asciiTheme="minorHAnsi" w:hAnsiTheme="minorHAnsi"/>
                <w:sz w:val="22"/>
                <w:szCs w:val="22"/>
                <w:lang w:val="en-GB"/>
              </w:rPr>
              <w:t>. 136.</w:t>
            </w:r>
          </w:p>
          <w:p w14:paraId="6AD049E3" w14:textId="14EC456E"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The Supplier that has notice of the non-</w:t>
            </w:r>
            <w:r w:rsidR="00820EF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its counterparty to the financial traceability obligations referred to in the aforementioned regulation, </w:t>
            </w:r>
            <w:r w:rsidR="00EA4F7A">
              <w:rPr>
                <w:rFonts w:asciiTheme="minorHAnsi" w:hAnsiTheme="minorHAnsi"/>
                <w:sz w:val="22"/>
                <w:szCs w:val="22"/>
                <w:lang w:val="en-GB"/>
              </w:rPr>
              <w:t xml:space="preserve">will </w:t>
            </w:r>
            <w:r w:rsidRPr="006A222A">
              <w:rPr>
                <w:rFonts w:asciiTheme="minorHAnsi" w:hAnsiTheme="minorHAnsi"/>
                <w:sz w:val="22"/>
                <w:szCs w:val="22"/>
                <w:lang w:val="en-GB"/>
              </w:rPr>
              <w:t xml:space="preserve">proceed to the immediate termination of the contractual relationship, </w:t>
            </w:r>
            <w:r w:rsidR="004C3F72">
              <w:rPr>
                <w:rFonts w:asciiTheme="minorHAnsi" w:hAnsiTheme="minorHAnsi"/>
                <w:sz w:val="22"/>
                <w:szCs w:val="22"/>
                <w:lang w:val="en-GB"/>
              </w:rPr>
              <w:t xml:space="preserve">and </w:t>
            </w:r>
            <w:r w:rsidR="00EA4F7A">
              <w:rPr>
                <w:rFonts w:asciiTheme="minorHAnsi" w:hAnsiTheme="minorHAnsi"/>
                <w:sz w:val="22"/>
                <w:szCs w:val="22"/>
                <w:lang w:val="en-GB"/>
              </w:rPr>
              <w:t>will</w:t>
            </w:r>
            <w:r w:rsidR="004C3F72">
              <w:rPr>
                <w:rFonts w:asciiTheme="minorHAnsi" w:hAnsiTheme="minorHAnsi"/>
                <w:sz w:val="22"/>
                <w:szCs w:val="22"/>
                <w:lang w:val="en-GB"/>
              </w:rPr>
              <w:t xml:space="preserve"> </w:t>
            </w:r>
            <w:r w:rsidRPr="006A222A">
              <w:rPr>
                <w:rFonts w:asciiTheme="minorHAnsi" w:hAnsiTheme="minorHAnsi"/>
                <w:sz w:val="22"/>
                <w:szCs w:val="22"/>
                <w:lang w:val="en-GB"/>
              </w:rPr>
              <w:t xml:space="preserve">inform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the Prefe</w:t>
            </w:r>
            <w:r w:rsidR="00970A08" w:rsidRPr="006A222A">
              <w:rPr>
                <w:rFonts w:asciiTheme="minorHAnsi" w:hAnsiTheme="minorHAnsi"/>
                <w:sz w:val="22"/>
                <w:szCs w:val="22"/>
                <w:lang w:val="en-GB"/>
              </w:rPr>
              <w:t xml:space="preserve">cture - Territorial </w:t>
            </w:r>
            <w:r w:rsidRPr="006A222A">
              <w:rPr>
                <w:rFonts w:asciiTheme="minorHAnsi" w:hAnsiTheme="minorHAnsi"/>
                <w:sz w:val="22"/>
                <w:szCs w:val="22"/>
                <w:lang w:val="en-GB"/>
              </w:rPr>
              <w:t xml:space="preserve">Office of </w:t>
            </w:r>
            <w:r w:rsidR="00970A08" w:rsidRPr="006A222A">
              <w:rPr>
                <w:rFonts w:asciiTheme="minorHAnsi" w:hAnsiTheme="minorHAnsi"/>
                <w:sz w:val="22"/>
                <w:szCs w:val="22"/>
                <w:lang w:val="en-GB"/>
              </w:rPr>
              <w:t>Government</w:t>
            </w:r>
            <w:r w:rsidR="00970A08" w:rsidRPr="009377B7">
              <w:rPr>
                <w:rFonts w:asciiTheme="minorHAnsi" w:hAnsiTheme="minorHAnsi"/>
                <w:lang w:val="en-GB"/>
              </w:rPr>
              <w:t xml:space="preserve"> </w:t>
            </w:r>
            <w:r w:rsidR="00970A08" w:rsidRPr="006A222A">
              <w:rPr>
                <w:rFonts w:asciiTheme="minorHAnsi" w:hAnsiTheme="minorHAnsi"/>
                <w:sz w:val="22"/>
                <w:szCs w:val="22"/>
                <w:lang w:val="en-GB"/>
              </w:rPr>
              <w:t>territorially competent</w:t>
            </w:r>
            <w:r w:rsidR="004C3F72">
              <w:rPr>
                <w:rFonts w:asciiTheme="minorHAnsi" w:hAnsiTheme="minorHAnsi"/>
                <w:sz w:val="22"/>
                <w:szCs w:val="22"/>
                <w:lang w:val="en-GB"/>
              </w:rPr>
              <w:t xml:space="preserve"> of such</w:t>
            </w:r>
            <w:r w:rsidRPr="006A222A">
              <w:rPr>
                <w:rFonts w:asciiTheme="minorHAnsi" w:hAnsiTheme="minorHAnsi"/>
                <w:sz w:val="22"/>
                <w:szCs w:val="22"/>
                <w:lang w:val="en-GB"/>
              </w:rPr>
              <w:t>.</w:t>
            </w:r>
          </w:p>
          <w:p w14:paraId="3AE1ABC1" w14:textId="0038680E"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and guarantees that in the contracts signed with the subcontractors, the aforementioned counterparties will assume the specific obligation of immediate termination of the relative contractual relationship in the </w:t>
            </w:r>
            <w:r w:rsidR="00970A08" w:rsidRPr="006A222A">
              <w:rPr>
                <w:rFonts w:asciiTheme="minorHAnsi" w:hAnsiTheme="minorHAnsi"/>
                <w:sz w:val="22"/>
                <w:szCs w:val="22"/>
                <w:lang w:val="en-GB"/>
              </w:rPr>
              <w:t xml:space="preserve">case </w:t>
            </w:r>
            <w:r w:rsidRPr="006A222A">
              <w:rPr>
                <w:rFonts w:asciiTheme="minorHAnsi" w:hAnsiTheme="minorHAnsi"/>
                <w:sz w:val="22"/>
                <w:szCs w:val="22"/>
                <w:lang w:val="en-GB"/>
              </w:rPr>
              <w:t>that they become aware of the non-performance of their counterparty to the obliga</w:t>
            </w:r>
            <w:r w:rsidR="00970A08" w:rsidRPr="006A222A">
              <w:rPr>
                <w:rFonts w:asciiTheme="minorHAnsi" w:hAnsiTheme="minorHAnsi"/>
                <w:sz w:val="22"/>
                <w:szCs w:val="22"/>
                <w:lang w:val="en-GB"/>
              </w:rPr>
              <w:t>tions of financial traceability</w:t>
            </w:r>
            <w:r w:rsidRPr="006A222A">
              <w:rPr>
                <w:rFonts w:asciiTheme="minorHAnsi" w:hAnsiTheme="minorHAnsi"/>
                <w:sz w:val="22"/>
                <w:szCs w:val="22"/>
                <w:lang w:val="en-GB"/>
              </w:rPr>
              <w:t xml:space="preserve">, with the simultaneous obligation of information to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and the Prefecture - Territorial Office of the Government</w:t>
            </w:r>
            <w:r w:rsidR="003D1CD8" w:rsidRPr="006A222A">
              <w:rPr>
                <w:rFonts w:asciiTheme="minorHAnsi" w:hAnsiTheme="minorHAnsi"/>
                <w:sz w:val="22"/>
                <w:szCs w:val="22"/>
                <w:lang w:val="en-GB"/>
              </w:rPr>
              <w:t xml:space="preserve"> territorially competent</w:t>
            </w:r>
            <w:r w:rsidRPr="006A222A">
              <w:rPr>
                <w:rFonts w:asciiTheme="minorHAnsi" w:hAnsiTheme="minorHAnsi"/>
                <w:sz w:val="22"/>
                <w:szCs w:val="22"/>
                <w:lang w:val="en-GB"/>
              </w:rPr>
              <w:t>.</w:t>
            </w:r>
          </w:p>
          <w:p w14:paraId="23DDEB2B" w14:textId="7423AEC5" w:rsidR="00FB5B0D" w:rsidRPr="006A222A" w:rsidRDefault="00C66E2D" w:rsidP="00697ECB">
            <w:pPr>
              <w:pStyle w:val="Paragrafoelenco"/>
              <w:numPr>
                <w:ilvl w:val="0"/>
                <w:numId w:val="58"/>
              </w:numPr>
              <w:spacing w:before="0" w:after="0"/>
              <w:rPr>
                <w:rFonts w:asciiTheme="minorHAnsi" w:hAnsiTheme="minorHAnsi"/>
                <w:sz w:val="22"/>
                <w:szCs w:val="22"/>
                <w:lang w:val="en-GB"/>
              </w:rPr>
            </w:pPr>
            <w:r>
              <w:rPr>
                <w:rFonts w:asciiTheme="minorHAnsi" w:hAnsiTheme="minorHAnsi"/>
                <w:sz w:val="22"/>
                <w:szCs w:val="22"/>
                <w:lang w:val="en-GB"/>
              </w:rPr>
              <w:t>SOGEI</w:t>
            </w:r>
            <w:r w:rsidR="00FB5B0D" w:rsidRPr="006A222A">
              <w:rPr>
                <w:rFonts w:asciiTheme="minorHAnsi" w:hAnsiTheme="minorHAnsi"/>
                <w:sz w:val="22"/>
                <w:szCs w:val="22"/>
                <w:lang w:val="en-GB"/>
              </w:rPr>
              <w:t xml:space="preserve"> will verify that in the subcontract contracts (where subcontracting is possible) a special clause is inserted, under penalty of absolute nullity of the contract, with which the subcontractor assumes the obligations of traceability of the financial flows referred to in the above-mentioned Law. With reference to the subcontracting contracts, the Supplier undertakes to transmit to </w:t>
            </w:r>
            <w:r>
              <w:rPr>
                <w:rFonts w:asciiTheme="minorHAnsi" w:hAnsiTheme="minorHAnsi"/>
                <w:sz w:val="22"/>
                <w:szCs w:val="22"/>
                <w:lang w:val="en-GB"/>
              </w:rPr>
              <w:t>SOGEI</w:t>
            </w:r>
            <w:r w:rsidR="00FB5B0D" w:rsidRPr="006A222A">
              <w:rPr>
                <w:rFonts w:asciiTheme="minorHAnsi" w:hAnsiTheme="minorHAnsi"/>
                <w:sz w:val="22"/>
                <w:szCs w:val="22"/>
                <w:lang w:val="en-GB"/>
              </w:rPr>
              <w:t>, in addition to the information pursuant to art. 105, paragraph 2 of the Legislative Decree 18 April 2016 n</w:t>
            </w:r>
            <w:r w:rsidR="003D1CD8" w:rsidRPr="006A222A">
              <w:rPr>
                <w:rFonts w:asciiTheme="minorHAnsi" w:hAnsiTheme="minorHAnsi"/>
                <w:sz w:val="22"/>
                <w:szCs w:val="22"/>
                <w:lang w:val="en-GB"/>
              </w:rPr>
              <w:t>o</w:t>
            </w:r>
            <w:r w:rsidR="00FB5B0D" w:rsidRPr="006A222A">
              <w:rPr>
                <w:rFonts w:asciiTheme="minorHAnsi" w:hAnsiTheme="minorHAnsi"/>
                <w:sz w:val="22"/>
                <w:szCs w:val="22"/>
                <w:lang w:val="en-GB"/>
              </w:rPr>
              <w:t>. 50, also a specific declaration made pursuant to the D.P.R. 445/2000, certifying that a specific clause has be</w:t>
            </w:r>
            <w:r w:rsidR="003D1CD8" w:rsidRPr="006A222A">
              <w:rPr>
                <w:rFonts w:asciiTheme="minorHAnsi" w:hAnsiTheme="minorHAnsi"/>
                <w:sz w:val="22"/>
                <w:szCs w:val="22"/>
                <w:lang w:val="en-GB"/>
              </w:rPr>
              <w:t>en included, under penalty of absolute nullity, in the relevant sub</w:t>
            </w:r>
            <w:r w:rsidR="00FB5B0D" w:rsidRPr="006A222A">
              <w:rPr>
                <w:rFonts w:asciiTheme="minorHAnsi" w:hAnsiTheme="minorHAnsi"/>
                <w:sz w:val="22"/>
                <w:szCs w:val="22"/>
                <w:lang w:val="en-GB"/>
              </w:rPr>
              <w:t xml:space="preserve">contract, under which the subcontractor assumes the obligations of traceability of the financial flows referred to in the aforementioned Law, it being understood that </w:t>
            </w:r>
            <w:r>
              <w:rPr>
                <w:rFonts w:asciiTheme="minorHAnsi" w:hAnsiTheme="minorHAnsi"/>
                <w:sz w:val="22"/>
                <w:szCs w:val="22"/>
                <w:lang w:val="en-GB"/>
              </w:rPr>
              <w:t>SOGEI</w:t>
            </w:r>
            <w:r w:rsidR="00FB5B0D" w:rsidRPr="006A222A">
              <w:rPr>
                <w:rFonts w:asciiTheme="minorHAnsi" w:hAnsiTheme="minorHAnsi"/>
                <w:sz w:val="22"/>
                <w:szCs w:val="22"/>
                <w:lang w:val="en-GB"/>
              </w:rPr>
              <w:t xml:space="preserve">, reserves the right to carry out sample checks on the veracity of </w:t>
            </w:r>
            <w:r w:rsidR="00FB5B0D" w:rsidRPr="006A222A">
              <w:rPr>
                <w:rFonts w:asciiTheme="minorHAnsi" w:hAnsiTheme="minorHAnsi"/>
                <w:sz w:val="22"/>
                <w:szCs w:val="22"/>
                <w:lang w:val="en-GB"/>
              </w:rPr>
              <w:lastRenderedPageBreak/>
              <w:t>what is attested in this regard, requesting the production of the stipulated subcontracts for this purpose and to adopt, at the end of the verification, any more appropriate determination, in accordance with the law and of contract.</w:t>
            </w:r>
          </w:p>
          <w:p w14:paraId="6B137E10" w14:textId="23378075"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The Supplier is required to promptly notify and in any case within and no later than 7 (seven) days fr</w:t>
            </w:r>
            <w:r w:rsidR="003D1CD8" w:rsidRPr="006A222A">
              <w:rPr>
                <w:rFonts w:asciiTheme="minorHAnsi" w:hAnsiTheme="minorHAnsi"/>
                <w:sz w:val="22"/>
                <w:szCs w:val="22"/>
                <w:lang w:val="en-GB"/>
              </w:rPr>
              <w:t>om the variation/s</w:t>
            </w:r>
            <w:r w:rsidRPr="006A222A">
              <w:rPr>
                <w:rFonts w:asciiTheme="minorHAnsi" w:hAnsiTheme="minorHAnsi"/>
                <w:sz w:val="22"/>
                <w:szCs w:val="22"/>
                <w:lang w:val="en-GB"/>
              </w:rPr>
              <w:t xml:space="preserve">, any change occurring with respect to the data relating to the identification details of the </w:t>
            </w:r>
            <w:r w:rsidR="006750DA" w:rsidRPr="006A222A">
              <w:rPr>
                <w:rFonts w:asciiTheme="minorHAnsi" w:hAnsiTheme="minorHAnsi"/>
                <w:sz w:val="22"/>
                <w:szCs w:val="22"/>
                <w:lang w:val="en-GB"/>
              </w:rPr>
              <w:t>bank account/s</w:t>
            </w:r>
            <w:r w:rsidRPr="006A222A">
              <w:rPr>
                <w:rFonts w:asciiTheme="minorHAnsi" w:hAnsiTheme="minorHAnsi"/>
                <w:sz w:val="22"/>
                <w:szCs w:val="22"/>
                <w:lang w:val="en-GB"/>
              </w:rPr>
              <w:t xml:space="preserve"> </w:t>
            </w:r>
            <w:r w:rsidR="006750DA" w:rsidRPr="006A222A">
              <w:rPr>
                <w:rFonts w:asciiTheme="minorHAnsi" w:hAnsiTheme="minorHAnsi"/>
                <w:sz w:val="22"/>
                <w:szCs w:val="22"/>
                <w:lang w:val="en-GB"/>
              </w:rPr>
              <w:t>dedicated</w:t>
            </w:r>
            <w:r w:rsidRPr="006A222A">
              <w:rPr>
                <w:rFonts w:asciiTheme="minorHAnsi" w:hAnsiTheme="minorHAnsi"/>
                <w:sz w:val="22"/>
                <w:szCs w:val="22"/>
                <w:lang w:val="en-GB"/>
              </w:rPr>
              <w:t xml:space="preserve"> as well as the personal details (name and surname) and the tax code of the persons delegated to operate on </w:t>
            </w:r>
            <w:r w:rsidR="006750DA" w:rsidRPr="006A222A">
              <w:rPr>
                <w:rFonts w:asciiTheme="minorHAnsi" w:hAnsiTheme="minorHAnsi"/>
                <w:sz w:val="22"/>
                <w:szCs w:val="22"/>
                <w:lang w:val="en-GB"/>
              </w:rPr>
              <w:t>that/those account/s</w:t>
            </w:r>
            <w:r w:rsidRPr="006A222A">
              <w:rPr>
                <w:rFonts w:asciiTheme="minorHAnsi" w:hAnsiTheme="minorHAnsi"/>
                <w:sz w:val="22"/>
                <w:szCs w:val="22"/>
                <w:lang w:val="en-GB"/>
              </w:rPr>
              <w:t>.</w:t>
            </w:r>
          </w:p>
          <w:p w14:paraId="23558990" w14:textId="6F7B996B" w:rsidR="00FB5B0D" w:rsidRPr="006A222A" w:rsidRDefault="006750DA" w:rsidP="00697ECB">
            <w:pPr>
              <w:pStyle w:val="Paragrafoelenco"/>
              <w:numPr>
                <w:ilvl w:val="0"/>
                <w:numId w:val="58"/>
              </w:numPr>
              <w:spacing w:before="0" w:after="0"/>
              <w:rPr>
                <w:rFonts w:asciiTheme="minorHAnsi" w:hAnsiTheme="minorHAnsi"/>
                <w:sz w:val="22"/>
                <w:szCs w:val="22"/>
                <w:lang w:val="en-GB"/>
              </w:rPr>
            </w:pPr>
            <w:r w:rsidRPr="009C6A44">
              <w:rPr>
                <w:rFonts w:asciiTheme="minorHAnsi" w:hAnsiTheme="minorHAnsi"/>
                <w:sz w:val="22"/>
                <w:szCs w:val="22"/>
                <w:lang w:val="en-GB"/>
              </w:rPr>
              <w:t xml:space="preserve">It is specified </w:t>
            </w:r>
            <w:r w:rsidR="00FB5B0D" w:rsidRPr="009C6A44">
              <w:rPr>
                <w:rFonts w:asciiTheme="minorHAnsi" w:hAnsiTheme="minorHAnsi"/>
                <w:sz w:val="22"/>
                <w:szCs w:val="22"/>
                <w:lang w:val="en-GB"/>
              </w:rPr>
              <w:t>that</w:t>
            </w:r>
            <w:r w:rsidR="00FB5B0D" w:rsidRPr="006A222A">
              <w:rPr>
                <w:rFonts w:asciiTheme="minorHAnsi" w:hAnsiTheme="minorHAnsi"/>
                <w:sz w:val="22"/>
                <w:szCs w:val="22"/>
                <w:lang w:val="en-GB"/>
              </w:rPr>
              <w:t xml:space="preserve"> any regulatory measures regarding the traceability of financial flows pursuant to art. 3 of the Law of 13 August 2010, n</w:t>
            </w:r>
            <w:r w:rsidR="0005748C" w:rsidRPr="006A222A">
              <w:rPr>
                <w:rFonts w:asciiTheme="minorHAnsi" w:hAnsiTheme="minorHAnsi"/>
                <w:sz w:val="22"/>
                <w:szCs w:val="22"/>
                <w:lang w:val="en-GB"/>
              </w:rPr>
              <w:t>o</w:t>
            </w:r>
            <w:r w:rsidR="00FB5B0D" w:rsidRPr="006A222A">
              <w:rPr>
                <w:rFonts w:asciiTheme="minorHAnsi" w:hAnsiTheme="minorHAnsi"/>
                <w:sz w:val="22"/>
                <w:szCs w:val="22"/>
                <w:lang w:val="en-GB"/>
              </w:rPr>
              <w:t>. 136, which should be issued and enter into force after the signing of this contract, shall be automatically and directly applicable to this acquisition.</w:t>
            </w:r>
          </w:p>
          <w:p w14:paraId="551C59E3" w14:textId="505BF462" w:rsidR="00FB5B0D" w:rsidRPr="006A222A" w:rsidRDefault="00FB5B0D" w:rsidP="00697ECB">
            <w:pPr>
              <w:pStyle w:val="Paragrafoelenco"/>
              <w:numPr>
                <w:ilvl w:val="0"/>
                <w:numId w:val="58"/>
              </w:numPr>
              <w:spacing w:before="0" w:after="0"/>
              <w:rPr>
                <w:rFonts w:asciiTheme="minorHAnsi" w:hAnsiTheme="minorHAnsi"/>
                <w:sz w:val="22"/>
                <w:szCs w:val="22"/>
                <w:lang w:val="en-GB"/>
              </w:rPr>
            </w:pPr>
            <w:r w:rsidRPr="006A222A">
              <w:rPr>
                <w:rFonts w:asciiTheme="minorHAnsi" w:hAnsiTheme="minorHAnsi"/>
                <w:sz w:val="22"/>
                <w:szCs w:val="22"/>
                <w:lang w:val="en-GB"/>
              </w:rPr>
              <w:t>In accordance with the Determination of the Supervisory Authority on public contracts (now A.N.AC</w:t>
            </w:r>
            <w:r w:rsidR="002023D5">
              <w:rPr>
                <w:rFonts w:asciiTheme="minorHAnsi" w:hAnsiTheme="minorHAnsi"/>
                <w:sz w:val="22"/>
                <w:szCs w:val="22"/>
                <w:lang w:val="en-GB"/>
              </w:rPr>
              <w:t>)</w:t>
            </w:r>
            <w:r w:rsidRPr="006A222A">
              <w:rPr>
                <w:rFonts w:asciiTheme="minorHAnsi" w:hAnsiTheme="minorHAnsi"/>
                <w:sz w:val="22"/>
                <w:szCs w:val="22"/>
                <w:lang w:val="en-GB"/>
              </w:rPr>
              <w:t xml:space="preserve"> n</w:t>
            </w:r>
            <w:r w:rsidR="0005748C" w:rsidRPr="006A222A">
              <w:rPr>
                <w:rFonts w:asciiTheme="minorHAnsi" w:hAnsiTheme="minorHAnsi"/>
                <w:sz w:val="22"/>
                <w:szCs w:val="22"/>
                <w:lang w:val="en-GB"/>
              </w:rPr>
              <w:t>o</w:t>
            </w:r>
            <w:r w:rsidRPr="006A222A">
              <w:rPr>
                <w:rFonts w:asciiTheme="minorHAnsi" w:hAnsiTheme="minorHAnsi"/>
                <w:sz w:val="22"/>
                <w:szCs w:val="22"/>
                <w:lang w:val="en-GB"/>
              </w:rPr>
              <w:t>. 10 of 22 December 2010, the Supplier, in the event of assignment of the credits, undertakes to communicate the CIG / CUP to the transferee, possibly also in the deed of transfer, so</w:t>
            </w:r>
            <w:r w:rsidR="0005748C" w:rsidRPr="006A222A">
              <w:rPr>
                <w:rFonts w:asciiTheme="minorHAnsi" w:hAnsiTheme="minorHAnsi"/>
                <w:sz w:val="22"/>
                <w:szCs w:val="22"/>
                <w:lang w:val="en-GB"/>
              </w:rPr>
              <w:t xml:space="preserve"> that the same will be reported</w:t>
            </w:r>
            <w:r w:rsidRPr="006A222A">
              <w:rPr>
                <w:rFonts w:asciiTheme="minorHAnsi" w:hAnsiTheme="minorHAnsi"/>
                <w:sz w:val="22"/>
                <w:szCs w:val="22"/>
                <w:lang w:val="en-GB"/>
              </w:rPr>
              <w:t xml:space="preserve"> on the payment instruments used. The transferee is required to use the </w:t>
            </w:r>
            <w:r w:rsidR="0005748C" w:rsidRPr="006A222A">
              <w:rPr>
                <w:rFonts w:asciiTheme="minorHAnsi" w:hAnsiTheme="minorHAnsi"/>
                <w:sz w:val="22"/>
                <w:szCs w:val="22"/>
                <w:lang w:val="en-GB"/>
              </w:rPr>
              <w:t>bank account/s</w:t>
            </w:r>
            <w:r w:rsidRPr="006A222A">
              <w:rPr>
                <w:rFonts w:asciiTheme="minorHAnsi" w:hAnsiTheme="minorHAnsi"/>
                <w:sz w:val="22"/>
                <w:szCs w:val="22"/>
                <w:lang w:val="en-GB"/>
              </w:rPr>
              <w:t xml:space="preserve"> dedicated </w:t>
            </w:r>
            <w:r w:rsidR="0005748C" w:rsidRPr="006A222A">
              <w:rPr>
                <w:rFonts w:asciiTheme="minorHAnsi" w:hAnsiTheme="minorHAnsi"/>
                <w:sz w:val="22"/>
                <w:szCs w:val="22"/>
                <w:lang w:val="en-GB"/>
              </w:rPr>
              <w:t xml:space="preserve">as well as </w:t>
            </w:r>
            <w:r w:rsidRPr="006A222A">
              <w:rPr>
                <w:rFonts w:asciiTheme="minorHAnsi" w:hAnsiTheme="minorHAnsi"/>
                <w:sz w:val="22"/>
                <w:szCs w:val="22"/>
                <w:lang w:val="en-GB"/>
              </w:rPr>
              <w:t>to advance payments to the Supplier, by bank or postal transfer to</w:t>
            </w:r>
            <w:r w:rsidR="0005748C" w:rsidRPr="006A222A">
              <w:rPr>
                <w:rFonts w:asciiTheme="minorHAnsi" w:hAnsiTheme="minorHAnsi"/>
                <w:sz w:val="22"/>
                <w:szCs w:val="22"/>
                <w:lang w:val="en-GB"/>
              </w:rPr>
              <w:t xml:space="preserve"> the dedicated bank account/s</w:t>
            </w:r>
            <w:r w:rsidRPr="006A222A">
              <w:rPr>
                <w:rFonts w:asciiTheme="minorHAnsi" w:hAnsiTheme="minorHAnsi"/>
                <w:sz w:val="22"/>
                <w:szCs w:val="22"/>
                <w:lang w:val="en-GB"/>
              </w:rPr>
              <w:t xml:space="preserve"> of the same Supplier, reporting the CIG / CUP from the same press release.</w:t>
            </w:r>
          </w:p>
        </w:tc>
      </w:tr>
      <w:tr w:rsidR="00FB5B0D" w:rsidRPr="006A222A" w14:paraId="6A7B7440" w14:textId="77777777" w:rsidTr="00EB7E5F">
        <w:tc>
          <w:tcPr>
            <w:tcW w:w="2511" w:type="pct"/>
            <w:vAlign w:val="center"/>
          </w:tcPr>
          <w:p w14:paraId="1960199F" w14:textId="1D27B7EE"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62" w:name="_Toc9674974"/>
            <w:bookmarkStart w:id="63" w:name="_Toc9905396"/>
            <w:r w:rsidRPr="009377B7">
              <w:rPr>
                <w:rFonts w:asciiTheme="minorHAnsi" w:hAnsiTheme="minorHAnsi"/>
                <w:bCs w:val="0"/>
                <w:i w:val="0"/>
                <w:color w:val="002060"/>
                <w:sz w:val="22"/>
                <w:szCs w:val="22"/>
                <w:lang w:val="it-IT"/>
              </w:rPr>
              <w:lastRenderedPageBreak/>
              <w:t>OBBLIGHI NEI CONFRONTI DEL PERSONALE</w:t>
            </w:r>
            <w:bookmarkEnd w:id="62"/>
            <w:bookmarkEnd w:id="63"/>
          </w:p>
        </w:tc>
        <w:tc>
          <w:tcPr>
            <w:tcW w:w="2489" w:type="pct"/>
            <w:vAlign w:val="center"/>
          </w:tcPr>
          <w:p w14:paraId="16C3A41C" w14:textId="3B26356D"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OBLIGATIONS REGARDING THE STAFF</w:t>
            </w:r>
          </w:p>
        </w:tc>
      </w:tr>
      <w:tr w:rsidR="00FB5B0D" w:rsidRPr="00026A4B" w14:paraId="7FFBBD3D" w14:textId="77777777" w:rsidTr="00EB7E5F">
        <w:tc>
          <w:tcPr>
            <w:tcW w:w="2511" w:type="pct"/>
            <w:vAlign w:val="center"/>
          </w:tcPr>
          <w:p w14:paraId="31A74384" w14:textId="78779F8C"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w:t>
            </w:r>
          </w:p>
          <w:p w14:paraId="78D5F3D8" w14:textId="49C605DA"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w:t>
            </w:r>
            <w:r w:rsidRPr="009377B7">
              <w:rPr>
                <w:rFonts w:asciiTheme="minorHAnsi" w:hAnsiTheme="minorHAnsi"/>
                <w:sz w:val="22"/>
                <w:szCs w:val="22"/>
                <w:lang w:val="it-IT"/>
              </w:rPr>
              <w:lastRenderedPageBreak/>
              <w:t>aderisca alle associazioni stipulanti o receda da esse, per tutto il periodo di validità del presente contratto.</w:t>
            </w:r>
          </w:p>
          <w:p w14:paraId="42F89DF4" w14:textId="5A431713"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D.lgs. n. 50/2016), nei limiti e alle condizioni previsti nel presente contratto e suoi allegati.</w:t>
            </w:r>
          </w:p>
          <w:p w14:paraId="56D0767A" w14:textId="7F21900F"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165E022F" w14:textId="3F2AD468"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F869313" w14:textId="28D8AF45"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Committente con le modalità che la stessa Committente riterrà più opportune a garantire la continuità del team di lavoro.</w:t>
            </w:r>
          </w:p>
          <w:p w14:paraId="58C51D1D" w14:textId="23C5BB74"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fornire 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w:t>
            </w:r>
            <w:r w:rsidRPr="009377B7">
              <w:rPr>
                <w:rFonts w:asciiTheme="minorHAnsi" w:hAnsiTheme="minorHAnsi"/>
                <w:sz w:val="22"/>
                <w:szCs w:val="22"/>
                <w:lang w:val="it-IT"/>
              </w:rPr>
              <w:lastRenderedPageBreak/>
              <w:t>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suddetti strumenti di comunicazione dovranno essere tempestivamente comunicati alla Committente.</w:t>
            </w:r>
          </w:p>
          <w:p w14:paraId="1CFAB9E1" w14:textId="5739EA7F"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In considerazione di quanto precede, il Responsabile della fornitura, per quanto di propria competenza, si obbliga, pena l’applicazione delle penali,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w:t>
            </w:r>
          </w:p>
          <w:p w14:paraId="1D27B04A" w14:textId="15C3A9A0" w:rsidR="00FB5B0D" w:rsidRPr="009377B7" w:rsidRDefault="00FB5B0D" w:rsidP="00552C05">
            <w:pPr>
              <w:pStyle w:val="Paragrafoelenco"/>
              <w:numPr>
                <w:ilvl w:val="0"/>
                <w:numId w:val="59"/>
              </w:numPr>
              <w:spacing w:before="0" w:after="0"/>
              <w:rPr>
                <w:rFonts w:asciiTheme="minorHAnsi" w:hAnsiTheme="minorHAnsi"/>
                <w:sz w:val="22"/>
                <w:szCs w:val="22"/>
                <w:lang w:val="it-IT"/>
              </w:rPr>
            </w:pPr>
            <w:r w:rsidRPr="009377B7">
              <w:rPr>
                <w:rFonts w:asciiTheme="minorHAnsi" w:hAnsiTheme="minorHAnsi"/>
                <w:sz w:val="22"/>
                <w:szCs w:val="22"/>
                <w:lang w:val="it-IT"/>
              </w:rPr>
              <w:t>La Committente si riserva di verificare la corretta applicazione di quanto sopra da parte del Responsabile della Fornitura, nonché di applicare le relative penali in caso di mancato adempimento.</w:t>
            </w:r>
          </w:p>
        </w:tc>
        <w:tc>
          <w:tcPr>
            <w:tcW w:w="2489" w:type="pct"/>
            <w:vAlign w:val="center"/>
          </w:tcPr>
          <w:p w14:paraId="1E0A0FFC" w14:textId="5A1A1BDC"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is obliged to scrupulously observe all the obligations deriving from the laws in force concerning insurance obligations, assistance and social security, as well as the employment relationship in general, and to provide for all the obligations deriving from the applicable collective bargaining </w:t>
            </w:r>
            <w:r w:rsidR="00B55418">
              <w:rPr>
                <w:rFonts w:asciiTheme="minorHAnsi" w:hAnsiTheme="minorHAnsi"/>
                <w:sz w:val="22"/>
                <w:szCs w:val="22"/>
                <w:lang w:val="en-GB"/>
              </w:rPr>
              <w:t>agreement</w:t>
            </w:r>
            <w:r w:rsidR="002023D5">
              <w:rPr>
                <w:rFonts w:asciiTheme="minorHAnsi" w:hAnsiTheme="minorHAnsi"/>
                <w:sz w:val="22"/>
                <w:szCs w:val="22"/>
                <w:lang w:val="en-GB"/>
              </w:rPr>
              <w:t>.</w:t>
            </w:r>
          </w:p>
          <w:p w14:paraId="63AC42DF" w14:textId="0AE95831"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also undertakes, subject to the best treatment, to continue to apply the aforementioned collective </w:t>
            </w:r>
            <w:r w:rsidR="0051283C" w:rsidRPr="006A222A">
              <w:rPr>
                <w:rFonts w:asciiTheme="minorHAnsi" w:hAnsiTheme="minorHAnsi"/>
                <w:sz w:val="22"/>
                <w:szCs w:val="22"/>
                <w:lang w:val="en-GB"/>
              </w:rPr>
              <w:t>contracts</w:t>
            </w:r>
            <w:r w:rsidRPr="006A222A">
              <w:rPr>
                <w:rFonts w:asciiTheme="minorHAnsi" w:hAnsiTheme="minorHAnsi"/>
                <w:sz w:val="22"/>
                <w:szCs w:val="22"/>
                <w:lang w:val="en-GB"/>
              </w:rPr>
              <w:t xml:space="preserve"> even after their expiry and until their replacement. The obligations relating to the aforementioned national collective </w:t>
            </w:r>
            <w:r w:rsidR="0051283C" w:rsidRPr="006A222A">
              <w:rPr>
                <w:rFonts w:asciiTheme="minorHAnsi" w:hAnsiTheme="minorHAnsi"/>
                <w:sz w:val="22"/>
                <w:szCs w:val="22"/>
                <w:lang w:val="en-GB"/>
              </w:rPr>
              <w:t>labour</w:t>
            </w:r>
            <w:r w:rsidRPr="006A222A">
              <w:rPr>
                <w:rFonts w:asciiTheme="minorHAnsi" w:hAnsiTheme="minorHAnsi"/>
                <w:sz w:val="22"/>
                <w:szCs w:val="22"/>
                <w:lang w:val="en-GB"/>
              </w:rPr>
              <w:t xml:space="preserve"> </w:t>
            </w:r>
            <w:r w:rsidR="0051283C" w:rsidRPr="006A222A">
              <w:rPr>
                <w:rFonts w:asciiTheme="minorHAnsi" w:hAnsiTheme="minorHAnsi"/>
                <w:sz w:val="22"/>
                <w:szCs w:val="22"/>
                <w:lang w:val="en-GB"/>
              </w:rPr>
              <w:lastRenderedPageBreak/>
              <w:t>contracts</w:t>
            </w:r>
            <w:r w:rsidRPr="006A222A">
              <w:rPr>
                <w:rFonts w:asciiTheme="minorHAnsi" w:hAnsiTheme="minorHAnsi"/>
                <w:sz w:val="22"/>
                <w:szCs w:val="22"/>
                <w:lang w:val="en-GB"/>
              </w:rPr>
              <w:t xml:space="preserve"> bind the Supplier even if the latter does not adhere to the associations stipulating or withdraw from them, for the entire period of validity of this contract.</w:t>
            </w:r>
          </w:p>
          <w:p w14:paraId="62529DD3" w14:textId="3280E429"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For the services requested, the Supplier undertakes to make use of specialized personnel with an employment contract or an employment relationship in any case attributable to one of the types of contract permitted by Law no. 183/2014 and subsequent implementing decrees, as well as self-employed workers (in compliance with the provisions of Article 105, paragraph 3, of Legislative Decree No. 50/2016), within the limits and conditions set forth in this contract and its a</w:t>
            </w:r>
            <w:r w:rsidR="00252481" w:rsidRPr="006A222A">
              <w:rPr>
                <w:rFonts w:asciiTheme="minorHAnsi" w:hAnsiTheme="minorHAnsi"/>
                <w:sz w:val="22"/>
                <w:szCs w:val="22"/>
                <w:lang w:val="en-GB"/>
              </w:rPr>
              <w:t>nnexes</w:t>
            </w:r>
            <w:r w:rsidRPr="006A222A">
              <w:rPr>
                <w:rFonts w:asciiTheme="minorHAnsi" w:hAnsiTheme="minorHAnsi"/>
                <w:sz w:val="22"/>
                <w:szCs w:val="22"/>
                <w:lang w:val="en-GB"/>
              </w:rPr>
              <w:t>.</w:t>
            </w:r>
          </w:p>
          <w:p w14:paraId="674E36A9" w14:textId="6B74A055"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It is the </w:t>
            </w:r>
            <w:r w:rsidR="004F6D93">
              <w:rPr>
                <w:rFonts w:asciiTheme="minorHAnsi" w:hAnsiTheme="minorHAnsi"/>
                <w:sz w:val="22"/>
                <w:szCs w:val="22"/>
                <w:lang w:val="en-GB"/>
              </w:rPr>
              <w:t>Company</w:t>
            </w:r>
            <w:r w:rsidRPr="006A222A">
              <w:rPr>
                <w:rFonts w:asciiTheme="minorHAnsi" w:hAnsiTheme="minorHAnsi"/>
                <w:sz w:val="22"/>
                <w:szCs w:val="22"/>
                <w:lang w:val="en-GB"/>
              </w:rPr>
              <w:t>'s responsibility to comply with the rules on safety, accident prevention and occupational hygiene, for all that is due. To this end, it will adopt the procedures and precautions necessary to guarantee the health and safety of the operators, the persons assigned to the work and third parties, providing the Client, upon simple request, with appropriate documentation demonstrating the fulfilments carried out.</w:t>
            </w:r>
          </w:p>
          <w:p w14:paraId="0D7EED3F" w14:textId="77777777"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The Supplier also undertakes to take every precaution in order to avoid any material and immaterial, direct and indirect damages deriving and / or connected to the execution of the service for which it is responsible, including public and private assets.</w:t>
            </w:r>
          </w:p>
          <w:p w14:paraId="20DE421B" w14:textId="51817358"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acknowledges to the </w:t>
            </w:r>
            <w:r w:rsidR="00252481" w:rsidRPr="006A222A">
              <w:rPr>
                <w:rFonts w:asciiTheme="minorHAnsi" w:hAnsiTheme="minorHAnsi"/>
                <w:sz w:val="22"/>
                <w:szCs w:val="22"/>
                <w:lang w:val="en-GB"/>
              </w:rPr>
              <w:t>Client</w:t>
            </w:r>
            <w:r w:rsidRPr="006A222A">
              <w:rPr>
                <w:rFonts w:asciiTheme="minorHAnsi" w:hAnsiTheme="minorHAnsi"/>
                <w:sz w:val="22"/>
                <w:szCs w:val="22"/>
                <w:lang w:val="en-GB"/>
              </w:rPr>
              <w:t xml:space="preserve"> the faculty to request the replacement of units of the personnel in charge of the services which after verification were deemed by the </w:t>
            </w:r>
            <w:r w:rsidR="00252481" w:rsidRPr="006A222A">
              <w:rPr>
                <w:rFonts w:asciiTheme="minorHAnsi" w:hAnsiTheme="minorHAnsi"/>
                <w:sz w:val="22"/>
                <w:szCs w:val="22"/>
                <w:lang w:val="en-GB"/>
              </w:rPr>
              <w:t>Client</w:t>
            </w:r>
            <w:r w:rsidRPr="006A222A">
              <w:rPr>
                <w:rFonts w:asciiTheme="minorHAnsi" w:hAnsiTheme="minorHAnsi"/>
                <w:sz w:val="22"/>
                <w:szCs w:val="22"/>
                <w:lang w:val="en-GB"/>
              </w:rPr>
              <w:t xml:space="preserve"> not suitable for the perfect execution of the service. In this case, the Supplier undertakes to replace the human resources within 7 (seven) days from the communication by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in the manner that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considers most appropriate to guarantee the continuity of the work team.</w:t>
            </w:r>
          </w:p>
          <w:p w14:paraId="295B4D52" w14:textId="03568960" w:rsidR="00FB5B0D" w:rsidRPr="006A222A" w:rsidRDefault="0051283C"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provide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together with the preliminary documentation to the stipulation, the name of the Manager in charge of supervising the execution of the contract, a telephone number, an e-mail address and, possibly, a fax number, headed by the Client himself. </w:t>
            </w:r>
            <w:r w:rsidR="00FB5B0D" w:rsidRPr="006A222A">
              <w:rPr>
                <w:rFonts w:asciiTheme="minorHAnsi" w:hAnsiTheme="minorHAnsi"/>
                <w:sz w:val="22"/>
                <w:szCs w:val="22"/>
                <w:lang w:val="en-GB"/>
              </w:rPr>
              <w:t xml:space="preserve">The Supply Manager will be the </w:t>
            </w:r>
            <w:r w:rsidR="00220B61" w:rsidRPr="006A222A">
              <w:rPr>
                <w:rFonts w:asciiTheme="minorHAnsi" w:hAnsiTheme="minorHAnsi"/>
                <w:sz w:val="22"/>
                <w:szCs w:val="22"/>
                <w:lang w:val="en-GB"/>
              </w:rPr>
              <w:t>Client</w:t>
            </w:r>
            <w:r w:rsidR="00FB5B0D" w:rsidRPr="006A222A">
              <w:rPr>
                <w:rFonts w:asciiTheme="minorHAnsi" w:hAnsiTheme="minorHAnsi"/>
                <w:sz w:val="22"/>
                <w:szCs w:val="22"/>
                <w:lang w:val="en-GB"/>
              </w:rPr>
              <w:t xml:space="preserve">'s contact person for any request regarding the service and will, in turn, </w:t>
            </w:r>
            <w:r w:rsidR="00FB5B0D" w:rsidRPr="006A222A">
              <w:rPr>
                <w:rFonts w:asciiTheme="minorHAnsi" w:hAnsiTheme="minorHAnsi"/>
                <w:sz w:val="22"/>
                <w:szCs w:val="22"/>
                <w:lang w:val="en-GB"/>
              </w:rPr>
              <w:lastRenderedPageBreak/>
              <w:t>guarantee the correct organization of the service as well as, in particular, responsible for controlling the absolute and continuous independence of personnel from the C</w:t>
            </w:r>
            <w:r w:rsidR="00220B61" w:rsidRPr="006A222A">
              <w:rPr>
                <w:rFonts w:asciiTheme="minorHAnsi" w:hAnsiTheme="minorHAnsi"/>
                <w:sz w:val="22"/>
                <w:szCs w:val="22"/>
                <w:lang w:val="en-GB"/>
              </w:rPr>
              <w:t>lient</w:t>
            </w:r>
            <w:r w:rsidR="00FB5B0D" w:rsidRPr="006A222A">
              <w:rPr>
                <w:rFonts w:asciiTheme="minorHAnsi" w:hAnsiTheme="minorHAnsi"/>
                <w:sz w:val="22"/>
                <w:szCs w:val="22"/>
                <w:lang w:val="en-GB"/>
              </w:rPr>
              <w:t>. Any changes in the name of the person responsible for the supply or the aforementioned communication tools must be promptly communicated to the C</w:t>
            </w:r>
            <w:r w:rsidR="00220B61" w:rsidRPr="006A222A">
              <w:rPr>
                <w:rFonts w:asciiTheme="minorHAnsi" w:hAnsiTheme="minorHAnsi"/>
                <w:sz w:val="22"/>
                <w:szCs w:val="22"/>
                <w:lang w:val="en-GB"/>
              </w:rPr>
              <w:t>lient</w:t>
            </w:r>
            <w:r w:rsidR="00FB5B0D" w:rsidRPr="006A222A">
              <w:rPr>
                <w:rFonts w:asciiTheme="minorHAnsi" w:hAnsiTheme="minorHAnsi"/>
                <w:sz w:val="22"/>
                <w:szCs w:val="22"/>
                <w:lang w:val="en-GB"/>
              </w:rPr>
              <w:t>.</w:t>
            </w:r>
          </w:p>
          <w:p w14:paraId="4B085E2B" w14:textId="275E6911"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consideration of the foregoing, the person responsible for the supply, as far as it is competent, undertakes, under </w:t>
            </w:r>
            <w:r w:rsidR="007B0833">
              <w:rPr>
                <w:rFonts w:asciiTheme="minorHAnsi" w:hAnsiTheme="minorHAnsi"/>
                <w:sz w:val="22"/>
                <w:szCs w:val="22"/>
                <w:lang w:val="en-GB"/>
              </w:rPr>
              <w:t>penal punishment</w:t>
            </w:r>
            <w:r w:rsidRPr="006A222A">
              <w:rPr>
                <w:rFonts w:asciiTheme="minorHAnsi" w:hAnsiTheme="minorHAnsi"/>
                <w:sz w:val="22"/>
                <w:szCs w:val="22"/>
                <w:lang w:val="en-GB"/>
              </w:rPr>
              <w:t xml:space="preserve">, to activate within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or in the context of relations between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and the C</w:t>
            </w:r>
            <w:r w:rsidR="00220B61" w:rsidRPr="006A222A">
              <w:rPr>
                <w:rFonts w:asciiTheme="minorHAnsi" w:hAnsiTheme="minorHAnsi"/>
                <w:sz w:val="22"/>
                <w:szCs w:val="22"/>
                <w:lang w:val="en-GB"/>
              </w:rPr>
              <w:t>lient</w:t>
            </w:r>
            <w:r w:rsidRPr="006A222A">
              <w:rPr>
                <w:rFonts w:asciiTheme="minorHAnsi" w:hAnsiTheme="minorHAnsi"/>
                <w:sz w:val="22"/>
                <w:szCs w:val="22"/>
                <w:lang w:val="en-GB"/>
              </w:rPr>
              <w:t xml:space="preserve">, by virtue of this contract, all the necessary organizational procedures, as well as the appropriate communication flows, so that it is peaceful for the resources involved, in various ways, in the provision of the activities, that they should not be considered in any way </w:t>
            </w:r>
            <w:proofErr w:type="spellStart"/>
            <w:r w:rsidRPr="006A222A">
              <w:rPr>
                <w:rFonts w:asciiTheme="minorHAnsi" w:hAnsiTheme="minorHAnsi"/>
                <w:sz w:val="22"/>
                <w:szCs w:val="22"/>
                <w:lang w:val="en-GB"/>
              </w:rPr>
              <w:t>i</w:t>
            </w:r>
            <w:proofErr w:type="spellEnd"/>
            <w:r w:rsidRPr="006A222A">
              <w:rPr>
                <w:rFonts w:asciiTheme="minorHAnsi" w:hAnsiTheme="minorHAnsi"/>
                <w:sz w:val="22"/>
                <w:szCs w:val="22"/>
                <w:lang w:val="en-GB"/>
              </w:rPr>
              <w:t xml:space="preserve">) subjected to organizational, managerial and disciplinary power of 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xml:space="preserve">, ii) subject to supervision and control over the execution of the work by 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iii) included in the Client's organization.</w:t>
            </w:r>
          </w:p>
          <w:p w14:paraId="16A2D616" w14:textId="2F1D5410" w:rsidR="00FB5B0D" w:rsidRPr="006A222A" w:rsidRDefault="00FB5B0D" w:rsidP="00552C05">
            <w:pPr>
              <w:pStyle w:val="Paragrafoelenco"/>
              <w:numPr>
                <w:ilvl w:val="0"/>
                <w:numId w:val="6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220B61" w:rsidRPr="006A222A">
              <w:rPr>
                <w:rFonts w:asciiTheme="minorHAnsi" w:hAnsiTheme="minorHAnsi"/>
                <w:sz w:val="22"/>
                <w:szCs w:val="22"/>
                <w:lang w:val="en-GB"/>
              </w:rPr>
              <w:t>Client</w:t>
            </w:r>
            <w:r w:rsidRPr="006A222A">
              <w:rPr>
                <w:rFonts w:asciiTheme="minorHAnsi" w:hAnsiTheme="minorHAnsi"/>
                <w:sz w:val="22"/>
                <w:szCs w:val="22"/>
                <w:lang w:val="en-GB"/>
              </w:rPr>
              <w:t xml:space="preserve"> reserves the right to verify the correct application of the above by the Supply Manager, as well as to apply the relevant penalties in the event of non-performance.</w:t>
            </w:r>
          </w:p>
        </w:tc>
      </w:tr>
      <w:tr w:rsidR="00FB5B0D" w:rsidRPr="00026A4B" w14:paraId="42239E48" w14:textId="77777777" w:rsidTr="00EB7E5F">
        <w:tc>
          <w:tcPr>
            <w:tcW w:w="2511" w:type="pct"/>
            <w:vAlign w:val="center"/>
          </w:tcPr>
          <w:p w14:paraId="7797D6A7" w14:textId="196E9235"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64" w:name="_Toc9674975"/>
            <w:bookmarkStart w:id="65" w:name="_Toc9905397"/>
            <w:r w:rsidRPr="009377B7">
              <w:rPr>
                <w:rFonts w:asciiTheme="minorHAnsi" w:hAnsiTheme="minorHAnsi"/>
                <w:bCs w:val="0"/>
                <w:i w:val="0"/>
                <w:color w:val="002060"/>
                <w:sz w:val="22"/>
                <w:szCs w:val="22"/>
                <w:lang w:val="it-IT"/>
              </w:rPr>
              <w:lastRenderedPageBreak/>
              <w:t>OSSERVANZA DELLE NORME PREVIDENZIALI E DI SICUREZZA</w:t>
            </w:r>
            <w:bookmarkEnd w:id="64"/>
            <w:bookmarkEnd w:id="65"/>
          </w:p>
        </w:tc>
        <w:tc>
          <w:tcPr>
            <w:tcW w:w="2489" w:type="pct"/>
            <w:vAlign w:val="center"/>
          </w:tcPr>
          <w:p w14:paraId="1712AA80" w14:textId="55E71AEF" w:rsidR="00FB5B0D" w:rsidRPr="006A222A" w:rsidRDefault="00B90B26" w:rsidP="005A7EF1">
            <w:pPr>
              <w:spacing w:before="0" w:after="0"/>
              <w:jc w:val="left"/>
              <w:rPr>
                <w:rFonts w:asciiTheme="minorHAnsi" w:hAnsiTheme="minorHAnsi"/>
                <w:sz w:val="22"/>
                <w:szCs w:val="22"/>
                <w:lang w:val="en-GB"/>
              </w:rPr>
            </w:pPr>
            <w:r w:rsidRPr="00552C05">
              <w:rPr>
                <w:rFonts w:asciiTheme="minorHAnsi" w:hAnsiTheme="minorHAnsi" w:cs="Arial"/>
                <w:iCs/>
                <w:color w:val="002060"/>
                <w:sz w:val="22"/>
                <w:szCs w:val="22"/>
                <w:lang w:val="en-GB"/>
              </w:rPr>
              <w:t>COMPLIANCE WITH</w:t>
            </w:r>
            <w:r w:rsidR="00FB5B0D" w:rsidRPr="00552C05">
              <w:rPr>
                <w:rFonts w:asciiTheme="minorHAnsi" w:hAnsiTheme="minorHAnsi" w:cs="Arial"/>
                <w:iCs/>
                <w:color w:val="002060"/>
                <w:sz w:val="22"/>
                <w:szCs w:val="22"/>
                <w:lang w:val="en-GB"/>
              </w:rPr>
              <w:t xml:space="preserve"> THE SOCAL SECURITY</w:t>
            </w:r>
            <w:r w:rsidR="00FB5B0D" w:rsidRPr="0000333F">
              <w:rPr>
                <w:rFonts w:asciiTheme="minorHAnsi" w:hAnsiTheme="minorHAnsi" w:cs="Arial"/>
                <w:iCs/>
                <w:color w:val="002060"/>
                <w:sz w:val="22"/>
                <w:szCs w:val="22"/>
                <w:lang w:val="en-GB"/>
              </w:rPr>
              <w:t xml:space="preserve"> AND SAFETY STANDARDS</w:t>
            </w:r>
          </w:p>
        </w:tc>
      </w:tr>
      <w:tr w:rsidR="00FB5B0D" w:rsidRPr="00026A4B" w14:paraId="5D60F025" w14:textId="77777777" w:rsidTr="00EB7E5F">
        <w:tc>
          <w:tcPr>
            <w:tcW w:w="2511" w:type="pct"/>
            <w:vAlign w:val="center"/>
          </w:tcPr>
          <w:p w14:paraId="34BB1726" w14:textId="31EA21C4"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Ai sensi di quanto previsto all’art. 30 comma 5 del Decreto Legislativo 18 aprile 2016 n. 50, in caso di ottenimento, da parte della Committente, del documento unico di regolarità contributiva (DURC) che segnali un’inadempienza contributiva relativa a uno o più soggetti impiegati nell’esecuzione del contratto (compreso il subappaltatore ai sensi dell’art. 105 co. 10), la Committente provvederà a trattenere l’importo corrispondente all’inadempienza. Il pagamento di quanto dovuto per le inadempienze accertate mediante il DURC verrà disposto dalla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direttamente agli enti previdenziali e assicurativi.</w:t>
            </w:r>
          </w:p>
          <w:p w14:paraId="0873CBF9" w14:textId="676F5DB8"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Nel caso di ritardo nel pagamento delle retribuzioni dovute al personale dipendente </w:t>
            </w:r>
            <w:r w:rsidRPr="009377B7">
              <w:rPr>
                <w:rFonts w:asciiTheme="minorHAnsi" w:hAnsiTheme="minorHAnsi"/>
                <w:sz w:val="22"/>
                <w:szCs w:val="22"/>
                <w:lang w:val="it-IT"/>
              </w:rPr>
              <w:lastRenderedPageBreak/>
              <w:t>dell’esecutore, e se del caso, del subappaltatore e dei soggetti titolari di subappalti e cottimi impiegati nell’esecuzione del contratto, la Committente inviterà per iscritto il soggetto inadempiente, ed in ogni caso l’esecutore, a provvedervi entro i successivi quindici giorni.</w:t>
            </w:r>
          </w:p>
          <w:p w14:paraId="5D64C7A7" w14:textId="529C5A8D"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assenza di risposta allo scadere del termine di cui al comma precedente oppure ove non sia stata contestata formalmente e motivatamente la fondatezza della richiesta entro il termine sopra assegnato,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predisporrà delle quietanze che verranno sottoscritte direttamente dagli interessati. Nel caso in cui la richiesta della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sia stata formalmente contestata dal Fornitore, la Committente stessa provvederà all'inoltro delle richieste e delle contestazioni alla Direzione provinciale del lavoro per i necessari accertamenti.</w:t>
            </w:r>
          </w:p>
          <w:p w14:paraId="6B7C0952" w14:textId="57616689" w:rsidR="00FB5B0D" w:rsidRPr="009377B7" w:rsidRDefault="00FB5B0D" w:rsidP="00552C05">
            <w:pPr>
              <w:pStyle w:val="Paragrafoelenco"/>
              <w:numPr>
                <w:ilvl w:val="0"/>
                <w:numId w:val="61"/>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inoltre, alla integrale osservanza delle disposizioni di cui alla normativa vigente in materia di sicurezza e salute dei lavoratori sul luogo di lavoro, con particolare riferimento al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81/2008 e a quelle disposizioni normative che verranno eventualmente emanate nel corso di validità del contratto in quanto applicabili.</w:t>
            </w:r>
          </w:p>
        </w:tc>
        <w:tc>
          <w:tcPr>
            <w:tcW w:w="2489" w:type="pct"/>
            <w:vAlign w:val="center"/>
          </w:tcPr>
          <w:p w14:paraId="7BBB4804" w14:textId="71B8DDAC"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Pursuant to the provisions of art. 30 paragraph 5 of the Legislative Decree 18 April 2016 n</w:t>
            </w:r>
            <w:r w:rsidR="004F3B3F" w:rsidRPr="006A222A">
              <w:rPr>
                <w:rFonts w:asciiTheme="minorHAnsi" w:hAnsiTheme="minorHAnsi"/>
                <w:sz w:val="22"/>
                <w:szCs w:val="22"/>
                <w:lang w:val="en-GB"/>
              </w:rPr>
              <w:t>o</w:t>
            </w:r>
            <w:r w:rsidRPr="006A222A">
              <w:rPr>
                <w:rFonts w:asciiTheme="minorHAnsi" w:hAnsiTheme="minorHAnsi"/>
                <w:sz w:val="22"/>
                <w:szCs w:val="22"/>
                <w:lang w:val="en-GB"/>
              </w:rPr>
              <w:t xml:space="preserve">. 50, in the event of the obtaining, by the </w:t>
            </w:r>
            <w:r w:rsidR="004F3B3F" w:rsidRPr="006A222A">
              <w:rPr>
                <w:rFonts w:asciiTheme="minorHAnsi" w:hAnsiTheme="minorHAnsi"/>
                <w:sz w:val="22"/>
                <w:szCs w:val="22"/>
                <w:lang w:val="en-GB"/>
              </w:rPr>
              <w:t>Client</w:t>
            </w:r>
            <w:r w:rsidRPr="006A222A">
              <w:rPr>
                <w:rFonts w:asciiTheme="minorHAnsi" w:hAnsiTheme="minorHAnsi"/>
                <w:sz w:val="22"/>
                <w:szCs w:val="22"/>
                <w:lang w:val="en-GB"/>
              </w:rPr>
              <w:t>, of the single tax compliance document (DURC) which indicates a contribution default relating to one or more subjects employed in the execution of the contract (including the subcontrac</w:t>
            </w:r>
            <w:r w:rsidR="004F3B3F" w:rsidRPr="006A222A">
              <w:rPr>
                <w:rFonts w:asciiTheme="minorHAnsi" w:hAnsiTheme="minorHAnsi"/>
                <w:sz w:val="22"/>
                <w:szCs w:val="22"/>
                <w:lang w:val="en-GB"/>
              </w:rPr>
              <w:t xml:space="preserve">tor pursuant to art. 105 10), the </w:t>
            </w:r>
            <w:r w:rsidRPr="006A222A">
              <w:rPr>
                <w:rFonts w:asciiTheme="minorHAnsi" w:hAnsiTheme="minorHAnsi"/>
                <w:sz w:val="22"/>
                <w:szCs w:val="22"/>
                <w:lang w:val="en-GB"/>
              </w:rPr>
              <w:t>C</w:t>
            </w:r>
            <w:r w:rsidR="004F3B3F" w:rsidRPr="006A222A">
              <w:rPr>
                <w:rFonts w:asciiTheme="minorHAnsi" w:hAnsiTheme="minorHAnsi"/>
                <w:sz w:val="22"/>
                <w:szCs w:val="22"/>
                <w:lang w:val="en-GB"/>
              </w:rPr>
              <w:t>lient</w:t>
            </w:r>
            <w:r w:rsidRPr="006A222A">
              <w:rPr>
                <w:rFonts w:asciiTheme="minorHAnsi" w:hAnsiTheme="minorHAnsi"/>
                <w:sz w:val="22"/>
                <w:szCs w:val="22"/>
                <w:lang w:val="en-GB"/>
              </w:rPr>
              <w:t xml:space="preserve"> will withhold the amount corresponding to the default. The payment of the amount due for the defaults verified through the DURC will be ordered by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directly to the social security and insurance institutions.</w:t>
            </w:r>
          </w:p>
          <w:p w14:paraId="1140BA19" w14:textId="77777777"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event of late payment of salaries due to the employees of the executor, and if applicable, of the subcontractor and the </w:t>
            </w:r>
            <w:r w:rsidRPr="006A222A">
              <w:rPr>
                <w:rFonts w:asciiTheme="minorHAnsi" w:hAnsiTheme="minorHAnsi"/>
                <w:sz w:val="22"/>
                <w:szCs w:val="22"/>
                <w:lang w:val="en-GB"/>
              </w:rPr>
              <w:lastRenderedPageBreak/>
              <w:t>subjects holding the subcontracts and the costs of the work performed in the contract, the Client will invite the defaulting party in writing, and in any case, the executor will do so within the next fifteen days.</w:t>
            </w:r>
          </w:p>
          <w:p w14:paraId="03C146B3" w14:textId="70DA40EE"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In the absence of a reply on the expiry of the deadline referred to in the previous paragraph or where the validity of the request has not been formally and justifiably disputed within the time limit assigned above,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pay, also during construction, the wages directly to the workers arrears, deducting the relative amount from the sums due to the Supplier, or, where applicable and when direct payment is envisaged to the subcontractor pursuant to art. 105 paragraph 13, Legislative Decree 50/2016, from the sums due to the defaulting subcontractor.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will prepare receipts that will be signed directly by the interested parties. In the </w:t>
            </w:r>
            <w:r w:rsidR="00225EB2" w:rsidRPr="006A222A">
              <w:rPr>
                <w:rFonts w:asciiTheme="minorHAnsi" w:hAnsiTheme="minorHAnsi"/>
                <w:sz w:val="22"/>
                <w:szCs w:val="22"/>
                <w:lang w:val="en-GB"/>
              </w:rPr>
              <w:t>case</w:t>
            </w:r>
            <w:r w:rsidRPr="006A222A">
              <w:rPr>
                <w:rFonts w:asciiTheme="minorHAnsi" w:hAnsiTheme="minorHAnsi"/>
                <w:sz w:val="22"/>
                <w:szCs w:val="22"/>
                <w:lang w:val="en-GB"/>
              </w:rPr>
              <w:t xml:space="preserve"> that the request of </w:t>
            </w:r>
            <w:r w:rsidR="00C66E2D">
              <w:rPr>
                <w:rFonts w:asciiTheme="minorHAnsi" w:hAnsiTheme="minorHAnsi"/>
                <w:sz w:val="22"/>
                <w:szCs w:val="22"/>
                <w:lang w:val="en-GB"/>
              </w:rPr>
              <w:t>SOGEI</w:t>
            </w:r>
            <w:r w:rsidRPr="006A222A">
              <w:rPr>
                <w:rFonts w:asciiTheme="minorHAnsi" w:hAnsiTheme="minorHAnsi"/>
                <w:sz w:val="22"/>
                <w:szCs w:val="22"/>
                <w:lang w:val="en-GB"/>
              </w:rPr>
              <w:t xml:space="preserve"> has been formally disputed by the Supplier, the C</w:t>
            </w:r>
            <w:r w:rsidR="00225EB2" w:rsidRPr="006A222A">
              <w:rPr>
                <w:rFonts w:asciiTheme="minorHAnsi" w:hAnsiTheme="minorHAnsi"/>
                <w:sz w:val="22"/>
                <w:szCs w:val="22"/>
                <w:lang w:val="en-GB"/>
              </w:rPr>
              <w:t>lient</w:t>
            </w:r>
            <w:r w:rsidRPr="006A222A">
              <w:rPr>
                <w:rFonts w:asciiTheme="minorHAnsi" w:hAnsiTheme="minorHAnsi"/>
                <w:sz w:val="22"/>
                <w:szCs w:val="22"/>
                <w:lang w:val="en-GB"/>
              </w:rPr>
              <w:t xml:space="preserve"> will provide for the forwarding of requests and disputes to the provincial </w:t>
            </w:r>
            <w:r w:rsidR="004F3B3F" w:rsidRPr="006A222A">
              <w:rPr>
                <w:rFonts w:asciiTheme="minorHAnsi" w:hAnsiTheme="minorHAnsi"/>
                <w:sz w:val="22"/>
                <w:szCs w:val="22"/>
                <w:lang w:val="en-GB"/>
              </w:rPr>
              <w:t>Labour</w:t>
            </w:r>
            <w:r w:rsidRPr="006A222A">
              <w:rPr>
                <w:rFonts w:asciiTheme="minorHAnsi" w:hAnsiTheme="minorHAnsi"/>
                <w:sz w:val="22"/>
                <w:szCs w:val="22"/>
                <w:lang w:val="en-GB"/>
              </w:rPr>
              <w:t xml:space="preserve"> Office for the necessary checks.</w:t>
            </w:r>
          </w:p>
          <w:p w14:paraId="107E6E7A" w14:textId="5DECC72E" w:rsidR="00FB5B0D" w:rsidRPr="006A222A" w:rsidRDefault="00FB5B0D" w:rsidP="00552C05">
            <w:pPr>
              <w:pStyle w:val="Paragrafoelenco"/>
              <w:numPr>
                <w:ilvl w:val="0"/>
                <w:numId w:val="62"/>
              </w:numPr>
              <w:spacing w:before="0" w:after="0"/>
              <w:rPr>
                <w:rFonts w:asciiTheme="minorHAnsi" w:hAnsiTheme="minorHAnsi"/>
                <w:sz w:val="22"/>
                <w:szCs w:val="22"/>
                <w:lang w:val="en-GB"/>
              </w:rPr>
            </w:pPr>
            <w:r w:rsidRPr="006A222A">
              <w:rPr>
                <w:rFonts w:asciiTheme="minorHAnsi" w:hAnsiTheme="minorHAnsi"/>
                <w:sz w:val="22"/>
                <w:szCs w:val="22"/>
                <w:lang w:val="en-GB"/>
              </w:rPr>
              <w:t>The Supplier also undertakes to fully comply with the provisions of the current legislation on the safety and health of workers at the workplace, with particular reference to Legislative Decree 81/2008 and to those regulatory provisions that will eventually be issued during the validity of the contract as applicable</w:t>
            </w:r>
          </w:p>
        </w:tc>
      </w:tr>
      <w:tr w:rsidR="00FB5B0D" w:rsidRPr="00026A4B" w14:paraId="788E7032" w14:textId="77777777" w:rsidTr="00EB7E5F">
        <w:tc>
          <w:tcPr>
            <w:tcW w:w="2511" w:type="pct"/>
            <w:vAlign w:val="center"/>
          </w:tcPr>
          <w:p w14:paraId="6AE9B3A0" w14:textId="1570C567" w:rsidR="00FB5B0D" w:rsidRPr="009377B7" w:rsidRDefault="00FB5B0D" w:rsidP="00552C05">
            <w:pPr>
              <w:pStyle w:val="Titolo2"/>
              <w:spacing w:before="0" w:after="0"/>
              <w:ind w:left="0"/>
              <w:outlineLvl w:val="1"/>
              <w:rPr>
                <w:rFonts w:asciiTheme="minorHAnsi" w:hAnsiTheme="minorHAnsi"/>
                <w:bCs w:val="0"/>
                <w:i w:val="0"/>
                <w:color w:val="002060"/>
                <w:sz w:val="22"/>
                <w:szCs w:val="22"/>
                <w:lang w:val="it-IT"/>
              </w:rPr>
            </w:pPr>
            <w:bookmarkStart w:id="66" w:name="_Toc9674976"/>
            <w:bookmarkStart w:id="67" w:name="_Toc9905398"/>
            <w:r w:rsidRPr="009377B7">
              <w:rPr>
                <w:rFonts w:asciiTheme="minorHAnsi" w:hAnsiTheme="minorHAnsi"/>
                <w:bCs w:val="0"/>
                <w:i w:val="0"/>
                <w:color w:val="002060"/>
                <w:sz w:val="22"/>
                <w:szCs w:val="22"/>
                <w:lang w:val="it-IT"/>
              </w:rPr>
              <w:lastRenderedPageBreak/>
              <w:t>OBBLIGHI RELATIVI AL CODICE ETICO E AL PIANO TRIENNALE PER LA PREVENZIONE DELLA CORRUZIONE E DELLA TRASPARENZA</w:t>
            </w:r>
            <w:bookmarkEnd w:id="66"/>
            <w:bookmarkEnd w:id="67"/>
          </w:p>
        </w:tc>
        <w:tc>
          <w:tcPr>
            <w:tcW w:w="2489" w:type="pct"/>
            <w:vAlign w:val="center"/>
          </w:tcPr>
          <w:p w14:paraId="229CE874" w14:textId="5535C740" w:rsidR="00FB5B0D" w:rsidRPr="006A222A" w:rsidRDefault="00FB5B0D" w:rsidP="00552C05">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OBLIGATIONS RELATING TO THE ET</w:t>
            </w:r>
            <w:r w:rsidR="00225EB2" w:rsidRPr="006A222A">
              <w:rPr>
                <w:rFonts w:asciiTheme="minorHAnsi" w:hAnsiTheme="minorHAnsi" w:cs="Arial"/>
                <w:iCs/>
                <w:color w:val="002060"/>
                <w:sz w:val="22"/>
                <w:szCs w:val="22"/>
                <w:lang w:val="en-GB"/>
              </w:rPr>
              <w:t>H</w:t>
            </w:r>
            <w:r w:rsidRPr="006A222A">
              <w:rPr>
                <w:rFonts w:asciiTheme="minorHAnsi" w:hAnsiTheme="minorHAnsi" w:cs="Arial"/>
                <w:iCs/>
                <w:color w:val="002060"/>
                <w:sz w:val="22"/>
                <w:szCs w:val="22"/>
                <w:lang w:val="en-GB"/>
              </w:rPr>
              <w:t>ICAL CODE AND THE THREE-YEAR PLAN FOR THE PREVENTION OF CORRUPTION AND TRANSPARENCY</w:t>
            </w:r>
          </w:p>
        </w:tc>
      </w:tr>
      <w:tr w:rsidR="00FB5B0D" w:rsidRPr="00026A4B" w14:paraId="2D45F1B7" w14:textId="77777777" w:rsidTr="00EB7E5F">
        <w:tc>
          <w:tcPr>
            <w:tcW w:w="2511" w:type="pct"/>
            <w:vAlign w:val="center"/>
          </w:tcPr>
          <w:p w14:paraId="78776F53" w14:textId="40841E0B"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prende atto che il MOG </w:t>
            </w:r>
            <w:r w:rsidR="00C66E2D">
              <w:rPr>
                <w:rFonts w:asciiTheme="minorHAnsi" w:hAnsiTheme="minorHAnsi"/>
                <w:sz w:val="22"/>
                <w:szCs w:val="22"/>
                <w:lang w:val="it-IT"/>
              </w:rPr>
              <w:t>SOGEI</w:t>
            </w:r>
            <w:r w:rsidRPr="009377B7">
              <w:rPr>
                <w:rFonts w:asciiTheme="minorHAnsi" w:hAnsiTheme="minorHAnsi"/>
                <w:sz w:val="22"/>
                <w:szCs w:val="22"/>
                <w:lang w:val="it-IT"/>
              </w:rPr>
              <w:t xml:space="preserve"> è costituito da: (i) Modello di Organizzazione, Gestione e Controllo ex </w:t>
            </w:r>
            <w:proofErr w:type="spellStart"/>
            <w:r w:rsidRPr="009377B7">
              <w:rPr>
                <w:rFonts w:asciiTheme="minorHAnsi" w:hAnsiTheme="minorHAnsi"/>
                <w:sz w:val="22"/>
                <w:szCs w:val="22"/>
                <w:lang w:val="it-IT"/>
              </w:rPr>
              <w:t>D.Lgs</w:t>
            </w:r>
            <w:proofErr w:type="spellEnd"/>
            <w:r w:rsidRPr="009377B7">
              <w:rPr>
                <w:rFonts w:asciiTheme="minorHAnsi" w:hAnsiTheme="minorHAnsi"/>
                <w:sz w:val="22"/>
                <w:szCs w:val="22"/>
                <w:lang w:val="it-IT"/>
              </w:rPr>
              <w:t xml:space="preserve"> 231/2001, (ii) Piano di prevenzione della corruzione ex L. 190/2012 e si impegna a conoscere e rispettare quanto da essi disposto e rinvenibile sul sito www.</w:t>
            </w:r>
            <w:r w:rsidR="004F6D93">
              <w:rPr>
                <w:rFonts w:asciiTheme="minorHAnsi" w:hAnsiTheme="minorHAnsi"/>
                <w:sz w:val="22"/>
                <w:szCs w:val="22"/>
                <w:lang w:val="it-IT"/>
              </w:rPr>
              <w:t>sogei</w:t>
            </w:r>
            <w:r w:rsidRPr="009377B7">
              <w:rPr>
                <w:rFonts w:asciiTheme="minorHAnsi" w:hAnsiTheme="minorHAnsi"/>
                <w:sz w:val="22"/>
                <w:szCs w:val="22"/>
                <w:lang w:val="it-IT"/>
              </w:rPr>
              <w:t>.it, nella sezione Società trasparente - altri contenuti - Prevenzione della corruzione con riferimento alla L. 190/2012 e nella sezione Società Trasparente - Disposizioni generali – Atti generali per quanto attiene al D.Lgs. 231/2001.</w:t>
            </w:r>
          </w:p>
          <w:p w14:paraId="2F3D3D33" w14:textId="271EB798"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si impegna a conoscere e rispettare il Codice Etico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rinvenibile sul sito </w:t>
            </w:r>
            <w:r w:rsidRPr="009377B7">
              <w:rPr>
                <w:rFonts w:asciiTheme="minorHAnsi" w:hAnsiTheme="minorHAnsi"/>
                <w:sz w:val="22"/>
                <w:szCs w:val="22"/>
                <w:lang w:val="it-IT"/>
              </w:rPr>
              <w:lastRenderedPageBreak/>
              <w:t>www.sogei.it, nella sezione Società Trasparente – Disposizioni generali – Atti generali.</w:t>
            </w:r>
          </w:p>
          <w:p w14:paraId="51C18539"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inoltre, si impegna a conoscere e rispettare la parte relativa alle “Aree a rischio reato ex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n. 231/2001” che verrà messa a sua disposizione contestualmente alla documentazione contrattuale.</w:t>
            </w:r>
          </w:p>
          <w:p w14:paraId="093D81B0" w14:textId="7652D6E0"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L’Impresa, per effetto della sottoscrizione del presente contratto, si impegna: (i) ad operare nel rispetto dei principi e delle previsioni di cui al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xml:space="preserve">. 231/2001; (ii) a non tenere alcun comportamento, non porre in essere alcun atto od omissione e non dare origine ad alcun fatto da cui possa derivare una responsabilità ai sensi del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xml:space="preserve">. 231/2001; (iii) ad uniformarsi alle previsioni contenute nel Modello di Organizzazione, Gestione e Controllo adottato dalla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ai sensi del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xml:space="preserve">. 231/2001; (iv) ad operare nel rispetto del Codice Etico e del Piano di Prevenzione della Corruzione ex L. 190/2012 adottati da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In particolare, si precisa che gli obblighi in materia di riservatezza di cui al Codice Etico verranno rispettati anche in caso di cessazione dei rapporti attualmente in essere con la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e comunque per i cinque anni successivi alla cessazione di efficacia del rapporto contrattuale.</w:t>
            </w:r>
          </w:p>
          <w:p w14:paraId="0073AF88"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78B928DE"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Il Fornitore 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14:paraId="3DD9EC3C" w14:textId="77777777"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Il Fornitore, per effetto della sottoscrizione del presente contratto, si impegna ad indicare i soggetti obbligati per i quali si assume la garanzia del rispetto delle leggi applicabili, e in particolare delle Leggi anticorruzione e del Codice Etico</w:t>
            </w:r>
          </w:p>
          <w:p w14:paraId="0B732800" w14:textId="19ECDCEF" w:rsidR="00FB5B0D" w:rsidRPr="009377B7" w:rsidRDefault="00FB5B0D" w:rsidP="00552C05">
            <w:pPr>
              <w:pStyle w:val="Paragrafoelenco"/>
              <w:numPr>
                <w:ilvl w:val="0"/>
                <w:numId w:val="6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caso di inadempimento da parte dell’Impresa agli obblighi di cui ai precedenti commi, fermo restando il diritto al risarcimento del danno,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ha la facoltà di dichiarare risolto il presente contratto ai sensi dell’art. 1456 c.c.</w:t>
            </w:r>
          </w:p>
        </w:tc>
        <w:tc>
          <w:tcPr>
            <w:tcW w:w="2489" w:type="pct"/>
            <w:vAlign w:val="center"/>
          </w:tcPr>
          <w:p w14:paraId="265C0602" w14:textId="5094C9B8"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acknowledges that the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MOG consists of: (</w:t>
            </w:r>
            <w:proofErr w:type="spellStart"/>
            <w:r w:rsidRPr="006A222A">
              <w:rPr>
                <w:rFonts w:asciiTheme="minorHAnsi" w:hAnsiTheme="minorHAnsi"/>
                <w:sz w:val="22"/>
                <w:szCs w:val="22"/>
                <w:lang w:val="en-GB"/>
              </w:rPr>
              <w:t>i</w:t>
            </w:r>
            <w:proofErr w:type="spellEnd"/>
            <w:r w:rsidRPr="006A222A">
              <w:rPr>
                <w:rFonts w:asciiTheme="minorHAnsi" w:hAnsiTheme="minorHAnsi"/>
                <w:sz w:val="22"/>
                <w:szCs w:val="22"/>
                <w:lang w:val="en-GB"/>
              </w:rPr>
              <w:t xml:space="preserve">) Organization, Management and Control Model pursuant to Legislative Decree 231/2001, (ii) Corruption prevention plan pursuant to Law 190/2012 and undertakes to know and respect what they have provided and can be found on the website www.sogei.it, in the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section - other contents - Prevention of corruption with reference to Law 190/2012 and in the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section - General Provisions - </w:t>
            </w:r>
            <w:r w:rsidRPr="006A222A">
              <w:rPr>
                <w:rFonts w:asciiTheme="minorHAnsi" w:hAnsiTheme="minorHAnsi"/>
                <w:sz w:val="22"/>
                <w:szCs w:val="22"/>
                <w:lang w:val="en-GB"/>
              </w:rPr>
              <w:lastRenderedPageBreak/>
              <w:t>General Acts as regards to Legislative Decree 231/2001.</w:t>
            </w:r>
          </w:p>
          <w:p w14:paraId="1FE44A38" w14:textId="0E17CC9C"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undertakes to know and respect the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Code of Ethics which can be found on the website www.sogei.it, in the section Transparent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 General Provisions - General Acts.</w:t>
            </w:r>
          </w:p>
          <w:p w14:paraId="78650B93" w14:textId="5421BC80"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also undertakes to know and respect the part relating to the "Areas at risk of crime pursuant to </w:t>
            </w:r>
            <w:r w:rsidR="001B64EA" w:rsidRPr="006A222A">
              <w:rPr>
                <w:rFonts w:asciiTheme="minorHAnsi" w:hAnsiTheme="minorHAnsi"/>
                <w:sz w:val="22"/>
                <w:szCs w:val="22"/>
                <w:lang w:val="en-GB"/>
              </w:rPr>
              <w:t>Legislative Decree no. 231/2001</w:t>
            </w:r>
            <w:r w:rsidRPr="006A222A">
              <w:rPr>
                <w:rFonts w:asciiTheme="minorHAnsi" w:hAnsiTheme="minorHAnsi"/>
                <w:sz w:val="22"/>
                <w:szCs w:val="22"/>
                <w:lang w:val="en-GB"/>
              </w:rPr>
              <w:t>”</w:t>
            </w:r>
            <w:r w:rsidR="001B64EA" w:rsidRPr="006A222A">
              <w:rPr>
                <w:rFonts w:asciiTheme="minorHAnsi" w:hAnsiTheme="minorHAnsi"/>
                <w:sz w:val="22"/>
                <w:szCs w:val="22"/>
                <w:lang w:val="en-GB"/>
              </w:rPr>
              <w:t xml:space="preserve"> </w:t>
            </w:r>
            <w:r w:rsidRPr="006A222A">
              <w:rPr>
                <w:rFonts w:asciiTheme="minorHAnsi" w:hAnsiTheme="minorHAnsi"/>
                <w:sz w:val="22"/>
                <w:szCs w:val="22"/>
                <w:lang w:val="en-GB"/>
              </w:rPr>
              <w:t>which will be made available to it simultaneously with the contractual documentation.</w:t>
            </w:r>
          </w:p>
          <w:p w14:paraId="436F09D6" w14:textId="2A485E45"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by virtue of the signing of this contract, undertakes: (</w:t>
            </w:r>
            <w:proofErr w:type="spellStart"/>
            <w:r w:rsidRPr="006A222A">
              <w:rPr>
                <w:rFonts w:asciiTheme="minorHAnsi" w:hAnsiTheme="minorHAnsi"/>
                <w:sz w:val="22"/>
                <w:szCs w:val="22"/>
                <w:lang w:val="en-GB"/>
              </w:rPr>
              <w:t>i</w:t>
            </w:r>
            <w:proofErr w:type="spellEnd"/>
            <w:r w:rsidRPr="006A222A">
              <w:rPr>
                <w:rFonts w:asciiTheme="minorHAnsi" w:hAnsiTheme="minorHAnsi"/>
                <w:sz w:val="22"/>
                <w:szCs w:val="22"/>
                <w:lang w:val="en-GB"/>
              </w:rPr>
              <w:t xml:space="preserve">) to operate in compliance with the principles and provisions of Legislative Decree 231/2001; (ii) not to behave in any way, perform any act or omission and do not give rise to any facts which could give rise to liability pursuant to Legislative Decree 231/2001; (iii) to comply with the provisions contained in the Organization, Management and Control Model adopted by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pursuant to Legislative Decree 231/2001; (iv) to operate in compliance with the Code of Ethics and the Prevention of Corruption Plan pursuant to Law 190/2012 adopted by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In particular, it is specified that the obligations regarding confidentiality set forth in the Code of Ethics will be respected even in the event of termination of the relationships currently in place with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and in any case for the five years following the termination of the effectiveness of the contractual relationship.</w:t>
            </w:r>
          </w:p>
          <w:p w14:paraId="238088EF" w14:textId="4F28669B"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Furthermore, the Supplier declares that: (v) there has been no mediation or other work of third parties for the conclusion of the contract and that it has not paid or promised to pay anyone, directly or through third parties, including related </w:t>
            </w:r>
            <w:r w:rsidR="00D449F8" w:rsidRPr="006A222A">
              <w:rPr>
                <w:rFonts w:asciiTheme="minorHAnsi" w:hAnsiTheme="minorHAnsi"/>
                <w:sz w:val="22"/>
                <w:szCs w:val="22"/>
                <w:lang w:val="en-GB"/>
              </w:rPr>
              <w:t xml:space="preserve">or controlled </w:t>
            </w:r>
            <w:r w:rsidRPr="006A222A">
              <w:rPr>
                <w:rFonts w:asciiTheme="minorHAnsi" w:hAnsiTheme="minorHAnsi"/>
                <w:sz w:val="22"/>
                <w:szCs w:val="22"/>
                <w:lang w:val="en-GB"/>
              </w:rPr>
              <w:t>companies, sums of money or other benefits as intermediaries or similar, in any case aimed at facilitating the conclusion of the contract.</w:t>
            </w:r>
          </w:p>
          <w:p w14:paraId="52E4379A" w14:textId="48702B19"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The Supplier undertakes not to pay any amount of money or other benefit to anyone, for any reason, in order to facilitate and / or make the execution and / or management of this contract less burdensome than the obligations assumed with them, nor to carry out actions, however, aimed at the same purposes.</w:t>
            </w:r>
          </w:p>
          <w:p w14:paraId="537D14C1" w14:textId="77777777"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The Supplier, by virtue of the signing of this contract, undertakes to indicate the obliged parties for which it assumes the guarantee of compliance with the applicable laws, and in particular the Anti-Corruption Laws and the Code of Ethics.</w:t>
            </w:r>
          </w:p>
          <w:p w14:paraId="5BD248F6" w14:textId="22563D99" w:rsidR="00FB5B0D" w:rsidRPr="006A222A" w:rsidRDefault="00FB5B0D" w:rsidP="00552C05">
            <w:pPr>
              <w:pStyle w:val="Paragrafoelenco"/>
              <w:numPr>
                <w:ilvl w:val="0"/>
                <w:numId w:val="64"/>
              </w:numPr>
              <w:spacing w:before="0" w:after="0"/>
              <w:rPr>
                <w:rFonts w:asciiTheme="minorHAnsi" w:hAnsiTheme="minorHAnsi"/>
                <w:sz w:val="22"/>
                <w:szCs w:val="22"/>
                <w:lang w:val="en-GB"/>
              </w:rPr>
            </w:pPr>
            <w:r w:rsidRPr="006A222A">
              <w:rPr>
                <w:rFonts w:asciiTheme="minorHAnsi" w:hAnsiTheme="minorHAnsi"/>
                <w:sz w:val="22"/>
                <w:szCs w:val="22"/>
                <w:lang w:val="en-GB"/>
              </w:rPr>
              <w:t>In the event of non-</w:t>
            </w:r>
            <w:r w:rsidR="00F527E3" w:rsidRPr="006A222A">
              <w:rPr>
                <w:rFonts w:asciiTheme="minorHAnsi" w:hAnsiTheme="minorHAnsi"/>
                <w:sz w:val="22"/>
                <w:szCs w:val="22"/>
                <w:lang w:val="en-GB"/>
              </w:rPr>
              <w:t>fulfilment</w:t>
            </w:r>
            <w:r w:rsidRPr="006A222A">
              <w:rPr>
                <w:rFonts w:asciiTheme="minorHAnsi" w:hAnsiTheme="minorHAnsi"/>
                <w:sz w:val="22"/>
                <w:szCs w:val="22"/>
                <w:lang w:val="en-GB"/>
              </w:rPr>
              <w:t xml:space="preserve"> by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of the obligations referred to in the previous paragraphs, without prejudice to the right to compensation for damages,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has the right to declare the present contract terminated pursuant to art. 1456 of the Civil Code</w:t>
            </w:r>
          </w:p>
        </w:tc>
      </w:tr>
      <w:tr w:rsidR="00FB5B0D" w:rsidRPr="00026A4B" w14:paraId="723C61B7" w14:textId="77777777" w:rsidTr="00EB7E5F">
        <w:tc>
          <w:tcPr>
            <w:tcW w:w="2511" w:type="pct"/>
            <w:vAlign w:val="center"/>
          </w:tcPr>
          <w:p w14:paraId="6F56C5FB" w14:textId="5BD0F685" w:rsidR="00FB5B0D" w:rsidRPr="009377B7" w:rsidRDefault="00FB5B0D" w:rsidP="005A7EF1">
            <w:pPr>
              <w:pStyle w:val="Titolo2"/>
              <w:spacing w:before="0" w:after="0"/>
              <w:ind w:left="0"/>
              <w:jc w:val="left"/>
              <w:outlineLvl w:val="1"/>
              <w:rPr>
                <w:rFonts w:asciiTheme="minorHAnsi" w:hAnsiTheme="minorHAnsi"/>
                <w:bCs w:val="0"/>
                <w:i w:val="0"/>
                <w:color w:val="002060"/>
                <w:sz w:val="22"/>
                <w:szCs w:val="22"/>
                <w:lang w:val="it-IT"/>
              </w:rPr>
            </w:pPr>
            <w:bookmarkStart w:id="68" w:name="_Toc9674977"/>
            <w:bookmarkStart w:id="69" w:name="_Toc9905399"/>
            <w:r w:rsidRPr="009377B7">
              <w:rPr>
                <w:rFonts w:asciiTheme="minorHAnsi" w:hAnsiTheme="minorHAnsi"/>
                <w:bCs w:val="0"/>
                <w:i w:val="0"/>
                <w:color w:val="002060"/>
                <w:sz w:val="22"/>
                <w:szCs w:val="22"/>
                <w:lang w:val="it-IT"/>
              </w:rPr>
              <w:lastRenderedPageBreak/>
              <w:t>DICHIARAZIONE SOSTITUTIVA DI CERTIFICAZIONE RESA AI SENSI DEL D.P.R. 28/12/2000, N. 445, ART. 46</w:t>
            </w:r>
            <w:bookmarkEnd w:id="68"/>
            <w:bookmarkEnd w:id="69"/>
          </w:p>
        </w:tc>
        <w:tc>
          <w:tcPr>
            <w:tcW w:w="2489" w:type="pct"/>
            <w:vAlign w:val="center"/>
          </w:tcPr>
          <w:p w14:paraId="6EF6197A" w14:textId="4C0A950E" w:rsidR="00FB5B0D" w:rsidRPr="006A222A" w:rsidRDefault="00FB5B0D" w:rsidP="00F527E3">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 xml:space="preserve">SUBSTITUTIVE DECLARATION OF CERTIFICATION </w:t>
            </w:r>
            <w:r w:rsidR="00F527E3" w:rsidRPr="006A222A">
              <w:rPr>
                <w:rFonts w:asciiTheme="minorHAnsi" w:hAnsiTheme="minorHAnsi" w:cs="Arial"/>
                <w:iCs/>
                <w:color w:val="002060"/>
                <w:sz w:val="22"/>
                <w:szCs w:val="22"/>
                <w:lang w:val="en-GB"/>
              </w:rPr>
              <w:t>PURSUANT TO</w:t>
            </w:r>
            <w:r w:rsidRPr="006A222A">
              <w:rPr>
                <w:rFonts w:asciiTheme="minorHAnsi" w:hAnsiTheme="minorHAnsi" w:cs="Arial"/>
                <w:iCs/>
                <w:color w:val="002060"/>
                <w:sz w:val="22"/>
                <w:szCs w:val="22"/>
                <w:lang w:val="en-GB"/>
              </w:rPr>
              <w:t xml:space="preserve"> T</w:t>
            </w:r>
            <w:r w:rsidR="00F527E3" w:rsidRPr="006A222A">
              <w:rPr>
                <w:rFonts w:asciiTheme="minorHAnsi" w:hAnsiTheme="minorHAnsi" w:cs="Arial"/>
                <w:iCs/>
                <w:color w:val="002060"/>
                <w:sz w:val="22"/>
                <w:szCs w:val="22"/>
                <w:lang w:val="en-GB"/>
              </w:rPr>
              <w:t>H</w:t>
            </w:r>
            <w:r w:rsidRPr="006A222A">
              <w:rPr>
                <w:rFonts w:asciiTheme="minorHAnsi" w:hAnsiTheme="minorHAnsi" w:cs="Arial"/>
                <w:iCs/>
                <w:color w:val="002060"/>
                <w:sz w:val="22"/>
                <w:szCs w:val="22"/>
                <w:lang w:val="en-GB"/>
              </w:rPr>
              <w:t>E PRESIDENT DECREE 28/12/2000, N. 445, ART. 46</w:t>
            </w:r>
          </w:p>
        </w:tc>
      </w:tr>
      <w:tr w:rsidR="00FB5B0D" w:rsidRPr="00026A4B" w14:paraId="3ED89455" w14:textId="77777777" w:rsidTr="00EB7E5F">
        <w:tc>
          <w:tcPr>
            <w:tcW w:w="2511" w:type="pct"/>
            <w:vAlign w:val="center"/>
          </w:tcPr>
          <w:p w14:paraId="117DA830" w14:textId="2CEF57AA" w:rsidR="00FB5B0D" w:rsidRPr="009377B7" w:rsidRDefault="00FB5B0D" w:rsidP="00546288">
            <w:pPr>
              <w:pStyle w:val="Paragrafoelenco"/>
              <w:numPr>
                <w:ilvl w:val="0"/>
                <w:numId w:val="65"/>
              </w:numPr>
              <w:spacing w:before="0" w:after="0"/>
              <w:rPr>
                <w:rFonts w:asciiTheme="minorHAnsi" w:hAnsiTheme="minorHAnsi"/>
                <w:sz w:val="22"/>
                <w:szCs w:val="22"/>
                <w:lang w:val="it-IT"/>
              </w:rPr>
            </w:pPr>
            <w:r w:rsidRPr="009377B7">
              <w:rPr>
                <w:rFonts w:asciiTheme="minorHAnsi" w:hAnsiTheme="minorHAnsi"/>
                <w:sz w:val="22"/>
                <w:szCs w:val="22"/>
                <w:lang w:val="it-IT"/>
              </w:rPr>
              <w:t>Con la sottoscrizione del presente contratto il Fornitore espressamente dichiara che la stessa non si trova in alcuna delle situazioni di esclusione dalla partecipazione alle gare di cui all’art. 80 del Decreto Legislativo 18 aprile 2016 n. 50.</w:t>
            </w:r>
          </w:p>
        </w:tc>
        <w:tc>
          <w:tcPr>
            <w:tcW w:w="2489" w:type="pct"/>
            <w:vAlign w:val="center"/>
          </w:tcPr>
          <w:p w14:paraId="1CA9F2E9" w14:textId="3501E92F" w:rsidR="00FB5B0D" w:rsidRPr="006A222A" w:rsidRDefault="00FB5B0D" w:rsidP="00546288">
            <w:pPr>
              <w:pStyle w:val="Paragrafoelenco"/>
              <w:numPr>
                <w:ilvl w:val="0"/>
                <w:numId w:val="66"/>
              </w:numPr>
              <w:spacing w:before="0" w:after="0"/>
              <w:rPr>
                <w:rFonts w:asciiTheme="minorHAnsi" w:hAnsiTheme="minorHAnsi"/>
                <w:sz w:val="22"/>
                <w:szCs w:val="22"/>
                <w:lang w:val="en-GB"/>
              </w:rPr>
            </w:pPr>
            <w:r w:rsidRPr="006A222A">
              <w:rPr>
                <w:rFonts w:asciiTheme="minorHAnsi" w:hAnsiTheme="minorHAnsi"/>
                <w:sz w:val="22"/>
                <w:szCs w:val="22"/>
                <w:lang w:val="en-GB"/>
              </w:rPr>
              <w:t>By signing this contract, the Supplier expressly declares that it is not in any of the situations of exclusion from participation in the tenders pursuant to art. 80 of Legislative Decree 18 April 2016 n</w:t>
            </w:r>
            <w:r w:rsidR="009D3652" w:rsidRPr="006A222A">
              <w:rPr>
                <w:rFonts w:asciiTheme="minorHAnsi" w:hAnsiTheme="minorHAnsi"/>
                <w:sz w:val="22"/>
                <w:szCs w:val="22"/>
                <w:lang w:val="en-GB"/>
              </w:rPr>
              <w:t>o</w:t>
            </w:r>
            <w:r w:rsidRPr="006A222A">
              <w:rPr>
                <w:rFonts w:asciiTheme="minorHAnsi" w:hAnsiTheme="minorHAnsi"/>
                <w:sz w:val="22"/>
                <w:szCs w:val="22"/>
                <w:lang w:val="en-GB"/>
              </w:rPr>
              <w:t>. 50.</w:t>
            </w:r>
          </w:p>
        </w:tc>
      </w:tr>
      <w:tr w:rsidR="00FB5B0D" w:rsidRPr="006A222A" w14:paraId="79E42D41" w14:textId="77777777" w:rsidTr="00EB7E5F">
        <w:tc>
          <w:tcPr>
            <w:tcW w:w="2511" w:type="pct"/>
            <w:vAlign w:val="center"/>
          </w:tcPr>
          <w:p w14:paraId="15BF69DB" w14:textId="1CFBAA33" w:rsidR="00FB5B0D" w:rsidRPr="006A222A" w:rsidRDefault="00FB5B0D" w:rsidP="005A7EF1">
            <w:pPr>
              <w:pStyle w:val="Titolo2"/>
              <w:spacing w:before="0" w:after="0"/>
              <w:ind w:left="0"/>
              <w:jc w:val="left"/>
              <w:outlineLvl w:val="1"/>
              <w:rPr>
                <w:rFonts w:asciiTheme="minorHAnsi" w:hAnsiTheme="minorHAnsi"/>
                <w:bCs w:val="0"/>
                <w:i w:val="0"/>
                <w:color w:val="002060"/>
                <w:sz w:val="22"/>
                <w:szCs w:val="22"/>
                <w:lang w:val="fr-FR"/>
              </w:rPr>
            </w:pPr>
            <w:bookmarkStart w:id="70" w:name="_Toc9674978"/>
            <w:bookmarkStart w:id="71" w:name="_Toc9905400"/>
            <w:r w:rsidRPr="006A222A">
              <w:rPr>
                <w:rFonts w:asciiTheme="minorHAnsi" w:hAnsiTheme="minorHAnsi"/>
                <w:bCs w:val="0"/>
                <w:i w:val="0"/>
                <w:color w:val="002060"/>
                <w:sz w:val="22"/>
                <w:szCs w:val="22"/>
                <w:lang w:val="fr-FR"/>
              </w:rPr>
              <w:t>INCOMPATIBILITÀ</w:t>
            </w:r>
            <w:bookmarkEnd w:id="70"/>
            <w:bookmarkEnd w:id="71"/>
          </w:p>
        </w:tc>
        <w:tc>
          <w:tcPr>
            <w:tcW w:w="2489" w:type="pct"/>
            <w:vAlign w:val="center"/>
          </w:tcPr>
          <w:p w14:paraId="6B4CBC64" w14:textId="32717944"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INCOMPATIBILITY</w:t>
            </w:r>
          </w:p>
        </w:tc>
      </w:tr>
      <w:tr w:rsidR="00FB5B0D" w:rsidRPr="00026A4B" w14:paraId="762C2635" w14:textId="77777777" w:rsidTr="00EB7E5F">
        <w:tc>
          <w:tcPr>
            <w:tcW w:w="2511" w:type="pct"/>
            <w:vAlign w:val="center"/>
          </w:tcPr>
          <w:p w14:paraId="1128DA16" w14:textId="64E1E47F" w:rsidR="00FB5B0D" w:rsidRPr="009377B7" w:rsidRDefault="00FB5B0D" w:rsidP="00DC78A7">
            <w:pPr>
              <w:pStyle w:val="Paragrafoelenco"/>
              <w:numPr>
                <w:ilvl w:val="0"/>
                <w:numId w:val="68"/>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espressamente ed irrevocab</w:t>
            </w:r>
            <w:r w:rsidR="00DC78A7">
              <w:rPr>
                <w:rFonts w:asciiTheme="minorHAnsi" w:hAnsiTheme="minorHAnsi"/>
                <w:sz w:val="22"/>
                <w:szCs w:val="22"/>
                <w:lang w:val="it-IT"/>
              </w:rPr>
              <w:t>ilmente che la conclusione del</w:t>
            </w:r>
            <w:r w:rsidRPr="009377B7">
              <w:rPr>
                <w:rFonts w:asciiTheme="minorHAnsi" w:hAnsiTheme="minorHAnsi"/>
                <w:sz w:val="22"/>
                <w:szCs w:val="22"/>
                <w:lang w:val="it-IT"/>
              </w:rPr>
              <w:t xml:space="preserve"> contratto avviene nel rispetto delle previsioni di cui all’articolo 53, comma 16 ter, del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n. 165/2001.</w:t>
            </w:r>
          </w:p>
          <w:p w14:paraId="41A90A3A" w14:textId="0AEBBFC7" w:rsidR="00FB5B0D" w:rsidRPr="009377B7" w:rsidRDefault="00FB5B0D" w:rsidP="00DC78A7">
            <w:pPr>
              <w:pStyle w:val="Paragrafoelenco"/>
              <w:numPr>
                <w:ilvl w:val="0"/>
                <w:numId w:val="68"/>
              </w:numPr>
              <w:spacing w:before="0" w:after="0"/>
              <w:rPr>
                <w:rFonts w:asciiTheme="minorHAnsi" w:hAnsiTheme="minorHAnsi"/>
                <w:sz w:val="22"/>
                <w:szCs w:val="22"/>
                <w:lang w:val="it-IT"/>
              </w:rPr>
            </w:pPr>
            <w:r w:rsidRPr="009377B7">
              <w:rPr>
                <w:rFonts w:asciiTheme="minorHAnsi" w:hAnsiTheme="minorHAnsi"/>
                <w:sz w:val="22"/>
                <w:szCs w:val="22"/>
                <w:lang w:val="it-IT"/>
              </w:rPr>
              <w:t>Qualora non risultasse conforme al vero la dichiarazione resa, il Fornitore prende atto e accetta che si applicheranno le conseguenze previste dalla predetta normativa.</w:t>
            </w:r>
          </w:p>
        </w:tc>
        <w:tc>
          <w:tcPr>
            <w:tcW w:w="2489" w:type="pct"/>
            <w:vAlign w:val="center"/>
          </w:tcPr>
          <w:p w14:paraId="038F1A3E" w14:textId="77777777" w:rsidR="00FB5B0D" w:rsidRPr="006A222A" w:rsidRDefault="00FB5B0D" w:rsidP="00DC78A7">
            <w:pPr>
              <w:pStyle w:val="Paragrafoelenco"/>
              <w:numPr>
                <w:ilvl w:val="0"/>
                <w:numId w:val="67"/>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Supplier expressly and irrevocably declares that the conclusion of the contract is in compliance with the provisions of article 53, paragraph 16 </w:t>
            </w:r>
            <w:proofErr w:type="spellStart"/>
            <w:r w:rsidRPr="006A222A">
              <w:rPr>
                <w:rFonts w:asciiTheme="minorHAnsi" w:hAnsiTheme="minorHAnsi"/>
                <w:sz w:val="22"/>
                <w:szCs w:val="22"/>
                <w:lang w:val="en-GB"/>
              </w:rPr>
              <w:t>ter</w:t>
            </w:r>
            <w:proofErr w:type="spellEnd"/>
            <w:r w:rsidRPr="006A222A">
              <w:rPr>
                <w:rFonts w:asciiTheme="minorHAnsi" w:hAnsiTheme="minorHAnsi"/>
                <w:sz w:val="22"/>
                <w:szCs w:val="22"/>
                <w:lang w:val="en-GB"/>
              </w:rPr>
              <w:t>, of Legislative Decree no. 165/2001.</w:t>
            </w:r>
          </w:p>
          <w:p w14:paraId="0CFA3767" w14:textId="668125AC" w:rsidR="00FB5B0D" w:rsidRPr="006A222A" w:rsidRDefault="00FB5B0D" w:rsidP="00DC78A7">
            <w:pPr>
              <w:pStyle w:val="Paragrafoelenco"/>
              <w:numPr>
                <w:ilvl w:val="0"/>
                <w:numId w:val="67"/>
              </w:numPr>
              <w:spacing w:before="0" w:after="0"/>
              <w:rPr>
                <w:rFonts w:asciiTheme="minorHAnsi" w:hAnsiTheme="minorHAnsi"/>
                <w:sz w:val="22"/>
                <w:szCs w:val="22"/>
                <w:lang w:val="en-GB"/>
              </w:rPr>
            </w:pPr>
            <w:r w:rsidRPr="006A222A">
              <w:rPr>
                <w:rFonts w:asciiTheme="minorHAnsi" w:hAnsiTheme="minorHAnsi"/>
                <w:sz w:val="22"/>
                <w:szCs w:val="22"/>
                <w:lang w:val="en-GB"/>
              </w:rPr>
              <w:t>If the declaration made is not in conformity with the truth, the Supplier acknowledges and accepts that the consequences provided by the aforementioned legislation will apply.</w:t>
            </w:r>
          </w:p>
        </w:tc>
      </w:tr>
      <w:tr w:rsidR="00FB5B0D" w:rsidRPr="006A222A" w14:paraId="6A3D5F73" w14:textId="77777777" w:rsidTr="00EB7E5F">
        <w:tc>
          <w:tcPr>
            <w:tcW w:w="2511" w:type="pct"/>
            <w:vAlign w:val="center"/>
          </w:tcPr>
          <w:p w14:paraId="16C2BD83" w14:textId="202656B1" w:rsidR="00FB5B0D" w:rsidRPr="006A222A" w:rsidRDefault="00FB5B0D" w:rsidP="00DC78A7">
            <w:pPr>
              <w:pStyle w:val="Titolo2"/>
              <w:spacing w:before="0" w:after="0"/>
              <w:ind w:left="0"/>
              <w:outlineLvl w:val="1"/>
              <w:rPr>
                <w:rFonts w:asciiTheme="minorHAnsi" w:hAnsiTheme="minorHAnsi"/>
                <w:bCs w:val="0"/>
                <w:i w:val="0"/>
                <w:color w:val="002060"/>
                <w:sz w:val="22"/>
                <w:szCs w:val="22"/>
                <w:lang w:val="fr-FR"/>
              </w:rPr>
            </w:pPr>
            <w:bookmarkStart w:id="72" w:name="_Toc9674979"/>
            <w:bookmarkStart w:id="73" w:name="_Toc9905401"/>
            <w:r w:rsidRPr="006A222A">
              <w:rPr>
                <w:rFonts w:asciiTheme="minorHAnsi" w:hAnsiTheme="minorHAnsi"/>
                <w:bCs w:val="0"/>
                <w:i w:val="0"/>
                <w:color w:val="002060"/>
                <w:sz w:val="22"/>
                <w:szCs w:val="22"/>
                <w:lang w:val="fr-FR"/>
              </w:rPr>
              <w:t>TRATTAMENTO DEI DATI</w:t>
            </w:r>
            <w:bookmarkEnd w:id="72"/>
            <w:bookmarkEnd w:id="73"/>
          </w:p>
        </w:tc>
        <w:tc>
          <w:tcPr>
            <w:tcW w:w="2489" w:type="pct"/>
            <w:vAlign w:val="center"/>
          </w:tcPr>
          <w:p w14:paraId="47ED009D" w14:textId="135AA8B8" w:rsidR="00FB5B0D" w:rsidRPr="006A222A" w:rsidRDefault="00FB5B0D" w:rsidP="00DC78A7">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DATA TREATMENT</w:t>
            </w:r>
          </w:p>
        </w:tc>
      </w:tr>
      <w:tr w:rsidR="00FB5B0D" w:rsidRPr="00026A4B" w14:paraId="77052C1F" w14:textId="77777777" w:rsidTr="00EB7E5F">
        <w:tc>
          <w:tcPr>
            <w:tcW w:w="2511" w:type="pct"/>
            <w:vAlign w:val="center"/>
          </w:tcPr>
          <w:p w14:paraId="5AFCF7CA" w14:textId="20A07399"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w:t>
            </w:r>
          </w:p>
          <w:p w14:paraId="35BAD786" w14:textId="67F1B98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La Committente tratta i dati forniti dal Fornitore, ai fini della stipula del Contratto, per l’adempimento degli obblighi legali ad esso connessi, oltre che per la gestione ed esecuzione economica ed amministrativa del contratto </w:t>
            </w:r>
            <w:r w:rsidRPr="009377B7">
              <w:rPr>
                <w:rFonts w:asciiTheme="minorHAnsi" w:hAnsiTheme="minorHAnsi"/>
                <w:sz w:val="22"/>
                <w:szCs w:val="22"/>
                <w:lang w:val="it-IT"/>
              </w:rPr>
              <w:lastRenderedPageBreak/>
              <w:t>stesso. Tutti i dati acquisiti dalla Committente potranno essere trattati anche per fini di studio e statistici.</w:t>
            </w:r>
          </w:p>
          <w:p w14:paraId="5BEB1309" w14:textId="71F35F2E"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w:t>
            </w:r>
          </w:p>
          <w:p w14:paraId="64461490" w14:textId="04FE6115"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36/2006 e artt. 52 e 68, comma 3, del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lett. b e comma 32 L. 190/2012; art. 35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33/2012; nonché art. 29 D. </w:t>
            </w:r>
            <w:proofErr w:type="spellStart"/>
            <w:r w:rsidRPr="009377B7">
              <w:rPr>
                <w:rFonts w:asciiTheme="minorHAnsi" w:hAnsiTheme="minorHAnsi"/>
                <w:sz w:val="22"/>
                <w:szCs w:val="22"/>
                <w:lang w:val="it-IT"/>
              </w:rPr>
              <w:t>Lgs</w:t>
            </w:r>
            <w:proofErr w:type="spellEnd"/>
            <w:r w:rsidRPr="009377B7">
              <w:rPr>
                <w:rFonts w:asciiTheme="minorHAnsi" w:hAnsiTheme="minorHAnsi"/>
                <w:sz w:val="22"/>
                <w:szCs w:val="22"/>
                <w:lang w:val="it-IT"/>
              </w:rPr>
              <w:t xml:space="preserve">. n. 50/2016 </w:t>
            </w:r>
            <w:proofErr w:type="spellStart"/>
            <w:r w:rsidRPr="009377B7">
              <w:rPr>
                <w:rFonts w:asciiTheme="minorHAnsi" w:hAnsiTheme="minorHAnsi"/>
                <w:sz w:val="22"/>
                <w:szCs w:val="22"/>
                <w:lang w:val="it-IT"/>
              </w:rPr>
              <w:t>s.m.i.</w:t>
            </w:r>
            <w:proofErr w:type="spellEnd"/>
            <w:r w:rsidRPr="009377B7">
              <w:rPr>
                <w:rFonts w:asciiTheme="minorHAnsi" w:hAnsiTheme="minorHAnsi"/>
                <w:sz w:val="22"/>
                <w:szCs w:val="22"/>
                <w:lang w:val="it-IT"/>
              </w:rPr>
              <w:t>), il Fornitore prende atto ed acconsente a che i dati e/o la documentazione che la legge impone di pubblicare, siano pubblicati e diffusi tramite il sito internet della Committente, nella sezione relativa alla trasparenza.</w:t>
            </w:r>
          </w:p>
          <w:p w14:paraId="30AFED56" w14:textId="33FF604C" w:rsidR="00FB5B0D" w:rsidRPr="00DC78A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w:t>
            </w:r>
          </w:p>
          <w:p w14:paraId="78AF1CF2" w14:textId="7BE1260A"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In ragione dell’oggetto del Contratto, ove il Fornitore sia chiamato ad eseguire attività di trattamento di dati personali, lo stesso potrà essere nominato “Responsabile del trattamento” </w:t>
            </w:r>
            <w:r w:rsidRPr="009377B7">
              <w:rPr>
                <w:rFonts w:asciiTheme="minorHAnsi" w:hAnsiTheme="minorHAnsi"/>
                <w:sz w:val="22"/>
                <w:szCs w:val="22"/>
                <w:lang w:val="it-IT"/>
              </w:rPr>
              <w:lastRenderedPageBreak/>
              <w:t>ai sensi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w:t>
            </w:r>
          </w:p>
          <w:p w14:paraId="70F66F37" w14:textId="3BBE1D0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qualora venga nominato responsabile del trattamento, si impegna a tenere un Registro del trattamento conforme a quanto stabilito dall’art. 30 del GDPR e a renderlo tempestivamente consultabile dal Titolare del trattamento.</w:t>
            </w:r>
          </w:p>
          <w:p w14:paraId="39158233" w14:textId="325B569A"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0930A3B1" w14:textId="250BB5D7"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w:t>
            </w:r>
            <w:r w:rsidR="00DC78A7">
              <w:rPr>
                <w:rFonts w:asciiTheme="minorHAnsi" w:hAnsiTheme="minorHAnsi"/>
                <w:sz w:val="22"/>
                <w:szCs w:val="22"/>
                <w:lang w:val="it-IT"/>
              </w:rPr>
              <w:t>nno cagionato agli “interessati</w:t>
            </w:r>
            <w:r w:rsidRPr="009377B7">
              <w:rPr>
                <w:rFonts w:asciiTheme="minorHAnsi" w:hAnsiTheme="minorHAnsi"/>
                <w:sz w:val="22"/>
                <w:szCs w:val="22"/>
                <w:lang w:val="it-IT"/>
              </w:rPr>
              <w:t>”, come definiti nel Capitolato Tecnico. In tal caso, la Committente potrà risolvere il contratto ed escutere la garanzia definitiva, salvo il risarcimento del maggior danno.</w:t>
            </w:r>
          </w:p>
          <w:p w14:paraId="4F83A581" w14:textId="4958BB71" w:rsidR="00FB5B0D" w:rsidRPr="009377B7" w:rsidRDefault="00FB5B0D" w:rsidP="00DC78A7">
            <w:pPr>
              <w:pStyle w:val="Paragrafoelenco"/>
              <w:numPr>
                <w:ilvl w:val="0"/>
                <w:numId w:val="69"/>
              </w:numPr>
              <w:spacing w:before="0" w:after="0"/>
              <w:rPr>
                <w:rFonts w:asciiTheme="minorHAnsi" w:hAnsiTheme="minorHAnsi"/>
                <w:sz w:val="22"/>
                <w:szCs w:val="22"/>
                <w:lang w:val="it-IT"/>
              </w:rPr>
            </w:pPr>
            <w:r w:rsidRPr="009377B7">
              <w:rPr>
                <w:rFonts w:asciiTheme="minorHAnsi" w:hAnsiTheme="minorHAnsi"/>
                <w:sz w:val="22"/>
                <w:szCs w:val="22"/>
                <w:lang w:val="it-IT"/>
              </w:rPr>
              <w:t>Il Fornitore si impegna ad osservare le vigenti disposizioni in materia di sicurezza e riservatezza e a farle osservare ai propri dipendenti e collaboratori che, opportunamente istruiti, saranno autorizzati trattamento dei Dati personali.</w:t>
            </w:r>
          </w:p>
        </w:tc>
        <w:tc>
          <w:tcPr>
            <w:tcW w:w="2489" w:type="pct"/>
            <w:vAlign w:val="center"/>
          </w:tcPr>
          <w:p w14:paraId="22A3160B" w14:textId="4511F52A"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 xml:space="preserve">The Supplier declares to have received </w:t>
            </w:r>
            <w:r w:rsidR="009D3652" w:rsidRPr="006A222A">
              <w:rPr>
                <w:rFonts w:asciiTheme="minorHAnsi" w:hAnsiTheme="minorHAnsi"/>
                <w:sz w:val="22"/>
                <w:szCs w:val="22"/>
                <w:lang w:val="en-GB"/>
              </w:rPr>
              <w:t xml:space="preserve">before signing this Contract </w:t>
            </w:r>
            <w:r w:rsidRPr="006A222A">
              <w:rPr>
                <w:rFonts w:asciiTheme="minorHAnsi" w:hAnsiTheme="minorHAnsi"/>
                <w:sz w:val="22"/>
                <w:szCs w:val="22"/>
                <w:lang w:val="en-GB"/>
              </w:rPr>
              <w:t>th</w:t>
            </w:r>
            <w:r w:rsidR="009D3652" w:rsidRPr="006A222A">
              <w:rPr>
                <w:rFonts w:asciiTheme="minorHAnsi" w:hAnsiTheme="minorHAnsi"/>
                <w:sz w:val="22"/>
                <w:szCs w:val="22"/>
                <w:lang w:val="en-GB"/>
              </w:rPr>
              <w:t>e information pursuant to art.</w:t>
            </w:r>
            <w:r w:rsidRPr="006A222A">
              <w:rPr>
                <w:rFonts w:asciiTheme="minorHAnsi" w:hAnsiTheme="minorHAnsi"/>
                <w:sz w:val="22"/>
                <w:szCs w:val="22"/>
                <w:lang w:val="en-GB"/>
              </w:rPr>
              <w:t xml:space="preserve"> 13 of the EU Regulation n</w:t>
            </w:r>
            <w:r w:rsidR="00BA07E9" w:rsidRPr="006A222A">
              <w:rPr>
                <w:rFonts w:asciiTheme="minorHAnsi" w:hAnsiTheme="minorHAnsi"/>
                <w:sz w:val="22"/>
                <w:szCs w:val="22"/>
                <w:lang w:val="en-GB"/>
              </w:rPr>
              <w:t>o</w:t>
            </w:r>
            <w:r w:rsidRPr="006A222A">
              <w:rPr>
                <w:rFonts w:asciiTheme="minorHAnsi" w:hAnsiTheme="minorHAnsi"/>
                <w:sz w:val="22"/>
                <w:szCs w:val="22"/>
                <w:lang w:val="en-GB"/>
              </w:rPr>
              <w:t xml:space="preserve">. 2016/679 concerning the protection of </w:t>
            </w:r>
            <w:r w:rsidR="00D1715D" w:rsidRPr="006A222A">
              <w:rPr>
                <w:rFonts w:asciiTheme="minorHAnsi" w:hAnsiTheme="minorHAnsi"/>
                <w:sz w:val="22"/>
                <w:szCs w:val="22"/>
                <w:lang w:val="en-GB"/>
              </w:rPr>
              <w:t>natural persons</w:t>
            </w:r>
            <w:r w:rsidRPr="006A222A">
              <w:rPr>
                <w:rFonts w:asciiTheme="minorHAnsi" w:hAnsiTheme="minorHAnsi"/>
                <w:sz w:val="22"/>
                <w:szCs w:val="22"/>
                <w:lang w:val="en-GB"/>
              </w:rPr>
              <w:t xml:space="preserve"> with regard to the processing of personal data, as well as the free circulation of such data (hereinafter also "EU Regulation"), about the processing of personal data, conferred for the subscription and execution of the Contract itself and to be aware of the rights recognized under the aforementioned legislation. This information is contained in the Letter of Request for Offer in paragraph 9, which must be understood in this fully transcribed area.</w:t>
            </w:r>
          </w:p>
          <w:p w14:paraId="4D43763B" w14:textId="26CB00F0"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The Principal treats the data provided by the Supplier, for the purpose of stipulating the Contract, for the </w:t>
            </w:r>
            <w:r w:rsidR="00D1715D" w:rsidRPr="006A222A">
              <w:rPr>
                <w:rFonts w:asciiTheme="minorHAnsi" w:hAnsiTheme="minorHAnsi"/>
                <w:sz w:val="22"/>
                <w:szCs w:val="22"/>
                <w:lang w:val="en-GB"/>
              </w:rPr>
              <w:t>fulfilment</w:t>
            </w:r>
            <w:r w:rsidRPr="006A222A">
              <w:rPr>
                <w:rFonts w:asciiTheme="minorHAnsi" w:hAnsiTheme="minorHAnsi"/>
                <w:sz w:val="22"/>
                <w:szCs w:val="22"/>
                <w:lang w:val="en-GB"/>
              </w:rPr>
              <w:t xml:space="preserve"> of the legal obligations connected to it, as well as for the </w:t>
            </w:r>
            <w:r w:rsidRPr="006A222A">
              <w:rPr>
                <w:rFonts w:asciiTheme="minorHAnsi" w:hAnsiTheme="minorHAnsi"/>
                <w:sz w:val="22"/>
                <w:szCs w:val="22"/>
                <w:lang w:val="en-GB"/>
              </w:rPr>
              <w:lastRenderedPageBreak/>
              <w:t>economic and administrative management and execution of the contract itself. All data acquired by the C</w:t>
            </w:r>
            <w:r w:rsidR="00BA07E9" w:rsidRPr="006A222A">
              <w:rPr>
                <w:rFonts w:asciiTheme="minorHAnsi" w:hAnsiTheme="minorHAnsi"/>
                <w:sz w:val="22"/>
                <w:szCs w:val="22"/>
                <w:lang w:val="en-GB"/>
              </w:rPr>
              <w:t>lient</w:t>
            </w:r>
            <w:r w:rsidRPr="006A222A">
              <w:rPr>
                <w:rFonts w:asciiTheme="minorHAnsi" w:hAnsiTheme="minorHAnsi"/>
                <w:sz w:val="22"/>
                <w:szCs w:val="22"/>
                <w:lang w:val="en-GB"/>
              </w:rPr>
              <w:t xml:space="preserve"> may also be processed for study and statistical purposes.</w:t>
            </w:r>
          </w:p>
          <w:p w14:paraId="4D7C8B80" w14:textId="67F84CD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By signing the Contract, the Supplier, in the person of the </w:t>
            </w:r>
            <w:r w:rsidR="00D1715D" w:rsidRPr="006A222A">
              <w:rPr>
                <w:rFonts w:asciiTheme="minorHAnsi" w:hAnsiTheme="minorHAnsi"/>
                <w:sz w:val="22"/>
                <w:szCs w:val="22"/>
                <w:lang w:val="en-GB"/>
              </w:rPr>
              <w:t>temporary</w:t>
            </w:r>
            <w:r w:rsidRPr="006A222A">
              <w:rPr>
                <w:rFonts w:asciiTheme="minorHAnsi" w:hAnsiTheme="minorHAnsi"/>
                <w:sz w:val="22"/>
                <w:szCs w:val="22"/>
                <w:lang w:val="en-GB"/>
              </w:rPr>
              <w:t xml:space="preserve"> legal representative or attorney able to commit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to the specific topic, expressly consents to the processing of personal data as defined above and undertakes to </w:t>
            </w:r>
            <w:r w:rsidR="00D1715D" w:rsidRPr="006A222A">
              <w:rPr>
                <w:rFonts w:asciiTheme="minorHAnsi" w:hAnsiTheme="minorHAnsi"/>
                <w:sz w:val="22"/>
                <w:szCs w:val="22"/>
                <w:lang w:val="en-GB"/>
              </w:rPr>
              <w:t>fulfil</w:t>
            </w:r>
            <w:r w:rsidRPr="006A222A">
              <w:rPr>
                <w:rFonts w:asciiTheme="minorHAnsi" w:hAnsiTheme="minorHAnsi"/>
                <w:sz w:val="22"/>
                <w:szCs w:val="22"/>
                <w:lang w:val="en-GB"/>
              </w:rPr>
              <w:t xml:space="preserve"> the obligations of release of the information and request for consent, where necessary, towards the interested </w:t>
            </w:r>
            <w:r w:rsidR="00D1715D" w:rsidRPr="006A222A">
              <w:rPr>
                <w:rFonts w:asciiTheme="minorHAnsi" w:hAnsiTheme="minorHAnsi"/>
                <w:sz w:val="22"/>
                <w:szCs w:val="22"/>
                <w:lang w:val="en-GB"/>
              </w:rPr>
              <w:t xml:space="preserve">natural persons </w:t>
            </w:r>
            <w:r w:rsidRPr="006A222A">
              <w:rPr>
                <w:rFonts w:asciiTheme="minorHAnsi" w:hAnsiTheme="minorHAnsi"/>
                <w:sz w:val="22"/>
                <w:szCs w:val="22"/>
                <w:lang w:val="en-GB"/>
              </w:rPr>
              <w:t>whose personal data are provided in the context of the execution of the contract, for</w:t>
            </w:r>
            <w:r w:rsidR="008553F5" w:rsidRPr="006A222A">
              <w:rPr>
                <w:rFonts w:asciiTheme="minorHAnsi" w:hAnsiTheme="minorHAnsi"/>
                <w:sz w:val="22"/>
                <w:szCs w:val="22"/>
                <w:lang w:val="en-GB"/>
              </w:rPr>
              <w:t xml:space="preserve"> the purposes described in the L</w:t>
            </w:r>
            <w:r w:rsidRPr="006A222A">
              <w:rPr>
                <w:rFonts w:asciiTheme="minorHAnsi" w:hAnsiTheme="minorHAnsi"/>
                <w:sz w:val="22"/>
                <w:szCs w:val="22"/>
                <w:lang w:val="en-GB"/>
              </w:rPr>
              <w:t>etter</w:t>
            </w:r>
            <w:r w:rsidR="008553F5" w:rsidRPr="006A222A">
              <w:rPr>
                <w:rFonts w:asciiTheme="minorHAnsi" w:hAnsiTheme="minorHAnsi"/>
                <w:sz w:val="22"/>
                <w:szCs w:val="22"/>
                <w:lang w:val="en-GB"/>
              </w:rPr>
              <w:t xml:space="preserve"> of R</w:t>
            </w:r>
            <w:r w:rsidRPr="006A222A">
              <w:rPr>
                <w:rFonts w:asciiTheme="minorHAnsi" w:hAnsiTheme="minorHAnsi"/>
                <w:sz w:val="22"/>
                <w:szCs w:val="22"/>
                <w:lang w:val="en-GB"/>
              </w:rPr>
              <w:t>equesting the offer and recalled above.</w:t>
            </w:r>
          </w:p>
          <w:p w14:paraId="582B9B7E" w14:textId="493B4C64"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The Supplier acknowledges and agrees that the economic operator's business name and the adjudication price are published and disseminated through the Client's website. Furthermore, information and data concerning participation in the tender, within the limits and in application of the principles and provisions on public data and re-use of public sector information (Legislative Decree 36/2006 and articles 52 and 68, paragraph 3, of Legislative Decree 82/2015), may be used by the Client, even in aggregate form, to be made available to the Ministry of the Economy and Finance or other public administrations, natural and legal persons, also as open data due to the legislation on the re-use of public data. In addition to the above, in compliance with the legal obligations that impose administrative transparency (Article 1, paragraph 16, letter b, paragraph 32 of Law 190/2012; Article 35 of Legislative Decree No. 33/2012;</w:t>
            </w:r>
            <w:r w:rsidR="008553F5" w:rsidRPr="006A222A">
              <w:rPr>
                <w:rFonts w:asciiTheme="minorHAnsi" w:hAnsiTheme="minorHAnsi"/>
                <w:sz w:val="22"/>
                <w:szCs w:val="22"/>
                <w:lang w:val="en-GB"/>
              </w:rPr>
              <w:t xml:space="preserve"> and art 29 Legislative Decree n</w:t>
            </w:r>
            <w:r w:rsidRPr="006A222A">
              <w:rPr>
                <w:rFonts w:asciiTheme="minorHAnsi" w:hAnsiTheme="minorHAnsi"/>
                <w:sz w:val="22"/>
                <w:szCs w:val="22"/>
                <w:lang w:val="en-GB"/>
              </w:rPr>
              <w:t>o. 50/2016 as amended), the Supplier acknowledges and agrees that the data and / or documentation that the law requires to be published, are published and distributed through the website of the C</w:t>
            </w:r>
            <w:r w:rsidR="008553F5" w:rsidRPr="006A222A">
              <w:rPr>
                <w:rFonts w:asciiTheme="minorHAnsi" w:hAnsiTheme="minorHAnsi"/>
                <w:sz w:val="22"/>
                <w:szCs w:val="22"/>
                <w:lang w:val="en-GB"/>
              </w:rPr>
              <w:t>lient</w:t>
            </w:r>
            <w:r w:rsidRPr="006A222A">
              <w:rPr>
                <w:rFonts w:asciiTheme="minorHAnsi" w:hAnsiTheme="minorHAnsi"/>
                <w:sz w:val="22"/>
                <w:szCs w:val="22"/>
                <w:lang w:val="en-GB"/>
              </w:rPr>
              <w:t>, in the relative section to transparency.</w:t>
            </w:r>
          </w:p>
          <w:p w14:paraId="4F164AD3"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By signing the contract, the Supplier undertakes to adopt the physical, logical, technical and organizational security measures appropriate to guarantee an adequate level of security to the risk, including those specified in the Contract, together with its Attachments.</w:t>
            </w:r>
          </w:p>
          <w:p w14:paraId="14AE22CF"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lastRenderedPageBreak/>
              <w:t>6. By reason of the subject of the Contract, where the Supplier is required to perform the processing of personal data, the same may be appointed as "Data Processor" pursuant to art. 28 of the EU Regulation; to this end, it undertakes to base its data on the principles of correctness, lawfulness and transparency in full compliance with the Privacy Code (including the additional provisions, official announcements, general authorizations, judgments generally issued by the Guarantor Authority for the Protection of Personal Data) and the provisions of art. 5 of the EU Regulation, limiting itself to performing only the functional treatments, necessary and pertinent to the performance of the contractual services and, in any case, not incompatible with the purposes for which the data were collected.</w:t>
            </w:r>
          </w:p>
          <w:p w14:paraId="5F7E6BB9"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The Supplier, if appointed as data processor, undertakes to keep a treatment register in accordance with the provisions of art. 30 of the GDPR and to make it readily available to the Data Controller.</w:t>
            </w:r>
          </w:p>
          <w:p w14:paraId="33EA128F"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The Supplier acknowledges that the Principal may carry out periodic checks, inspections and audits, including through third parties authorized by the Client, aimed at verifying the application and adequacy of the security measures of the personal data applied.</w:t>
            </w:r>
          </w:p>
          <w:p w14:paraId="6F03C69A" w14:textId="77777777" w:rsidR="00FB5B0D" w:rsidRPr="006A222A" w:rsidRDefault="00FB5B0D" w:rsidP="00DC78A7">
            <w:pPr>
              <w:pStyle w:val="Paragrafoelenco"/>
              <w:numPr>
                <w:ilvl w:val="0"/>
                <w:numId w:val="70"/>
              </w:numPr>
              <w:spacing w:before="0" w:after="0"/>
              <w:rPr>
                <w:rFonts w:asciiTheme="minorHAnsi" w:hAnsiTheme="minorHAnsi"/>
                <w:sz w:val="22"/>
                <w:szCs w:val="22"/>
                <w:lang w:val="en-GB"/>
              </w:rPr>
            </w:pPr>
            <w:r w:rsidRPr="006A222A">
              <w:rPr>
                <w:rFonts w:asciiTheme="minorHAnsi" w:hAnsiTheme="minorHAnsi"/>
                <w:sz w:val="22"/>
                <w:szCs w:val="22"/>
                <w:lang w:val="en-GB"/>
              </w:rPr>
              <w:t>In the event that the Supplier violates the obligations envisaged by the legislation on the protection of personal data, or acts in a way that is different or contrary to the legitimate instructions given to it by the Owner, or adopts inadequate security measures with respect to the risk of treatment, it will fully respond of the damage caused to the "interested parties", as defined in the Technical Specifications. In this case, the Customer may terminate the contract and enforce the final guarantee, subject to compensation for greater damage.</w:t>
            </w:r>
          </w:p>
          <w:p w14:paraId="087120D4" w14:textId="7EE6E42C" w:rsidR="00FB5B0D" w:rsidRPr="00E07425" w:rsidRDefault="00FB5B0D" w:rsidP="00DC78A7">
            <w:pPr>
              <w:pStyle w:val="Paragrafoelenco"/>
              <w:numPr>
                <w:ilvl w:val="0"/>
                <w:numId w:val="70"/>
              </w:numPr>
              <w:spacing w:before="0" w:after="0"/>
              <w:rPr>
                <w:rFonts w:asciiTheme="minorHAnsi" w:hAnsiTheme="minorHAnsi"/>
                <w:sz w:val="22"/>
                <w:szCs w:val="22"/>
                <w:lang w:val="en-GB"/>
              </w:rPr>
            </w:pPr>
            <w:r w:rsidRPr="00E07425">
              <w:rPr>
                <w:rFonts w:asciiTheme="minorHAnsi" w:hAnsiTheme="minorHAnsi"/>
                <w:sz w:val="22"/>
                <w:szCs w:val="22"/>
                <w:lang w:val="en-GB"/>
              </w:rPr>
              <w:t>The Supplier undertakes to observe the current provisions on safety and confidentiality and to have them observed to its employees and collaborators who, properly trained, will be authorized to process personal data.</w:t>
            </w:r>
          </w:p>
        </w:tc>
      </w:tr>
      <w:tr w:rsidR="00FB5B0D" w:rsidRPr="006A222A" w14:paraId="1C5D3B30" w14:textId="77777777" w:rsidTr="00EB7E5F">
        <w:tc>
          <w:tcPr>
            <w:tcW w:w="2511" w:type="pct"/>
            <w:vAlign w:val="center"/>
          </w:tcPr>
          <w:p w14:paraId="3266C87F" w14:textId="23CB15E2" w:rsidR="00FB5B0D" w:rsidRDefault="00FB5B0D" w:rsidP="005A7EF1">
            <w:pPr>
              <w:pStyle w:val="Titolo2"/>
              <w:spacing w:before="0" w:after="0"/>
              <w:ind w:left="0"/>
              <w:jc w:val="left"/>
              <w:outlineLvl w:val="1"/>
              <w:rPr>
                <w:rFonts w:asciiTheme="minorHAnsi" w:hAnsiTheme="minorHAnsi"/>
                <w:bCs w:val="0"/>
                <w:i w:val="0"/>
                <w:color w:val="002060"/>
                <w:sz w:val="22"/>
                <w:szCs w:val="22"/>
                <w:lang w:val="fr-FR"/>
              </w:rPr>
            </w:pPr>
            <w:bookmarkStart w:id="74" w:name="_Toc9674980"/>
            <w:bookmarkStart w:id="75" w:name="_Toc9905402"/>
            <w:r w:rsidRPr="006A222A">
              <w:rPr>
                <w:rFonts w:asciiTheme="minorHAnsi" w:hAnsiTheme="minorHAnsi"/>
                <w:bCs w:val="0"/>
                <w:i w:val="0"/>
                <w:color w:val="002060"/>
                <w:sz w:val="22"/>
                <w:szCs w:val="22"/>
                <w:lang w:val="fr-FR"/>
              </w:rPr>
              <w:lastRenderedPageBreak/>
              <w:t>PRIVACY</w:t>
            </w:r>
            <w:bookmarkEnd w:id="74"/>
            <w:bookmarkEnd w:id="75"/>
          </w:p>
          <w:p w14:paraId="1C7A8990" w14:textId="11D82988" w:rsidR="00D118D7" w:rsidRPr="00D118D7" w:rsidRDefault="00D118D7" w:rsidP="00D118D7">
            <w:pPr>
              <w:rPr>
                <w:lang w:val="fr-FR"/>
              </w:rPr>
            </w:pPr>
          </w:p>
        </w:tc>
        <w:tc>
          <w:tcPr>
            <w:tcW w:w="2489" w:type="pct"/>
            <w:vAlign w:val="center"/>
          </w:tcPr>
          <w:p w14:paraId="23FC2D29" w14:textId="44ED859A" w:rsidR="00FB5B0D" w:rsidRPr="006A222A" w:rsidRDefault="00FB5B0D" w:rsidP="005A7EF1">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PRIVACY</w:t>
            </w:r>
          </w:p>
        </w:tc>
      </w:tr>
      <w:tr w:rsidR="00FB5B0D" w:rsidRPr="00026A4B" w14:paraId="07EB7506" w14:textId="77777777" w:rsidTr="00EB7E5F">
        <w:tc>
          <w:tcPr>
            <w:tcW w:w="2511" w:type="pct"/>
            <w:vAlign w:val="center"/>
          </w:tcPr>
          <w:p w14:paraId="463FFCF2" w14:textId="6FEAD97A" w:rsidR="00D85459" w:rsidRPr="00CF59A6" w:rsidRDefault="00D85459" w:rsidP="00A15277">
            <w:pPr>
              <w:pStyle w:val="Paragrafoelenco"/>
              <w:spacing w:before="0" w:after="0"/>
              <w:ind w:left="360"/>
              <w:rPr>
                <w:rFonts w:asciiTheme="minorHAnsi" w:hAnsiTheme="minorHAnsi"/>
                <w:sz w:val="22"/>
                <w:szCs w:val="22"/>
                <w:lang w:val="it-IT"/>
              </w:rPr>
            </w:pPr>
          </w:p>
          <w:p w14:paraId="0E9F76EE" w14:textId="7471D64B" w:rsidR="00FB5B0D" w:rsidRPr="00CF59A6" w:rsidRDefault="00FB5B0D" w:rsidP="00A15277">
            <w:pPr>
              <w:pStyle w:val="Paragrafoelenco"/>
              <w:numPr>
                <w:ilvl w:val="0"/>
                <w:numId w:val="80"/>
              </w:numPr>
              <w:spacing w:before="0" w:after="0"/>
              <w:rPr>
                <w:rFonts w:asciiTheme="minorHAnsi" w:hAnsiTheme="minorHAnsi"/>
                <w:sz w:val="22"/>
                <w:szCs w:val="22"/>
                <w:lang w:val="it-IT"/>
              </w:rPr>
            </w:pPr>
            <w:r w:rsidRPr="00CF59A6">
              <w:rPr>
                <w:rFonts w:asciiTheme="minorHAnsi" w:hAnsiTheme="minorHAnsi"/>
                <w:sz w:val="22"/>
                <w:szCs w:val="22"/>
                <w:lang w:val="it-IT"/>
              </w:rPr>
              <w:t xml:space="preserve">Con la sottoscrizione del presente Contratto il Fornitore, accertata la sua capacità di assicurare ed essere in grado di dimostrare l’adozione ed il rispetto di misure tecniche organizzative adeguate ad adempiere alla normativa e regolamentazione in vigore sul trattamento dei dati personali, è altresì designato come Responsabile esterno dei trattamenti di dati, ai sensi dell’art. 28, comma 2 e ss., del Regolamento (UE) 2016/679 del Parlamento europeo e del Consiglio del 27 aprile 2016 contenente il Regolamento europeo sulla protezione dei dati (di seguito anche il “Regolamento UE” o “GDPR”) e della normativa italiana di adeguamento al GDPR. Il Responsabile del trattamento dovrà attenersi agli obblighi e alle istruzioni impartite da </w:t>
            </w:r>
            <w:r w:rsidR="004F6D93" w:rsidRPr="00CF59A6">
              <w:rPr>
                <w:rFonts w:asciiTheme="minorHAnsi" w:hAnsiTheme="minorHAnsi"/>
                <w:sz w:val="22"/>
                <w:szCs w:val="22"/>
                <w:lang w:val="it-IT"/>
              </w:rPr>
              <w:t>SOGEI</w:t>
            </w:r>
            <w:r w:rsidRPr="00CF59A6">
              <w:rPr>
                <w:rFonts w:asciiTheme="minorHAnsi" w:hAnsiTheme="minorHAnsi"/>
                <w:sz w:val="22"/>
                <w:szCs w:val="22"/>
                <w:lang w:val="it-IT"/>
              </w:rPr>
              <w:t xml:space="preserve">, in qualità di Titolare, riportati </w:t>
            </w:r>
            <w:r w:rsidR="008B3239" w:rsidRPr="00CF59A6">
              <w:rPr>
                <w:rFonts w:asciiTheme="minorHAnsi" w:hAnsiTheme="minorHAnsi"/>
                <w:sz w:val="22"/>
                <w:szCs w:val="22"/>
                <w:lang w:val="it-IT"/>
              </w:rPr>
              <w:t>nell’allegato</w:t>
            </w:r>
            <w:r w:rsidRPr="00CF59A6">
              <w:rPr>
                <w:rFonts w:asciiTheme="minorHAnsi" w:hAnsiTheme="minorHAnsi"/>
                <w:sz w:val="22"/>
                <w:szCs w:val="22"/>
                <w:lang w:val="it-IT"/>
              </w:rPr>
              <w:t xml:space="preserve">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personali .</w:t>
            </w:r>
          </w:p>
          <w:p w14:paraId="2F9D2CAC" w14:textId="77777777" w:rsidR="00F55A0A" w:rsidRPr="00CF59A6" w:rsidRDefault="00F55A0A" w:rsidP="00F55A0A">
            <w:pPr>
              <w:pStyle w:val="Paragrafoelenco"/>
              <w:spacing w:before="0" w:after="0"/>
              <w:ind w:left="360"/>
              <w:rPr>
                <w:rFonts w:asciiTheme="minorHAnsi" w:hAnsiTheme="minorHAnsi"/>
                <w:sz w:val="22"/>
                <w:szCs w:val="22"/>
                <w:lang w:val="it-IT"/>
              </w:rPr>
            </w:pPr>
          </w:p>
          <w:p w14:paraId="3FB46A3E" w14:textId="1573E798" w:rsidR="00FB5B0D" w:rsidRPr="00CF59A6" w:rsidRDefault="00FB5B0D" w:rsidP="00A15277">
            <w:pPr>
              <w:pStyle w:val="Paragrafoelenco"/>
              <w:numPr>
                <w:ilvl w:val="0"/>
                <w:numId w:val="71"/>
              </w:numPr>
              <w:spacing w:before="0" w:after="0"/>
              <w:rPr>
                <w:rFonts w:asciiTheme="minorHAnsi" w:hAnsiTheme="minorHAnsi"/>
                <w:sz w:val="22"/>
                <w:szCs w:val="22"/>
                <w:lang w:val="it-IT"/>
              </w:rPr>
            </w:pPr>
            <w:r w:rsidRPr="00CF59A6">
              <w:rPr>
                <w:rFonts w:asciiTheme="minorHAnsi" w:hAnsiTheme="minorHAnsi"/>
                <w:sz w:val="22"/>
                <w:szCs w:val="22"/>
                <w:lang w:val="it-IT"/>
              </w:rPr>
              <w:t>Resta inteso che, in caso di inosservanza da parte del Fornitore di uno qualunque degli obblighi e delle istruzioni previsti nel presente Articolo e nell’Allegato Privacy, la Committente potrà dichiarare risolto automaticamente di diritto il contratto ed escutere la garanzia definitiva, fermo restando che il Fornitore sarà tenuto a risarcire tutti i danni che dovessero derivarne alla Committente, ai suoi Clienti e/o a terzi.</w:t>
            </w:r>
          </w:p>
        </w:tc>
        <w:tc>
          <w:tcPr>
            <w:tcW w:w="2489" w:type="pct"/>
            <w:vAlign w:val="center"/>
          </w:tcPr>
          <w:p w14:paraId="75F44BD7" w14:textId="768D9130" w:rsidR="00FB5B0D" w:rsidRDefault="00FB5B0D" w:rsidP="00A15277">
            <w:pPr>
              <w:pStyle w:val="Paragrafoelenco"/>
              <w:numPr>
                <w:ilvl w:val="0"/>
                <w:numId w:val="81"/>
              </w:numPr>
              <w:spacing w:before="0" w:after="0"/>
              <w:rPr>
                <w:rFonts w:asciiTheme="minorHAnsi" w:hAnsiTheme="minorHAnsi"/>
                <w:sz w:val="22"/>
                <w:szCs w:val="22"/>
                <w:lang w:val="en-GB"/>
              </w:rPr>
            </w:pPr>
            <w:r w:rsidRPr="008B3239">
              <w:rPr>
                <w:rFonts w:asciiTheme="minorHAnsi" w:hAnsiTheme="minorHAnsi"/>
                <w:sz w:val="22"/>
                <w:szCs w:val="22"/>
                <w:lang w:val="en-GB"/>
              </w:rPr>
              <w:t>With the signing of this Contract, the Supplier, having ascertained its capacity to ensure and be able to demonstrate the adoption and compliance with technical organizational measures adequate to comply with the legislation and regulations in force on the processing of personal data, is also designated as external data processing manager, pursuant to art. 28, paragraph 2 et seq., Of Regulation (EU) 2016/679 of the European Parliament and of the Council of 27 April 2016 containing the European Data Protection Regulation</w:t>
            </w:r>
            <w:r w:rsidR="000751B3" w:rsidRPr="008B3239">
              <w:rPr>
                <w:rFonts w:asciiTheme="minorHAnsi" w:hAnsiTheme="minorHAnsi"/>
                <w:sz w:val="22"/>
                <w:szCs w:val="22"/>
                <w:lang w:val="en-GB"/>
              </w:rPr>
              <w:t>,</w:t>
            </w:r>
            <w:r w:rsidRPr="008B3239">
              <w:rPr>
                <w:rFonts w:asciiTheme="minorHAnsi" w:hAnsiTheme="minorHAnsi"/>
                <w:sz w:val="22"/>
                <w:szCs w:val="22"/>
                <w:lang w:val="en-GB"/>
              </w:rPr>
              <w:t xml:space="preserve"> (hereinafter also the "EU Regulation" or "GDPR") and of the Italian legislation for compliance with the GDPR. The </w:t>
            </w:r>
            <w:r w:rsidR="008B3239" w:rsidRPr="008B3239">
              <w:rPr>
                <w:rFonts w:asciiTheme="minorHAnsi" w:hAnsiTheme="minorHAnsi"/>
                <w:sz w:val="22"/>
                <w:szCs w:val="22"/>
                <w:lang w:val="en-GB"/>
              </w:rPr>
              <w:t>data processor</w:t>
            </w:r>
            <w:r w:rsidRPr="008B3239">
              <w:rPr>
                <w:rFonts w:asciiTheme="minorHAnsi" w:hAnsiTheme="minorHAnsi"/>
                <w:sz w:val="22"/>
                <w:szCs w:val="22"/>
                <w:lang w:val="en-GB"/>
              </w:rPr>
              <w:t xml:space="preserve"> must</w:t>
            </w:r>
            <w:r w:rsidR="008B3239">
              <w:rPr>
                <w:rFonts w:asciiTheme="minorHAnsi" w:hAnsiTheme="minorHAnsi"/>
                <w:sz w:val="22"/>
                <w:szCs w:val="22"/>
                <w:lang w:val="en-GB"/>
              </w:rPr>
              <w:t xml:space="preserve"> </w:t>
            </w:r>
            <w:r w:rsidR="00EA4F7A" w:rsidRPr="008B3239">
              <w:rPr>
                <w:rFonts w:asciiTheme="minorHAnsi" w:hAnsiTheme="minorHAnsi"/>
                <w:sz w:val="22"/>
                <w:szCs w:val="22"/>
                <w:lang w:val="en-GB"/>
              </w:rPr>
              <w:t>ensure his/her staff</w:t>
            </w:r>
            <w:r w:rsidRPr="008B3239">
              <w:rPr>
                <w:rFonts w:asciiTheme="minorHAnsi" w:hAnsiTheme="minorHAnsi"/>
                <w:sz w:val="22"/>
                <w:szCs w:val="22"/>
                <w:lang w:val="en-GB"/>
              </w:rPr>
              <w:t xml:space="preserve"> comply with the obligations and instructions given by </w:t>
            </w:r>
            <w:r w:rsidR="004F6D93" w:rsidRPr="008B3239">
              <w:rPr>
                <w:rFonts w:asciiTheme="minorHAnsi" w:hAnsiTheme="minorHAnsi"/>
                <w:sz w:val="22"/>
                <w:szCs w:val="22"/>
                <w:lang w:val="en-GB"/>
              </w:rPr>
              <w:t>SOGEI</w:t>
            </w:r>
            <w:r w:rsidRPr="008B3239">
              <w:rPr>
                <w:rFonts w:asciiTheme="minorHAnsi" w:hAnsiTheme="minorHAnsi"/>
                <w:sz w:val="22"/>
                <w:szCs w:val="22"/>
                <w:lang w:val="en-GB"/>
              </w:rPr>
              <w:t>, as</w:t>
            </w:r>
            <w:r w:rsidR="00282A81" w:rsidRPr="008B3239">
              <w:rPr>
                <w:rFonts w:asciiTheme="minorHAnsi" w:hAnsiTheme="minorHAnsi"/>
                <w:sz w:val="22"/>
                <w:szCs w:val="22"/>
                <w:lang w:val="en-GB"/>
              </w:rPr>
              <w:t xml:space="preserve"> Owner</w:t>
            </w:r>
            <w:r w:rsidRPr="008B3239">
              <w:rPr>
                <w:rFonts w:asciiTheme="minorHAnsi" w:hAnsiTheme="minorHAnsi"/>
                <w:sz w:val="22"/>
                <w:szCs w:val="22"/>
                <w:lang w:val="en-GB"/>
              </w:rPr>
              <w:t xml:space="preserve">, shown in </w:t>
            </w:r>
            <w:r w:rsidR="008B3239">
              <w:rPr>
                <w:rFonts w:asciiTheme="minorHAnsi" w:hAnsiTheme="minorHAnsi"/>
                <w:sz w:val="22"/>
                <w:szCs w:val="22"/>
                <w:lang w:val="en-GB"/>
              </w:rPr>
              <w:t>annex</w:t>
            </w:r>
            <w:r w:rsidRPr="008B3239">
              <w:rPr>
                <w:rFonts w:asciiTheme="minorHAnsi" w:hAnsiTheme="minorHAnsi"/>
                <w:sz w:val="22"/>
                <w:szCs w:val="22"/>
                <w:lang w:val="en-GB"/>
              </w:rPr>
              <w:t xml:space="preserve"> to this contract, of which it is an integral and substantial part called "Privacy A</w:t>
            </w:r>
            <w:r w:rsidR="008E0775" w:rsidRPr="008B3239">
              <w:rPr>
                <w:rFonts w:asciiTheme="minorHAnsi" w:hAnsiTheme="minorHAnsi"/>
                <w:sz w:val="22"/>
                <w:szCs w:val="22"/>
                <w:lang w:val="en-GB"/>
              </w:rPr>
              <w:t>nnex</w:t>
            </w:r>
            <w:r w:rsidRPr="008B3239">
              <w:rPr>
                <w:rFonts w:asciiTheme="minorHAnsi" w:hAnsiTheme="minorHAnsi"/>
                <w:sz w:val="22"/>
                <w:szCs w:val="22"/>
                <w:lang w:val="en-GB"/>
              </w:rPr>
              <w:t>", as well as in another act of a contractual nature (minutes foster care or technical documentation with contractual relevance)</w:t>
            </w:r>
            <w:r w:rsidR="00BD1BBF" w:rsidRPr="008B3239">
              <w:rPr>
                <w:rFonts w:asciiTheme="minorHAnsi" w:hAnsiTheme="minorHAnsi"/>
                <w:sz w:val="22"/>
                <w:szCs w:val="22"/>
                <w:lang w:val="en-GB"/>
              </w:rPr>
              <w:t>,</w:t>
            </w:r>
            <w:r w:rsidRPr="008B3239">
              <w:rPr>
                <w:rFonts w:asciiTheme="minorHAnsi" w:hAnsiTheme="minorHAnsi"/>
                <w:sz w:val="22"/>
                <w:szCs w:val="22"/>
                <w:lang w:val="en-GB"/>
              </w:rPr>
              <w:t xml:space="preserve"> as well as any additional instructions that the </w:t>
            </w:r>
            <w:r w:rsidR="00282A81" w:rsidRPr="008B3239">
              <w:rPr>
                <w:rFonts w:asciiTheme="minorHAnsi" w:hAnsiTheme="minorHAnsi"/>
                <w:sz w:val="22"/>
                <w:szCs w:val="22"/>
                <w:lang w:val="en-GB"/>
              </w:rPr>
              <w:t xml:space="preserve">Owner </w:t>
            </w:r>
            <w:r w:rsidRPr="008B3239">
              <w:rPr>
                <w:rFonts w:asciiTheme="minorHAnsi" w:hAnsiTheme="minorHAnsi"/>
                <w:sz w:val="22"/>
                <w:szCs w:val="22"/>
                <w:lang w:val="en-GB"/>
              </w:rPr>
              <w:t>should reasonably give to ensure the protection and security of the processing and personal data.</w:t>
            </w:r>
          </w:p>
          <w:p w14:paraId="76AC15A7" w14:textId="01DB13F0" w:rsidR="00D85459" w:rsidRDefault="00D85459" w:rsidP="00D85459">
            <w:pPr>
              <w:pStyle w:val="Paragrafoelenco"/>
              <w:spacing w:before="0" w:after="0"/>
              <w:rPr>
                <w:rFonts w:asciiTheme="minorHAnsi" w:hAnsiTheme="minorHAnsi"/>
                <w:sz w:val="22"/>
                <w:szCs w:val="22"/>
                <w:lang w:val="en-GB"/>
              </w:rPr>
            </w:pPr>
          </w:p>
          <w:p w14:paraId="4042033A" w14:textId="77777777" w:rsidR="00F55A0A" w:rsidRPr="000009D5" w:rsidRDefault="00F55A0A" w:rsidP="00F55A0A">
            <w:pPr>
              <w:pStyle w:val="Paragrafoelenco"/>
              <w:spacing w:before="0" w:after="0"/>
              <w:ind w:left="360"/>
              <w:rPr>
                <w:rFonts w:asciiTheme="minorHAnsi" w:hAnsiTheme="minorHAnsi"/>
                <w:sz w:val="22"/>
                <w:szCs w:val="22"/>
                <w:lang w:val="en-US"/>
              </w:rPr>
            </w:pPr>
          </w:p>
          <w:p w14:paraId="075CA325" w14:textId="5EB3A128" w:rsidR="00FB5B0D" w:rsidRPr="008B3239" w:rsidRDefault="00FB5B0D" w:rsidP="00A15277">
            <w:pPr>
              <w:pStyle w:val="Paragrafoelenco"/>
              <w:numPr>
                <w:ilvl w:val="0"/>
                <w:numId w:val="72"/>
              </w:numPr>
              <w:spacing w:before="0" w:after="0"/>
              <w:rPr>
                <w:rFonts w:asciiTheme="minorHAnsi" w:hAnsiTheme="minorHAnsi"/>
                <w:sz w:val="22"/>
                <w:szCs w:val="22"/>
                <w:lang w:val="en-GB"/>
              </w:rPr>
            </w:pPr>
            <w:r w:rsidRPr="008B3239">
              <w:rPr>
                <w:rFonts w:asciiTheme="minorHAnsi" w:hAnsiTheme="minorHAnsi"/>
                <w:sz w:val="22"/>
                <w:szCs w:val="22"/>
                <w:lang w:val="en-GB"/>
              </w:rPr>
              <w:t>It is understood that, in the event of non-compliance by the Supplier with any of the obligations and instructions provided for in this Article and in the A</w:t>
            </w:r>
            <w:r w:rsidR="00282A81" w:rsidRPr="008B3239">
              <w:rPr>
                <w:rFonts w:asciiTheme="minorHAnsi" w:hAnsiTheme="minorHAnsi"/>
                <w:sz w:val="22"/>
                <w:szCs w:val="22"/>
                <w:lang w:val="en-GB"/>
              </w:rPr>
              <w:t>nnex</w:t>
            </w:r>
            <w:r w:rsidR="0030720C">
              <w:rPr>
                <w:rFonts w:asciiTheme="minorHAnsi" w:hAnsiTheme="minorHAnsi"/>
                <w:sz w:val="22"/>
                <w:szCs w:val="22"/>
                <w:lang w:val="en-GB"/>
              </w:rPr>
              <w:t xml:space="preserve"> Privacy</w:t>
            </w:r>
            <w:r w:rsidRPr="008B3239">
              <w:rPr>
                <w:rFonts w:asciiTheme="minorHAnsi" w:hAnsiTheme="minorHAnsi"/>
                <w:sz w:val="22"/>
                <w:szCs w:val="22"/>
                <w:lang w:val="en-GB"/>
              </w:rPr>
              <w:t>, the C</w:t>
            </w:r>
            <w:r w:rsidR="00282A81" w:rsidRPr="008B3239">
              <w:rPr>
                <w:rFonts w:asciiTheme="minorHAnsi" w:hAnsiTheme="minorHAnsi"/>
                <w:sz w:val="22"/>
                <w:szCs w:val="22"/>
                <w:lang w:val="en-GB"/>
              </w:rPr>
              <w:t>lient</w:t>
            </w:r>
            <w:r w:rsidRPr="008B3239">
              <w:rPr>
                <w:rFonts w:asciiTheme="minorHAnsi" w:hAnsiTheme="minorHAnsi"/>
                <w:sz w:val="22"/>
                <w:szCs w:val="22"/>
                <w:lang w:val="en-GB"/>
              </w:rPr>
              <w:t xml:space="preserve"> may automatically declare the contract automatically legally terminated</w:t>
            </w:r>
            <w:r w:rsidR="00BD1BBF" w:rsidRPr="008B3239">
              <w:rPr>
                <w:rFonts w:asciiTheme="minorHAnsi" w:hAnsiTheme="minorHAnsi"/>
                <w:sz w:val="22"/>
                <w:szCs w:val="22"/>
                <w:lang w:val="en-GB"/>
              </w:rPr>
              <w:t>,</w:t>
            </w:r>
            <w:r w:rsidRPr="008B3239">
              <w:rPr>
                <w:rFonts w:asciiTheme="minorHAnsi" w:hAnsiTheme="minorHAnsi"/>
                <w:sz w:val="22"/>
                <w:szCs w:val="22"/>
                <w:lang w:val="en-GB"/>
              </w:rPr>
              <w:t xml:space="preserve"> and execute the definitive guarantee, without prejudice to the fact that the Supplier will be obliged to reimburse all the damages that may derive from the </w:t>
            </w:r>
            <w:r w:rsidR="002B5C12" w:rsidRPr="008B3239">
              <w:rPr>
                <w:rFonts w:asciiTheme="minorHAnsi" w:hAnsiTheme="minorHAnsi"/>
                <w:sz w:val="22"/>
                <w:szCs w:val="22"/>
                <w:lang w:val="en-GB"/>
              </w:rPr>
              <w:t>Client</w:t>
            </w:r>
            <w:r w:rsidRPr="008B3239">
              <w:rPr>
                <w:rFonts w:asciiTheme="minorHAnsi" w:hAnsiTheme="minorHAnsi"/>
                <w:sz w:val="22"/>
                <w:szCs w:val="22"/>
                <w:lang w:val="en-GB"/>
              </w:rPr>
              <w:t>, its C</w:t>
            </w:r>
            <w:r w:rsidR="00282A81" w:rsidRPr="008B3239">
              <w:rPr>
                <w:rFonts w:asciiTheme="minorHAnsi" w:hAnsiTheme="minorHAnsi"/>
                <w:sz w:val="22"/>
                <w:szCs w:val="22"/>
                <w:lang w:val="en-GB"/>
              </w:rPr>
              <w:t>lients</w:t>
            </w:r>
            <w:r w:rsidRPr="008B3239">
              <w:rPr>
                <w:rFonts w:asciiTheme="minorHAnsi" w:hAnsiTheme="minorHAnsi"/>
                <w:sz w:val="22"/>
                <w:szCs w:val="22"/>
                <w:lang w:val="en-GB"/>
              </w:rPr>
              <w:t xml:space="preserve"> and / or third parties.</w:t>
            </w:r>
          </w:p>
        </w:tc>
      </w:tr>
      <w:tr w:rsidR="00FB5B0D" w:rsidRPr="006A222A" w14:paraId="7F035ED4" w14:textId="77777777" w:rsidTr="00EB7E5F">
        <w:tc>
          <w:tcPr>
            <w:tcW w:w="2511" w:type="pct"/>
            <w:vAlign w:val="center"/>
          </w:tcPr>
          <w:p w14:paraId="6EF50B98" w14:textId="1BC72587" w:rsidR="00FB5B0D" w:rsidRPr="006A222A" w:rsidRDefault="00FB5B0D" w:rsidP="008B3239">
            <w:pPr>
              <w:pStyle w:val="Titolo2"/>
              <w:spacing w:before="0" w:after="0"/>
              <w:ind w:left="0"/>
              <w:outlineLvl w:val="1"/>
              <w:rPr>
                <w:rFonts w:asciiTheme="minorHAnsi" w:hAnsiTheme="minorHAnsi"/>
                <w:bCs w:val="0"/>
                <w:i w:val="0"/>
                <w:color w:val="002060"/>
                <w:sz w:val="22"/>
                <w:szCs w:val="22"/>
                <w:lang w:val="fr-FR"/>
              </w:rPr>
            </w:pPr>
            <w:bookmarkStart w:id="76" w:name="_Toc9674981"/>
            <w:bookmarkStart w:id="77" w:name="_Toc9905403"/>
            <w:r w:rsidRPr="006A222A">
              <w:rPr>
                <w:rFonts w:asciiTheme="minorHAnsi" w:hAnsiTheme="minorHAnsi"/>
                <w:bCs w:val="0"/>
                <w:i w:val="0"/>
                <w:color w:val="002060"/>
                <w:sz w:val="22"/>
                <w:szCs w:val="22"/>
                <w:lang w:val="fr-FR"/>
              </w:rPr>
              <w:t>FORO COMPETENTE</w:t>
            </w:r>
            <w:bookmarkEnd w:id="76"/>
            <w:bookmarkEnd w:id="77"/>
          </w:p>
        </w:tc>
        <w:tc>
          <w:tcPr>
            <w:tcW w:w="2489" w:type="pct"/>
            <w:vAlign w:val="center"/>
          </w:tcPr>
          <w:p w14:paraId="49CAAAB3" w14:textId="675C7E38"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COMPETENT COURT</w:t>
            </w:r>
          </w:p>
        </w:tc>
      </w:tr>
      <w:tr w:rsidR="00FB5B0D" w:rsidRPr="00026A4B" w14:paraId="070ACA8C" w14:textId="77777777" w:rsidTr="00EB7E5F">
        <w:tc>
          <w:tcPr>
            <w:tcW w:w="2511" w:type="pct"/>
            <w:vAlign w:val="center"/>
          </w:tcPr>
          <w:p w14:paraId="3F59E7FF" w14:textId="68DF364B" w:rsidR="00FB5B0D" w:rsidRPr="009377B7" w:rsidRDefault="00FB5B0D" w:rsidP="008B3239">
            <w:pPr>
              <w:pStyle w:val="Paragrafoelenco"/>
              <w:numPr>
                <w:ilvl w:val="0"/>
                <w:numId w:val="73"/>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Per ogni controversia inerente la presente fornitura ovvero i rapporti tra </w:t>
            </w:r>
            <w:r w:rsidR="004F6D93">
              <w:rPr>
                <w:rFonts w:asciiTheme="minorHAnsi" w:hAnsiTheme="minorHAnsi"/>
                <w:sz w:val="22"/>
                <w:szCs w:val="22"/>
                <w:lang w:val="it-IT"/>
              </w:rPr>
              <w:t>SOGEI</w:t>
            </w:r>
            <w:r w:rsidRPr="009377B7">
              <w:rPr>
                <w:rFonts w:asciiTheme="minorHAnsi" w:hAnsiTheme="minorHAnsi"/>
                <w:sz w:val="22"/>
                <w:szCs w:val="22"/>
                <w:lang w:val="it-IT"/>
              </w:rPr>
              <w:t xml:space="preserve"> e il Fornitore sarà competente in via esclusiva il foro di Roma anche in deroga ad eventuali fori alternativi o concorrenti.</w:t>
            </w:r>
          </w:p>
        </w:tc>
        <w:tc>
          <w:tcPr>
            <w:tcW w:w="2489" w:type="pct"/>
            <w:vAlign w:val="center"/>
          </w:tcPr>
          <w:p w14:paraId="7725FA93" w14:textId="782ADBAC" w:rsidR="00FB5B0D" w:rsidRPr="006A222A" w:rsidRDefault="00FB5B0D" w:rsidP="008B3239">
            <w:pPr>
              <w:pStyle w:val="Paragrafoelenco"/>
              <w:numPr>
                <w:ilvl w:val="0"/>
                <w:numId w:val="74"/>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For any dispute concerning this supply or the relationship between </w:t>
            </w:r>
            <w:r w:rsidR="004F6D93">
              <w:rPr>
                <w:rFonts w:asciiTheme="minorHAnsi" w:hAnsiTheme="minorHAnsi"/>
                <w:sz w:val="22"/>
                <w:szCs w:val="22"/>
                <w:lang w:val="en-GB"/>
              </w:rPr>
              <w:t>SOGEI</w:t>
            </w:r>
            <w:r w:rsidRPr="006A222A">
              <w:rPr>
                <w:rFonts w:asciiTheme="minorHAnsi" w:hAnsiTheme="minorHAnsi"/>
                <w:sz w:val="22"/>
                <w:szCs w:val="22"/>
                <w:lang w:val="en-GB"/>
              </w:rPr>
              <w:t xml:space="preserve"> and the Supplier, the Court of Rome will have exclusive jurisdiction even as </w:t>
            </w:r>
            <w:proofErr w:type="gramStart"/>
            <w:r w:rsidRPr="006A222A">
              <w:rPr>
                <w:rFonts w:asciiTheme="minorHAnsi" w:hAnsiTheme="minorHAnsi"/>
                <w:sz w:val="22"/>
                <w:szCs w:val="22"/>
                <w:lang w:val="en-GB"/>
              </w:rPr>
              <w:t>an</w:t>
            </w:r>
            <w:proofErr w:type="gramEnd"/>
            <w:r w:rsidRPr="006A222A">
              <w:rPr>
                <w:rFonts w:asciiTheme="minorHAnsi" w:hAnsiTheme="minorHAnsi"/>
                <w:sz w:val="22"/>
                <w:szCs w:val="22"/>
                <w:lang w:val="en-GB"/>
              </w:rPr>
              <w:t xml:space="preserve"> exception to any alternative or competing forums.</w:t>
            </w:r>
          </w:p>
        </w:tc>
      </w:tr>
      <w:tr w:rsidR="00FB5B0D" w:rsidRPr="006A222A" w14:paraId="57C76EA7" w14:textId="77777777" w:rsidTr="00EB7E5F">
        <w:tc>
          <w:tcPr>
            <w:tcW w:w="2511" w:type="pct"/>
            <w:vAlign w:val="center"/>
          </w:tcPr>
          <w:p w14:paraId="44091B20" w14:textId="5C8D5166" w:rsidR="00FB5B0D" w:rsidRPr="009377B7" w:rsidRDefault="00FB5B0D" w:rsidP="008B3239">
            <w:pPr>
              <w:pStyle w:val="Titolo2"/>
              <w:spacing w:before="0" w:after="0"/>
              <w:ind w:left="0"/>
              <w:outlineLvl w:val="1"/>
              <w:rPr>
                <w:rFonts w:asciiTheme="minorHAnsi" w:hAnsiTheme="minorHAnsi"/>
                <w:bCs w:val="0"/>
                <w:i w:val="0"/>
                <w:color w:val="002060"/>
                <w:sz w:val="22"/>
                <w:szCs w:val="22"/>
                <w:lang w:val="it-IT"/>
              </w:rPr>
            </w:pPr>
            <w:bookmarkStart w:id="78" w:name="_Toc9674982"/>
            <w:bookmarkStart w:id="79" w:name="_Toc9905404"/>
            <w:r w:rsidRPr="009377B7">
              <w:rPr>
                <w:rFonts w:asciiTheme="minorHAnsi" w:hAnsiTheme="minorHAnsi"/>
                <w:bCs w:val="0"/>
                <w:i w:val="0"/>
                <w:color w:val="002060"/>
                <w:sz w:val="22"/>
                <w:szCs w:val="22"/>
                <w:lang w:val="it-IT"/>
              </w:rPr>
              <w:lastRenderedPageBreak/>
              <w:t>ONERI FISCALI E SPESE CONTRATTUALI</w:t>
            </w:r>
            <w:bookmarkEnd w:id="78"/>
            <w:bookmarkEnd w:id="79"/>
          </w:p>
        </w:tc>
        <w:tc>
          <w:tcPr>
            <w:tcW w:w="2489" w:type="pct"/>
            <w:vAlign w:val="center"/>
          </w:tcPr>
          <w:p w14:paraId="2C62724B" w14:textId="4F2049C9"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TAXES AND CONTRACT COSTS</w:t>
            </w:r>
          </w:p>
        </w:tc>
      </w:tr>
      <w:tr w:rsidR="00FB5B0D" w:rsidRPr="00026A4B" w14:paraId="2BB8DF27" w14:textId="77777777" w:rsidTr="00EB7E5F">
        <w:tc>
          <w:tcPr>
            <w:tcW w:w="2511" w:type="pct"/>
            <w:vAlign w:val="center"/>
          </w:tcPr>
          <w:p w14:paraId="1990BEA2" w14:textId="1E46CB86" w:rsidR="00FB5B0D" w:rsidRPr="009377B7" w:rsidRDefault="00FB5B0D" w:rsidP="008B3239">
            <w:pPr>
              <w:pStyle w:val="Paragrafoelenco"/>
              <w:numPr>
                <w:ilvl w:val="0"/>
                <w:numId w:val="75"/>
              </w:numPr>
              <w:spacing w:before="0" w:after="0"/>
              <w:rPr>
                <w:rFonts w:asciiTheme="minorHAnsi" w:hAnsiTheme="minorHAnsi"/>
                <w:sz w:val="22"/>
                <w:szCs w:val="22"/>
                <w:lang w:val="it-IT"/>
              </w:rPr>
            </w:pPr>
            <w:r w:rsidRPr="009377B7">
              <w:rPr>
                <w:rFonts w:asciiTheme="minorHAnsi" w:hAnsiTheme="minorHAnsi"/>
                <w:sz w:val="22"/>
                <w:szCs w:val="22"/>
                <w:lang w:val="it-IT"/>
              </w:rPr>
              <w:t>Sono a carico del Fornitore tutti gli oneri tributari e le spese contrattuali ivi comprese quelle previste dalla normativa vigente relative all’imposta di bollo.</w:t>
            </w:r>
          </w:p>
          <w:p w14:paraId="18ECDA7B" w14:textId="5ABCE02B" w:rsidR="00FB5B0D" w:rsidRPr="009377B7" w:rsidRDefault="00FB5B0D" w:rsidP="008B3239">
            <w:pPr>
              <w:pStyle w:val="Paragrafoelenco"/>
              <w:numPr>
                <w:ilvl w:val="0"/>
                <w:numId w:val="75"/>
              </w:numPr>
              <w:spacing w:before="0" w:after="0"/>
              <w:rPr>
                <w:rFonts w:asciiTheme="minorHAnsi" w:hAnsiTheme="minorHAnsi"/>
                <w:sz w:val="22"/>
                <w:szCs w:val="22"/>
                <w:lang w:val="it-IT"/>
              </w:rPr>
            </w:pPr>
            <w:r w:rsidRPr="009377B7">
              <w:rPr>
                <w:rFonts w:asciiTheme="minorHAnsi" w:hAnsiTheme="minorHAnsi"/>
                <w:sz w:val="22"/>
                <w:szCs w:val="22"/>
                <w:lang w:val="it-IT"/>
              </w:rPr>
              <w:t>A tal fine, la Società dichiara che le prestazioni contrattuali sono effettuate nell'esercizio d'impresa e che trattasi di operazioni imponibili non esenti dall'imposta sul valore aggiunto, ai sensi del D.P.R. 26 ottobre 1972, n. 633 e successive modificazioni, salvo il caso e conseguentemente al contratto dovrà essere applicata l'imposta di registro in misura fissa ai sensi dell'articolo 40 del D.P.R. 26 aprile 1986 n. 131.</w:t>
            </w:r>
          </w:p>
        </w:tc>
        <w:tc>
          <w:tcPr>
            <w:tcW w:w="2489" w:type="pct"/>
            <w:vAlign w:val="center"/>
          </w:tcPr>
          <w:p w14:paraId="606F6C13" w14:textId="77777777" w:rsidR="00FB5B0D" w:rsidRPr="006A222A" w:rsidRDefault="00FB5B0D" w:rsidP="008B3239">
            <w:pPr>
              <w:pStyle w:val="Paragrafoelenco"/>
              <w:numPr>
                <w:ilvl w:val="0"/>
                <w:numId w:val="76"/>
              </w:numPr>
              <w:spacing w:before="0" w:after="0"/>
              <w:rPr>
                <w:rFonts w:asciiTheme="minorHAnsi" w:hAnsiTheme="minorHAnsi"/>
                <w:sz w:val="22"/>
                <w:szCs w:val="22"/>
                <w:lang w:val="en-GB"/>
              </w:rPr>
            </w:pPr>
            <w:r w:rsidRPr="006A222A">
              <w:rPr>
                <w:rFonts w:asciiTheme="minorHAnsi" w:hAnsiTheme="minorHAnsi"/>
                <w:sz w:val="22"/>
                <w:szCs w:val="22"/>
                <w:lang w:val="en-GB"/>
              </w:rPr>
              <w:t>The Supplier is responsible for all tax charges and contractual expenses, including those provided for by current legislation regarding stamp duty.</w:t>
            </w:r>
          </w:p>
          <w:p w14:paraId="5186640B" w14:textId="258193D8" w:rsidR="00FB5B0D" w:rsidRPr="006A222A" w:rsidRDefault="00FB5B0D" w:rsidP="00181E5C">
            <w:pPr>
              <w:pStyle w:val="Paragrafoelenco"/>
              <w:numPr>
                <w:ilvl w:val="0"/>
                <w:numId w:val="76"/>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To this end,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declares that the contractual services are carried </w:t>
            </w:r>
            <w:r w:rsidR="002B5C12" w:rsidRPr="006A222A">
              <w:rPr>
                <w:rFonts w:asciiTheme="minorHAnsi" w:hAnsiTheme="minorHAnsi"/>
                <w:sz w:val="22"/>
                <w:szCs w:val="22"/>
                <w:lang w:val="en-GB"/>
              </w:rPr>
              <w:t>in business operations</w:t>
            </w:r>
            <w:r w:rsidR="00BD1BBF">
              <w:rPr>
                <w:rFonts w:asciiTheme="minorHAnsi" w:hAnsiTheme="minorHAnsi"/>
                <w:sz w:val="22"/>
                <w:szCs w:val="22"/>
                <w:lang w:val="en-GB"/>
              </w:rPr>
              <w:t>,</w:t>
            </w:r>
            <w:r w:rsidR="002B5C12" w:rsidRPr="006A222A">
              <w:rPr>
                <w:rFonts w:asciiTheme="minorHAnsi" w:hAnsiTheme="minorHAnsi"/>
                <w:sz w:val="22"/>
                <w:szCs w:val="22"/>
                <w:lang w:val="en-GB"/>
              </w:rPr>
              <w:t xml:space="preserve"> which are taxable transactions that are not exempt from value added tax</w:t>
            </w:r>
            <w:r w:rsidRPr="006A222A">
              <w:rPr>
                <w:rFonts w:asciiTheme="minorHAnsi" w:hAnsiTheme="minorHAnsi"/>
                <w:sz w:val="22"/>
                <w:szCs w:val="22"/>
                <w:lang w:val="en-GB"/>
              </w:rPr>
              <w:t>, pursuant to the D.P.R. 26 October 1972, n</w:t>
            </w:r>
            <w:r w:rsidR="002B5C12" w:rsidRPr="006A222A">
              <w:rPr>
                <w:rFonts w:asciiTheme="minorHAnsi" w:hAnsiTheme="minorHAnsi"/>
                <w:sz w:val="22"/>
                <w:szCs w:val="22"/>
                <w:lang w:val="en-GB"/>
              </w:rPr>
              <w:t>o</w:t>
            </w:r>
            <w:r w:rsidRPr="006A222A">
              <w:rPr>
                <w:rFonts w:asciiTheme="minorHAnsi" w:hAnsiTheme="minorHAnsi"/>
                <w:sz w:val="22"/>
                <w:szCs w:val="22"/>
                <w:lang w:val="en-GB"/>
              </w:rPr>
              <w:t>. 633 and subse</w:t>
            </w:r>
            <w:r w:rsidR="00BD1BBF">
              <w:rPr>
                <w:rFonts w:asciiTheme="minorHAnsi" w:hAnsiTheme="minorHAnsi"/>
                <w:sz w:val="22"/>
                <w:szCs w:val="22"/>
                <w:lang w:val="en-GB"/>
              </w:rPr>
              <w:t xml:space="preserve">quent amendments, except in </w:t>
            </w:r>
            <w:r w:rsidRPr="006A222A">
              <w:rPr>
                <w:rFonts w:asciiTheme="minorHAnsi" w:hAnsiTheme="minorHAnsi"/>
                <w:sz w:val="22"/>
                <w:szCs w:val="22"/>
                <w:lang w:val="en-GB"/>
              </w:rPr>
              <w:t>case</w:t>
            </w:r>
            <w:r w:rsidR="00BD1BBF">
              <w:rPr>
                <w:rFonts w:asciiTheme="minorHAnsi" w:hAnsiTheme="minorHAnsi"/>
                <w:sz w:val="22"/>
                <w:szCs w:val="22"/>
                <w:lang w:val="en-GB"/>
              </w:rPr>
              <w:t>,</w:t>
            </w:r>
            <w:r w:rsidRPr="006A222A">
              <w:rPr>
                <w:rFonts w:asciiTheme="minorHAnsi" w:hAnsiTheme="minorHAnsi"/>
                <w:sz w:val="22"/>
                <w:szCs w:val="22"/>
                <w:lang w:val="en-GB"/>
              </w:rPr>
              <w:t xml:space="preserve"> and consequently</w:t>
            </w:r>
            <w:r w:rsidR="00BD1BBF">
              <w:rPr>
                <w:rFonts w:asciiTheme="minorHAnsi" w:hAnsiTheme="minorHAnsi"/>
                <w:sz w:val="22"/>
                <w:szCs w:val="22"/>
                <w:lang w:val="en-GB"/>
              </w:rPr>
              <w:t>,</w:t>
            </w:r>
            <w:r w:rsidRPr="006A222A">
              <w:rPr>
                <w:rFonts w:asciiTheme="minorHAnsi" w:hAnsiTheme="minorHAnsi"/>
                <w:sz w:val="22"/>
                <w:szCs w:val="22"/>
                <w:lang w:val="en-GB"/>
              </w:rPr>
              <w:t xml:space="preserve"> the contract must be subject to registration tax in a fixed amount pursuant to article 40 of the D.P.R. 26 April 1986 n</w:t>
            </w:r>
            <w:r w:rsidR="002B5C12" w:rsidRPr="006A222A">
              <w:rPr>
                <w:rFonts w:asciiTheme="minorHAnsi" w:hAnsiTheme="minorHAnsi"/>
                <w:sz w:val="22"/>
                <w:szCs w:val="22"/>
                <w:lang w:val="en-GB"/>
              </w:rPr>
              <w:t>o</w:t>
            </w:r>
            <w:r w:rsidRPr="006A222A">
              <w:rPr>
                <w:rFonts w:asciiTheme="minorHAnsi" w:hAnsiTheme="minorHAnsi"/>
                <w:sz w:val="22"/>
                <w:szCs w:val="22"/>
                <w:lang w:val="en-GB"/>
              </w:rPr>
              <w:t>. 131.</w:t>
            </w:r>
            <w:ins w:id="80" w:author="François Libeau" w:date="2019-05-28T03:43:00Z">
              <w:r w:rsidR="00F31104">
                <w:rPr>
                  <w:rFonts w:asciiTheme="minorHAnsi" w:hAnsiTheme="minorHAnsi"/>
                  <w:sz w:val="22"/>
                  <w:szCs w:val="22"/>
                  <w:lang w:val="en-GB"/>
                </w:rPr>
                <w:t xml:space="preserve"> </w:t>
              </w:r>
            </w:ins>
          </w:p>
        </w:tc>
      </w:tr>
      <w:tr w:rsidR="00FB5B0D" w:rsidRPr="006A222A" w14:paraId="763BB5EF" w14:textId="77777777" w:rsidTr="00EB7E5F">
        <w:tc>
          <w:tcPr>
            <w:tcW w:w="2511" w:type="pct"/>
            <w:vAlign w:val="center"/>
          </w:tcPr>
          <w:p w14:paraId="240487EC" w14:textId="7444BB3C" w:rsidR="00FB5B0D" w:rsidRPr="006A222A" w:rsidRDefault="00FB5B0D" w:rsidP="008B3239">
            <w:pPr>
              <w:pStyle w:val="Titolo2"/>
              <w:spacing w:before="0" w:after="0"/>
              <w:ind w:left="0"/>
              <w:outlineLvl w:val="1"/>
              <w:rPr>
                <w:rFonts w:asciiTheme="minorHAnsi" w:hAnsiTheme="minorHAnsi"/>
                <w:bCs w:val="0"/>
                <w:i w:val="0"/>
                <w:color w:val="002060"/>
                <w:sz w:val="22"/>
                <w:szCs w:val="22"/>
                <w:lang w:val="fr-FR"/>
              </w:rPr>
            </w:pPr>
            <w:bookmarkStart w:id="81" w:name="_Toc9674983"/>
            <w:bookmarkStart w:id="82" w:name="_Toc9905405"/>
            <w:r w:rsidRPr="006A222A">
              <w:rPr>
                <w:rFonts w:asciiTheme="minorHAnsi" w:hAnsiTheme="minorHAnsi"/>
                <w:bCs w:val="0"/>
                <w:i w:val="0"/>
                <w:color w:val="002060"/>
                <w:sz w:val="22"/>
                <w:szCs w:val="22"/>
                <w:lang w:val="fr-FR"/>
              </w:rPr>
              <w:t>TRASPARENZA DEI PREZZI</w:t>
            </w:r>
            <w:bookmarkEnd w:id="81"/>
            <w:bookmarkEnd w:id="82"/>
          </w:p>
        </w:tc>
        <w:tc>
          <w:tcPr>
            <w:tcW w:w="2489" w:type="pct"/>
            <w:vAlign w:val="center"/>
          </w:tcPr>
          <w:p w14:paraId="5CDF1BD6" w14:textId="45B6735D" w:rsidR="00FB5B0D" w:rsidRPr="006A222A" w:rsidRDefault="00FB5B0D" w:rsidP="008B3239">
            <w:pPr>
              <w:spacing w:before="0" w:after="0"/>
              <w:rPr>
                <w:rFonts w:asciiTheme="minorHAnsi" w:hAnsiTheme="minorHAnsi"/>
                <w:sz w:val="22"/>
                <w:szCs w:val="22"/>
                <w:lang w:val="en-GB"/>
              </w:rPr>
            </w:pPr>
            <w:r w:rsidRPr="006A222A">
              <w:rPr>
                <w:rFonts w:asciiTheme="minorHAnsi" w:hAnsiTheme="minorHAnsi" w:cs="Arial"/>
                <w:iCs/>
                <w:color w:val="002060"/>
                <w:sz w:val="22"/>
                <w:szCs w:val="22"/>
                <w:lang w:val="en-GB"/>
              </w:rPr>
              <w:t>PRICE TRANSPARENCY</w:t>
            </w:r>
          </w:p>
        </w:tc>
      </w:tr>
      <w:tr w:rsidR="00FB5B0D" w:rsidRPr="00026A4B" w14:paraId="33531CD2" w14:textId="77777777" w:rsidTr="00EB7E5F">
        <w:tc>
          <w:tcPr>
            <w:tcW w:w="2511" w:type="pct"/>
            <w:vAlign w:val="center"/>
          </w:tcPr>
          <w:p w14:paraId="63763462" w14:textId="30B65EAD" w:rsidR="00FB5B0D" w:rsidRPr="009377B7" w:rsidRDefault="00FB5B0D" w:rsidP="008B3239">
            <w:pPr>
              <w:pStyle w:val="Paragrafoelenco"/>
              <w:numPr>
                <w:ilvl w:val="0"/>
                <w:numId w:val="77"/>
              </w:numPr>
              <w:spacing w:before="0" w:after="0"/>
              <w:rPr>
                <w:rFonts w:asciiTheme="minorHAnsi" w:hAnsiTheme="minorHAnsi"/>
                <w:sz w:val="22"/>
                <w:szCs w:val="22"/>
                <w:lang w:val="it-IT"/>
              </w:rPr>
            </w:pPr>
            <w:r w:rsidRPr="009377B7">
              <w:rPr>
                <w:rFonts w:asciiTheme="minorHAnsi" w:hAnsiTheme="minorHAnsi"/>
                <w:sz w:val="22"/>
                <w:szCs w:val="22"/>
                <w:lang w:val="it-IT"/>
              </w:rPr>
              <w:t>Il Fornitore espressamente ed irrevocabilmente:</w:t>
            </w:r>
          </w:p>
          <w:p w14:paraId="48C4705D" w14:textId="0FB1C4A3"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dichiara che non vi è stata mediazione o altra opera di terzi per la conclusione del presente contratto;</w:t>
            </w:r>
          </w:p>
          <w:p w14:paraId="331774AE" w14:textId="4E63ECEC"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25E40956" w14:textId="010F8E0F"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14:paraId="3846DEB7" w14:textId="207F99CF" w:rsidR="00FB5B0D" w:rsidRPr="009377B7" w:rsidRDefault="00FB5B0D" w:rsidP="008B3239">
            <w:pPr>
              <w:pStyle w:val="Paragrafoelenco"/>
              <w:numPr>
                <w:ilvl w:val="1"/>
                <w:numId w:val="78"/>
              </w:numPr>
              <w:spacing w:before="0" w:after="0"/>
              <w:rPr>
                <w:rFonts w:asciiTheme="minorHAnsi" w:hAnsiTheme="minorHAnsi"/>
                <w:sz w:val="22"/>
                <w:szCs w:val="22"/>
                <w:lang w:val="it-IT"/>
              </w:rPr>
            </w:pPr>
            <w:r w:rsidRPr="009377B7">
              <w:rPr>
                <w:rFonts w:asciiTheme="minorHAnsi" w:hAnsiTheme="minorHAnsi"/>
                <w:sz w:val="22"/>
                <w:szCs w:val="22"/>
                <w:lang w:val="it-IT"/>
              </w:rPr>
              <w:t xml:space="preserve">si obbliga al rispetto di quanto stabilito dall’art. 42 del </w:t>
            </w:r>
            <w:proofErr w:type="gramStart"/>
            <w:r w:rsidRPr="009377B7">
              <w:rPr>
                <w:rFonts w:asciiTheme="minorHAnsi" w:hAnsiTheme="minorHAnsi"/>
                <w:sz w:val="22"/>
                <w:szCs w:val="22"/>
                <w:lang w:val="it-IT"/>
              </w:rPr>
              <w:t>D.Lgs</w:t>
            </w:r>
            <w:proofErr w:type="gramEnd"/>
            <w:r w:rsidRPr="009377B7">
              <w:rPr>
                <w:rFonts w:asciiTheme="minorHAnsi" w:hAnsiTheme="minorHAnsi"/>
                <w:sz w:val="22"/>
                <w:szCs w:val="22"/>
                <w:lang w:val="it-IT"/>
              </w:rPr>
              <w:t>. n. 50/2016 al fine di evitare situazioni di conflitto d’interesse.</w:t>
            </w:r>
          </w:p>
          <w:p w14:paraId="40189884" w14:textId="185F44B3" w:rsidR="00FB5B0D" w:rsidRPr="009377B7" w:rsidRDefault="00FB5B0D" w:rsidP="008B3239">
            <w:pPr>
              <w:pStyle w:val="Paragrafoelenco"/>
              <w:numPr>
                <w:ilvl w:val="0"/>
                <w:numId w:val="77"/>
              </w:numPr>
              <w:spacing w:before="0" w:after="0"/>
              <w:rPr>
                <w:rFonts w:asciiTheme="minorHAnsi" w:hAnsiTheme="minorHAnsi"/>
                <w:sz w:val="22"/>
                <w:szCs w:val="22"/>
                <w:lang w:val="it-IT"/>
              </w:rPr>
            </w:pPr>
            <w:r w:rsidRPr="009377B7">
              <w:rPr>
                <w:rFonts w:asciiTheme="minorHAnsi" w:hAnsiTheme="minorHAnsi"/>
                <w:sz w:val="22"/>
                <w:szCs w:val="22"/>
                <w:lang w:val="it-IT"/>
              </w:rPr>
              <w:t>Qualora non risultasse conforme al vero anche una sola delle dichiarazioni rese ai sensi del precedente comma, ovvero il Fornitore non rispettasse gli impegni e gli obblighi di cui alle lettere c) e d) del precedente comma per tutta la durata del presente contratto, lo stesso si intenderà risolto di diritto ai sensi e per gli effetti dell’art. 1456 cod. civ., per fatto e colpa dell’Impresa, che sarà conseguentemente tenuta al risarcimento di tutti i danni derivanti dalla risoluzione.</w:t>
            </w:r>
          </w:p>
        </w:tc>
        <w:tc>
          <w:tcPr>
            <w:tcW w:w="2489" w:type="pct"/>
            <w:vAlign w:val="center"/>
          </w:tcPr>
          <w:p w14:paraId="05AF8CA2" w14:textId="6DA91A5F" w:rsidR="00FB5B0D" w:rsidRPr="006A222A" w:rsidRDefault="00FB5B0D" w:rsidP="008B3239">
            <w:pPr>
              <w:pStyle w:val="Paragrafoelenco"/>
              <w:numPr>
                <w:ilvl w:val="0"/>
                <w:numId w:val="79"/>
              </w:numPr>
              <w:spacing w:before="0" w:after="0"/>
              <w:rPr>
                <w:rFonts w:asciiTheme="minorHAnsi" w:hAnsiTheme="minorHAnsi"/>
                <w:sz w:val="22"/>
                <w:szCs w:val="22"/>
                <w:lang w:val="en-GB"/>
              </w:rPr>
            </w:pPr>
            <w:r w:rsidRPr="006A222A">
              <w:rPr>
                <w:rFonts w:asciiTheme="minorHAnsi" w:hAnsiTheme="minorHAnsi"/>
                <w:sz w:val="22"/>
                <w:szCs w:val="22"/>
                <w:lang w:val="en-GB"/>
              </w:rPr>
              <w:t>The Suppl</w:t>
            </w:r>
            <w:r w:rsidR="002B5C12" w:rsidRPr="006A222A">
              <w:rPr>
                <w:rFonts w:asciiTheme="minorHAnsi" w:hAnsiTheme="minorHAnsi"/>
                <w:sz w:val="22"/>
                <w:szCs w:val="22"/>
                <w:lang w:val="en-GB"/>
              </w:rPr>
              <w:t>ier expressly and irrevocably:</w:t>
            </w:r>
            <w:r w:rsidRPr="006A222A">
              <w:rPr>
                <w:rFonts w:asciiTheme="minorHAnsi" w:hAnsiTheme="minorHAnsi"/>
                <w:sz w:val="22"/>
                <w:szCs w:val="22"/>
                <w:lang w:val="en-GB"/>
              </w:rPr>
              <w:t xml:space="preserve"> </w:t>
            </w:r>
          </w:p>
          <w:p w14:paraId="4B9CBF2E"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declares that there has been no mediation or other work by third parties for the conclusion of this contract;</w:t>
            </w:r>
          </w:p>
          <w:p w14:paraId="78C83A22"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declares that it has neither paid nor promised to pay anyone, directly or through third parties, including affiliated or controlled companies, sums of money or other benefits as intermediaries or similar, in any case aimed at facilitating the conclusion of the contract;</w:t>
            </w:r>
          </w:p>
          <w:p w14:paraId="7B17B7E3" w14:textId="78E7AEA9" w:rsidR="00FB5B0D" w:rsidRPr="006A222A" w:rsidRDefault="00FB5B0D" w:rsidP="008B3239">
            <w:pPr>
              <w:pStyle w:val="Paragrafoelenco"/>
              <w:numPr>
                <w:ilvl w:val="1"/>
                <w:numId w:val="79"/>
              </w:numPr>
              <w:spacing w:before="0" w:after="0"/>
              <w:rPr>
                <w:rFonts w:asciiTheme="minorHAnsi" w:hAnsiTheme="minorHAnsi"/>
                <w:sz w:val="22"/>
                <w:szCs w:val="22"/>
                <w:lang w:val="en-GB"/>
              </w:rPr>
            </w:pPr>
            <w:r w:rsidRPr="006A222A">
              <w:rPr>
                <w:rFonts w:asciiTheme="minorHAnsi" w:hAnsiTheme="minorHAnsi"/>
                <w:sz w:val="22"/>
                <w:szCs w:val="22"/>
                <w:lang w:val="en-GB"/>
              </w:rPr>
              <w:t>undertakes not to pay to anyone, for any reason, sums of money or other benefits aimed at facilitating and / or making it less burdensome the execution and / or management of this contract with respect to the obligations assumed with them, or to perform action</w:t>
            </w:r>
            <w:r w:rsidR="002B5C12" w:rsidRPr="006A222A">
              <w:rPr>
                <w:rFonts w:asciiTheme="minorHAnsi" w:hAnsiTheme="minorHAnsi"/>
                <w:sz w:val="22"/>
                <w:szCs w:val="22"/>
                <w:lang w:val="en-GB"/>
              </w:rPr>
              <w:t xml:space="preserve">s in any case </w:t>
            </w:r>
            <w:r w:rsidRPr="006A222A">
              <w:rPr>
                <w:rFonts w:asciiTheme="minorHAnsi" w:hAnsiTheme="minorHAnsi"/>
                <w:sz w:val="22"/>
                <w:szCs w:val="22"/>
                <w:lang w:val="en-GB"/>
              </w:rPr>
              <w:t>for the same purposes;</w:t>
            </w:r>
          </w:p>
          <w:p w14:paraId="4D040E41" w14:textId="77777777" w:rsidR="00FB5B0D" w:rsidRPr="006A222A" w:rsidRDefault="00FB5B0D" w:rsidP="008B3239">
            <w:pPr>
              <w:pStyle w:val="Paragrafoelenco"/>
              <w:numPr>
                <w:ilvl w:val="1"/>
                <w:numId w:val="79"/>
              </w:numPr>
              <w:spacing w:before="0" w:after="0"/>
              <w:rPr>
                <w:rFonts w:asciiTheme="minorHAnsi" w:hAnsiTheme="minorHAnsi"/>
                <w:sz w:val="22"/>
                <w:szCs w:val="22"/>
                <w:lang w:val="en-GB"/>
              </w:rPr>
            </w:pPr>
            <w:proofErr w:type="gramStart"/>
            <w:r w:rsidRPr="006A222A">
              <w:rPr>
                <w:rFonts w:asciiTheme="minorHAnsi" w:hAnsiTheme="minorHAnsi"/>
                <w:sz w:val="22"/>
                <w:szCs w:val="22"/>
                <w:lang w:val="en-GB"/>
              </w:rPr>
              <w:t>undertakes</w:t>
            </w:r>
            <w:proofErr w:type="gramEnd"/>
            <w:r w:rsidRPr="006A222A">
              <w:rPr>
                <w:rFonts w:asciiTheme="minorHAnsi" w:hAnsiTheme="minorHAnsi"/>
                <w:sz w:val="22"/>
                <w:szCs w:val="22"/>
                <w:lang w:val="en-GB"/>
              </w:rPr>
              <w:t xml:space="preserve"> to comply with the provisions of art. 42 of Legislative Decree no. 50/2016 in order to avoid situations of conflict of interest.</w:t>
            </w:r>
          </w:p>
          <w:p w14:paraId="0A9FE64F" w14:textId="420A6533" w:rsidR="00FB5B0D" w:rsidRPr="006A222A" w:rsidRDefault="00FB5B0D" w:rsidP="008B3239">
            <w:pPr>
              <w:pStyle w:val="Paragrafoelenco"/>
              <w:numPr>
                <w:ilvl w:val="0"/>
                <w:numId w:val="79"/>
              </w:numPr>
              <w:spacing w:before="0" w:after="0"/>
              <w:rPr>
                <w:rFonts w:asciiTheme="minorHAnsi" w:hAnsiTheme="minorHAnsi"/>
                <w:sz w:val="22"/>
                <w:szCs w:val="22"/>
                <w:lang w:val="en-GB"/>
              </w:rPr>
            </w:pPr>
            <w:r w:rsidRPr="006A222A">
              <w:rPr>
                <w:rFonts w:asciiTheme="minorHAnsi" w:hAnsiTheme="minorHAnsi"/>
                <w:sz w:val="22"/>
                <w:szCs w:val="22"/>
                <w:lang w:val="en-GB"/>
              </w:rPr>
              <w:t xml:space="preserve">If only one of the statements made pursuant to the preceding paragraph does not conform to the truth, or the Supplier does not comply with the commitments and obligations referred to in letters c) and d) of the preceding paragraph for the entire duration of this contract, the same shall be deemed terminated by law pursuant to and for the purposes of art. 1456 cod. civ., due to the fact and fault of the </w:t>
            </w:r>
            <w:r w:rsidR="004F6D93">
              <w:rPr>
                <w:rFonts w:asciiTheme="minorHAnsi" w:hAnsiTheme="minorHAnsi"/>
                <w:sz w:val="22"/>
                <w:szCs w:val="22"/>
                <w:lang w:val="en-GB"/>
              </w:rPr>
              <w:t>Company</w:t>
            </w:r>
            <w:r w:rsidRPr="006A222A">
              <w:rPr>
                <w:rFonts w:asciiTheme="minorHAnsi" w:hAnsiTheme="minorHAnsi"/>
                <w:sz w:val="22"/>
                <w:szCs w:val="22"/>
                <w:lang w:val="en-GB"/>
              </w:rPr>
              <w:t>, which will consequently be required to pay compensation for all damages deriving from the resolution.</w:t>
            </w:r>
          </w:p>
        </w:tc>
      </w:tr>
      <w:tr w:rsidR="00FB5B0D" w:rsidRPr="006A222A" w14:paraId="476FDC03" w14:textId="77777777" w:rsidTr="00EB7E5F">
        <w:tc>
          <w:tcPr>
            <w:tcW w:w="2511" w:type="pct"/>
            <w:vAlign w:val="center"/>
          </w:tcPr>
          <w:p w14:paraId="6BBF7FD1" w14:textId="3B06C802" w:rsidR="00FB5B0D" w:rsidRPr="006A222A" w:rsidRDefault="00FB5B0D" w:rsidP="00347802">
            <w:pPr>
              <w:pStyle w:val="Titolo2"/>
              <w:spacing w:before="0" w:after="0"/>
              <w:ind w:left="0"/>
              <w:jc w:val="left"/>
              <w:outlineLvl w:val="1"/>
              <w:rPr>
                <w:rFonts w:asciiTheme="minorHAnsi" w:hAnsiTheme="minorHAnsi"/>
                <w:bCs w:val="0"/>
                <w:i w:val="0"/>
                <w:color w:val="002060"/>
                <w:sz w:val="22"/>
                <w:szCs w:val="22"/>
                <w:lang w:val="fr-FR"/>
              </w:rPr>
            </w:pPr>
            <w:bookmarkStart w:id="83" w:name="_Toc9674984"/>
            <w:bookmarkStart w:id="84" w:name="_Toc9905406"/>
            <w:r w:rsidRPr="006A222A">
              <w:rPr>
                <w:rFonts w:asciiTheme="minorHAnsi" w:hAnsiTheme="minorHAnsi"/>
                <w:bCs w:val="0"/>
                <w:i w:val="0"/>
                <w:color w:val="002060"/>
                <w:sz w:val="22"/>
                <w:szCs w:val="22"/>
                <w:lang w:val="fr-FR"/>
              </w:rPr>
              <w:lastRenderedPageBreak/>
              <w:t>CLAUSOLA BEST CUSTOMER</w:t>
            </w:r>
            <w:bookmarkEnd w:id="83"/>
            <w:bookmarkEnd w:id="84"/>
          </w:p>
        </w:tc>
        <w:tc>
          <w:tcPr>
            <w:tcW w:w="2489" w:type="pct"/>
            <w:vAlign w:val="center"/>
          </w:tcPr>
          <w:p w14:paraId="2C9767A4" w14:textId="6D737113" w:rsidR="00FB5B0D" w:rsidRPr="006A222A" w:rsidRDefault="00FB5B0D" w:rsidP="00347802">
            <w:pPr>
              <w:spacing w:before="0" w:after="0"/>
              <w:jc w:val="left"/>
              <w:rPr>
                <w:rFonts w:asciiTheme="minorHAnsi" w:hAnsiTheme="minorHAnsi"/>
                <w:sz w:val="22"/>
                <w:szCs w:val="22"/>
                <w:lang w:val="en-GB"/>
              </w:rPr>
            </w:pPr>
            <w:r w:rsidRPr="006A222A">
              <w:rPr>
                <w:rFonts w:asciiTheme="minorHAnsi" w:hAnsiTheme="minorHAnsi" w:cs="Arial"/>
                <w:iCs/>
                <w:color w:val="002060"/>
                <w:sz w:val="22"/>
                <w:szCs w:val="22"/>
                <w:lang w:val="en-GB"/>
              </w:rPr>
              <w:t>BEST CUSTOMER CLAUSE</w:t>
            </w:r>
          </w:p>
        </w:tc>
      </w:tr>
      <w:tr w:rsidR="00FB5B0D" w:rsidRPr="00026A4B" w14:paraId="146D351B" w14:textId="77777777" w:rsidTr="00EB7E5F">
        <w:tc>
          <w:tcPr>
            <w:tcW w:w="2511" w:type="pct"/>
            <w:vAlign w:val="center"/>
          </w:tcPr>
          <w:p w14:paraId="25CA1DBC" w14:textId="009F0755" w:rsidR="00FB5B0D" w:rsidRPr="009377B7" w:rsidRDefault="00FB5B0D" w:rsidP="002E691E">
            <w:pPr>
              <w:pStyle w:val="Paragrafoelenco"/>
              <w:numPr>
                <w:ilvl w:val="0"/>
                <w:numId w:val="11"/>
              </w:numPr>
              <w:spacing w:before="0" w:after="0"/>
              <w:jc w:val="left"/>
              <w:rPr>
                <w:rFonts w:asciiTheme="minorHAnsi" w:hAnsiTheme="minorHAnsi"/>
                <w:sz w:val="22"/>
                <w:szCs w:val="22"/>
                <w:lang w:val="it-IT"/>
              </w:rPr>
            </w:pPr>
            <w:r w:rsidRPr="009377B7">
              <w:rPr>
                <w:rFonts w:asciiTheme="minorHAnsi" w:hAnsiTheme="minorHAnsi"/>
                <w:sz w:val="22"/>
                <w:szCs w:val="22"/>
                <w:lang w:val="it-IT"/>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p>
        </w:tc>
        <w:tc>
          <w:tcPr>
            <w:tcW w:w="2489" w:type="pct"/>
            <w:vAlign w:val="center"/>
          </w:tcPr>
          <w:p w14:paraId="55E384DF" w14:textId="1299C03F" w:rsidR="00FB5B0D" w:rsidRPr="006A222A" w:rsidRDefault="00FB5B0D" w:rsidP="00632CB6">
            <w:pPr>
              <w:pStyle w:val="Paragrafoelenco"/>
              <w:numPr>
                <w:ilvl w:val="0"/>
                <w:numId w:val="12"/>
              </w:numPr>
              <w:spacing w:before="0" w:after="0"/>
              <w:jc w:val="left"/>
              <w:rPr>
                <w:rFonts w:asciiTheme="minorHAnsi" w:hAnsiTheme="minorHAnsi"/>
                <w:sz w:val="22"/>
                <w:szCs w:val="22"/>
                <w:lang w:val="en-GB"/>
              </w:rPr>
            </w:pPr>
            <w:r w:rsidRPr="006A222A">
              <w:rPr>
                <w:rFonts w:asciiTheme="minorHAnsi" w:hAnsiTheme="minorHAnsi"/>
                <w:sz w:val="22"/>
                <w:szCs w:val="22"/>
                <w:lang w:val="en-GB"/>
              </w:rPr>
              <w:t xml:space="preserve">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declares that it has applied to the contract the best economic, regulatory and technological conditions reserved for its primary client</w:t>
            </w:r>
            <w:r w:rsidR="00C66E2D">
              <w:rPr>
                <w:rFonts w:asciiTheme="minorHAnsi" w:hAnsiTheme="minorHAnsi"/>
                <w:sz w:val="22"/>
                <w:szCs w:val="22"/>
                <w:lang w:val="en-GB"/>
              </w:rPr>
              <w:t>s</w:t>
            </w:r>
            <w:r w:rsidRPr="006A222A">
              <w:rPr>
                <w:rFonts w:asciiTheme="minorHAnsi" w:hAnsiTheme="minorHAnsi"/>
                <w:sz w:val="22"/>
                <w:szCs w:val="22"/>
                <w:lang w:val="en-GB"/>
              </w:rPr>
              <w:t xml:space="preserve">. If the </w:t>
            </w:r>
            <w:r w:rsidR="00632CB6" w:rsidRPr="006A222A">
              <w:rPr>
                <w:rFonts w:asciiTheme="minorHAnsi" w:hAnsiTheme="minorHAnsi"/>
                <w:sz w:val="22"/>
                <w:szCs w:val="22"/>
                <w:lang w:val="en-GB"/>
              </w:rPr>
              <w:t>Client</w:t>
            </w:r>
            <w:r w:rsidRPr="006A222A">
              <w:rPr>
                <w:rFonts w:asciiTheme="minorHAnsi" w:hAnsiTheme="minorHAnsi"/>
                <w:sz w:val="22"/>
                <w:szCs w:val="22"/>
                <w:lang w:val="en-GB"/>
              </w:rPr>
              <w:t xml:space="preserve"> had evidence of the mendacity of this declaration, he will be entitled to obtain compensation from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for the damages suffered and to exercise the termination of the contract with immediate effect, pursuant to Article 1456 of the Civil Code, possibly entrusting third parties with the execution of the service to the detriment of the </w:t>
            </w:r>
            <w:r w:rsidR="004F6D93">
              <w:rPr>
                <w:rFonts w:asciiTheme="minorHAnsi" w:hAnsiTheme="minorHAnsi"/>
                <w:sz w:val="22"/>
                <w:szCs w:val="22"/>
                <w:lang w:val="en-GB"/>
              </w:rPr>
              <w:t>Company</w:t>
            </w:r>
            <w:r w:rsidRPr="006A222A">
              <w:rPr>
                <w:rFonts w:asciiTheme="minorHAnsi" w:hAnsiTheme="minorHAnsi"/>
                <w:sz w:val="22"/>
                <w:szCs w:val="22"/>
                <w:lang w:val="en-GB"/>
              </w:rPr>
              <w:t xml:space="preserve"> without it being able, on that basis, to make any claim against the C</w:t>
            </w:r>
            <w:r w:rsidR="00632CB6" w:rsidRPr="006A222A">
              <w:rPr>
                <w:rFonts w:asciiTheme="minorHAnsi" w:hAnsiTheme="minorHAnsi"/>
                <w:sz w:val="22"/>
                <w:szCs w:val="22"/>
                <w:lang w:val="en-GB"/>
              </w:rPr>
              <w:t>lient</w:t>
            </w:r>
            <w:r w:rsidRPr="006A222A">
              <w:rPr>
                <w:rFonts w:asciiTheme="minorHAnsi" w:hAnsiTheme="minorHAnsi"/>
                <w:sz w:val="22"/>
                <w:szCs w:val="22"/>
                <w:lang w:val="en-GB"/>
              </w:rPr>
              <w:t>.</w:t>
            </w:r>
          </w:p>
        </w:tc>
      </w:tr>
      <w:tr w:rsidR="00FB5B0D" w:rsidRPr="006A222A" w14:paraId="566C9D94" w14:textId="77777777" w:rsidTr="00EB7E5F">
        <w:tc>
          <w:tcPr>
            <w:tcW w:w="2511" w:type="pct"/>
            <w:vAlign w:val="center"/>
          </w:tcPr>
          <w:p w14:paraId="7F7FFDB7" w14:textId="719F4E36" w:rsidR="00FB5B0D" w:rsidRPr="006A222A" w:rsidRDefault="00FB5B0D" w:rsidP="003B4AE0">
            <w:pPr>
              <w:spacing w:before="0" w:after="0"/>
              <w:jc w:val="left"/>
              <w:rPr>
                <w:rFonts w:asciiTheme="minorHAnsi" w:hAnsiTheme="minorHAnsi"/>
                <w:sz w:val="22"/>
                <w:szCs w:val="22"/>
                <w:lang w:val="en-GB"/>
              </w:rPr>
            </w:pPr>
            <w:proofErr w:type="spellStart"/>
            <w:r w:rsidRPr="0017787E">
              <w:rPr>
                <w:rFonts w:asciiTheme="minorHAnsi" w:hAnsiTheme="minorHAnsi"/>
                <w:b/>
                <w:sz w:val="22"/>
                <w:szCs w:val="22"/>
                <w:lang w:val="en-GB"/>
              </w:rPr>
              <w:t>Codice</w:t>
            </w:r>
            <w:proofErr w:type="spellEnd"/>
            <w:r w:rsidRPr="0017787E">
              <w:rPr>
                <w:rFonts w:asciiTheme="minorHAnsi" w:hAnsiTheme="minorHAnsi"/>
                <w:b/>
                <w:sz w:val="22"/>
                <w:szCs w:val="22"/>
                <w:lang w:val="en-GB"/>
              </w:rPr>
              <w:t xml:space="preserve"> CIG</w:t>
            </w:r>
            <w:r w:rsidRPr="006A222A">
              <w:rPr>
                <w:rFonts w:asciiTheme="minorHAnsi" w:hAnsiTheme="minorHAnsi"/>
                <w:sz w:val="22"/>
                <w:szCs w:val="22"/>
                <w:lang w:val="en-GB"/>
              </w:rPr>
              <w:t xml:space="preserve">: </w:t>
            </w:r>
            <w:proofErr w:type="spellStart"/>
            <w:r w:rsidRPr="0017787E">
              <w:rPr>
                <w:rFonts w:asciiTheme="minorHAnsi" w:hAnsiTheme="minorHAnsi"/>
                <w:sz w:val="22"/>
                <w:szCs w:val="22"/>
                <w:lang w:val="en-GB"/>
              </w:rPr>
              <w:t>xxxxxxxxxxxxx</w:t>
            </w:r>
            <w:proofErr w:type="spellEnd"/>
          </w:p>
        </w:tc>
        <w:tc>
          <w:tcPr>
            <w:tcW w:w="2489" w:type="pct"/>
            <w:vAlign w:val="center"/>
          </w:tcPr>
          <w:p w14:paraId="6C355E39" w14:textId="2C96A61F" w:rsidR="00FB5B0D" w:rsidRPr="006A222A" w:rsidRDefault="00FB5B0D" w:rsidP="003B4AE0">
            <w:pPr>
              <w:spacing w:before="0" w:after="0"/>
              <w:jc w:val="left"/>
              <w:rPr>
                <w:rFonts w:asciiTheme="minorHAnsi" w:hAnsiTheme="minorHAnsi"/>
                <w:sz w:val="22"/>
                <w:szCs w:val="22"/>
                <w:lang w:val="en-GB"/>
              </w:rPr>
            </w:pPr>
            <w:r w:rsidRPr="0017787E">
              <w:rPr>
                <w:rFonts w:asciiTheme="minorHAnsi" w:hAnsiTheme="minorHAnsi"/>
                <w:b/>
                <w:sz w:val="22"/>
                <w:szCs w:val="22"/>
                <w:lang w:val="en-GB"/>
              </w:rPr>
              <w:t>CIG code</w:t>
            </w:r>
            <w:r w:rsidRPr="006A222A">
              <w:rPr>
                <w:rFonts w:asciiTheme="minorHAnsi" w:hAnsiTheme="minorHAnsi"/>
                <w:sz w:val="22"/>
                <w:szCs w:val="22"/>
                <w:lang w:val="en-GB"/>
              </w:rPr>
              <w:t xml:space="preserve">: </w:t>
            </w:r>
            <w:proofErr w:type="spellStart"/>
            <w:r w:rsidRPr="0017787E">
              <w:rPr>
                <w:rFonts w:asciiTheme="minorHAnsi" w:hAnsiTheme="minorHAnsi"/>
                <w:sz w:val="22"/>
                <w:szCs w:val="22"/>
                <w:lang w:val="en-GB"/>
              </w:rPr>
              <w:t>xxxxxxxxxxxxx</w:t>
            </w:r>
            <w:proofErr w:type="spellEnd"/>
          </w:p>
        </w:tc>
      </w:tr>
      <w:tr w:rsidR="00FB5B0D" w:rsidRPr="006A222A" w14:paraId="28D64238" w14:textId="77777777" w:rsidTr="00EB7E5F">
        <w:tc>
          <w:tcPr>
            <w:tcW w:w="2511" w:type="pct"/>
            <w:vAlign w:val="center"/>
          </w:tcPr>
          <w:p w14:paraId="46AC7BA2" w14:textId="18303E24" w:rsidR="00FB5B0D" w:rsidRPr="00FD713A" w:rsidRDefault="004F6D93" w:rsidP="003A28E8">
            <w:pPr>
              <w:spacing w:before="0" w:after="0"/>
              <w:jc w:val="left"/>
              <w:rPr>
                <w:rFonts w:ascii="Calibri" w:hAnsi="Calibri"/>
                <w:b/>
                <w:color w:val="000000"/>
                <w:spacing w:val="-6"/>
                <w:w w:val="105"/>
                <w:lang w:val="it-IT"/>
              </w:rPr>
            </w:pPr>
            <w:r w:rsidRPr="00FD713A">
              <w:rPr>
                <w:rFonts w:ascii="Calibri" w:hAnsi="Calibri"/>
                <w:b/>
                <w:color w:val="000000"/>
                <w:spacing w:val="-6"/>
                <w:w w:val="105"/>
                <w:lang w:val="it-IT"/>
              </w:rPr>
              <w:t>SOGEI</w:t>
            </w:r>
            <w:r w:rsidR="00FB5B0D" w:rsidRPr="00FD713A">
              <w:rPr>
                <w:rFonts w:ascii="Calibri" w:hAnsi="Calibri"/>
                <w:b/>
                <w:color w:val="000000"/>
                <w:spacing w:val="-6"/>
                <w:w w:val="105"/>
                <w:lang w:val="it-IT"/>
              </w:rPr>
              <w:t xml:space="preserve"> S.p.A</w:t>
            </w:r>
          </w:p>
          <w:p w14:paraId="1115F3AB" w14:textId="77777777" w:rsidR="00FB5B0D" w:rsidRPr="00FD713A" w:rsidRDefault="00FB5B0D" w:rsidP="003A28E8">
            <w:pPr>
              <w:spacing w:before="0" w:after="0"/>
              <w:jc w:val="left"/>
              <w:rPr>
                <w:rFonts w:ascii="Calibri" w:hAnsi="Calibri"/>
                <w:b/>
                <w:color w:val="000000"/>
                <w:spacing w:val="-6"/>
                <w:w w:val="105"/>
                <w:lang w:val="it-IT"/>
              </w:rPr>
            </w:pPr>
          </w:p>
          <w:p w14:paraId="14580D82" w14:textId="77777777" w:rsidR="00FB5B0D" w:rsidRPr="00FD713A" w:rsidRDefault="00FB5B0D" w:rsidP="003A28E8">
            <w:pPr>
              <w:spacing w:before="0" w:after="0"/>
              <w:jc w:val="left"/>
              <w:rPr>
                <w:rFonts w:ascii="Calibri" w:hAnsi="Calibri"/>
                <w:b/>
                <w:color w:val="000000"/>
                <w:spacing w:val="-6"/>
                <w:w w:val="105"/>
                <w:lang w:val="it-IT"/>
              </w:rPr>
            </w:pPr>
          </w:p>
          <w:p w14:paraId="69ACDE77" w14:textId="4C6C52DF" w:rsidR="00FB5B0D" w:rsidRPr="00FD713A" w:rsidRDefault="0017787E" w:rsidP="003A28E8">
            <w:pPr>
              <w:spacing w:before="0" w:after="0"/>
              <w:jc w:val="left"/>
              <w:rPr>
                <w:rFonts w:ascii="Calibri" w:hAnsi="Calibri"/>
                <w:b/>
                <w:color w:val="000000"/>
                <w:spacing w:val="-6"/>
                <w:w w:val="105"/>
                <w:lang w:val="it-IT"/>
              </w:rPr>
            </w:pPr>
            <w:r w:rsidRPr="00FD713A">
              <w:rPr>
                <w:rFonts w:ascii="Calibri" w:hAnsi="Calibri"/>
                <w:b/>
                <w:color w:val="000000"/>
                <w:spacing w:val="-6"/>
                <w:w w:val="105"/>
                <w:lang w:val="it-IT"/>
              </w:rPr>
              <w:t>________________________________</w:t>
            </w:r>
          </w:p>
          <w:p w14:paraId="36A0F831" w14:textId="1065E9A3" w:rsidR="00FB5B0D" w:rsidRPr="00FD713A" w:rsidRDefault="00FB5B0D" w:rsidP="00DE70B2">
            <w:pPr>
              <w:spacing w:before="0" w:after="0"/>
              <w:jc w:val="left"/>
              <w:rPr>
                <w:rFonts w:ascii="Calibri" w:hAnsi="Calibri"/>
                <w:b/>
                <w:color w:val="000000"/>
                <w:spacing w:val="-6"/>
                <w:w w:val="105"/>
                <w:lang w:val="it-IT"/>
              </w:rPr>
            </w:pPr>
          </w:p>
          <w:p w14:paraId="30C0CC36" w14:textId="4DFF1BA8" w:rsidR="0017787E" w:rsidRPr="00FD713A" w:rsidRDefault="0017787E" w:rsidP="00DE70B2">
            <w:pPr>
              <w:spacing w:before="0" w:after="0"/>
              <w:jc w:val="left"/>
              <w:rPr>
                <w:rFonts w:ascii="Calibri" w:hAnsi="Calibri"/>
                <w:b/>
                <w:color w:val="000000"/>
                <w:spacing w:val="-6"/>
                <w:w w:val="105"/>
                <w:lang w:val="it-IT"/>
              </w:rPr>
            </w:pPr>
          </w:p>
          <w:p w14:paraId="4ED4E9E0" w14:textId="2A0950C5" w:rsidR="0017787E" w:rsidRPr="0017787E" w:rsidRDefault="0017787E" w:rsidP="00DE70B2">
            <w:pPr>
              <w:spacing w:before="0" w:after="0"/>
              <w:jc w:val="left"/>
              <w:rPr>
                <w:rFonts w:ascii="Calibri" w:hAnsi="Calibri"/>
                <w:b/>
                <w:bCs/>
                <w:i/>
                <w:color w:val="0000FF"/>
                <w:spacing w:val="-2"/>
                <w:sz w:val="22"/>
                <w:szCs w:val="22"/>
                <w:lang w:val="it-IT" w:eastAsia="ar-SA"/>
              </w:rPr>
            </w:pPr>
            <w:r w:rsidRPr="0017787E">
              <w:rPr>
                <w:rFonts w:ascii="Calibri" w:hAnsi="Calibri"/>
                <w:b/>
                <w:bCs/>
                <w:i/>
                <w:color w:val="0000FF"/>
                <w:spacing w:val="-2"/>
                <w:sz w:val="22"/>
                <w:szCs w:val="22"/>
                <w:lang w:val="it-IT" w:eastAsia="ar-SA"/>
              </w:rPr>
              <w:t xml:space="preserve">Ragione sociale Fornitore </w:t>
            </w:r>
            <w:r>
              <w:rPr>
                <w:rFonts w:ascii="Calibri" w:hAnsi="Calibri"/>
                <w:b/>
                <w:bCs/>
                <w:i/>
                <w:color w:val="0000FF"/>
                <w:spacing w:val="-2"/>
                <w:sz w:val="22"/>
                <w:szCs w:val="22"/>
                <w:lang w:val="it-IT" w:eastAsia="ar-SA"/>
              </w:rPr>
              <w:t>(personalizzare)</w:t>
            </w:r>
          </w:p>
          <w:p w14:paraId="74FDA9B9" w14:textId="332F9EF1" w:rsidR="00FB5B0D" w:rsidRPr="006A222A" w:rsidRDefault="00FB5B0D" w:rsidP="00DE70B2">
            <w:pPr>
              <w:spacing w:before="0" w:after="0"/>
              <w:jc w:val="left"/>
              <w:rPr>
                <w:rFonts w:ascii="Calibri" w:hAnsi="Calibri"/>
                <w:b/>
                <w:color w:val="000000"/>
                <w:spacing w:val="-6"/>
                <w:w w:val="105"/>
                <w:lang w:val="it-IT"/>
              </w:rPr>
            </w:pPr>
            <w:r w:rsidRPr="006A222A">
              <w:rPr>
                <w:rFonts w:ascii="Calibri" w:hAnsi="Calibri"/>
                <w:color w:val="000000"/>
                <w:spacing w:val="-2"/>
                <w:lang w:val="it-IT"/>
              </w:rPr>
              <w:t>Per accettazione</w:t>
            </w:r>
          </w:p>
          <w:p w14:paraId="11D5C0F9" w14:textId="5058C0C9" w:rsidR="00FB5B0D" w:rsidRPr="006A222A" w:rsidRDefault="00FB5B0D" w:rsidP="003A28E8">
            <w:pPr>
              <w:spacing w:before="0" w:after="0"/>
              <w:jc w:val="left"/>
              <w:rPr>
                <w:rFonts w:ascii="Calibri" w:hAnsi="Calibri"/>
                <w:b/>
                <w:color w:val="000000"/>
                <w:spacing w:val="-6"/>
                <w:w w:val="105"/>
                <w:lang w:val="it-IT"/>
              </w:rPr>
            </w:pPr>
          </w:p>
          <w:p w14:paraId="77E8BEED" w14:textId="36F1771F" w:rsidR="00FB5B0D" w:rsidRPr="006A222A" w:rsidRDefault="00FB5B0D" w:rsidP="003A28E8">
            <w:pPr>
              <w:spacing w:before="0" w:after="0"/>
              <w:jc w:val="left"/>
              <w:rPr>
                <w:rFonts w:ascii="Calibri" w:hAnsi="Calibri"/>
                <w:b/>
                <w:color w:val="000000"/>
                <w:spacing w:val="-6"/>
                <w:w w:val="105"/>
                <w:lang w:val="it-IT"/>
              </w:rPr>
            </w:pPr>
          </w:p>
          <w:p w14:paraId="68739ED3" w14:textId="452E5CFC" w:rsidR="00FB5B0D" w:rsidRPr="006A222A" w:rsidRDefault="0017787E" w:rsidP="003A28E8">
            <w:pPr>
              <w:spacing w:before="0" w:after="0"/>
              <w:jc w:val="left"/>
              <w:rPr>
                <w:rFonts w:ascii="Calibri" w:hAnsi="Calibri"/>
                <w:b/>
                <w:color w:val="000000"/>
                <w:spacing w:val="-6"/>
                <w:w w:val="105"/>
                <w:lang w:val="it-IT"/>
              </w:rPr>
            </w:pPr>
            <w:r>
              <w:rPr>
                <w:rFonts w:ascii="Calibri" w:hAnsi="Calibri"/>
                <w:b/>
                <w:color w:val="000000"/>
                <w:spacing w:val="-6"/>
                <w:w w:val="105"/>
                <w:lang w:val="it-IT"/>
              </w:rPr>
              <w:t>__________________________________</w:t>
            </w:r>
          </w:p>
          <w:p w14:paraId="47EB4DBA" w14:textId="6F1E35AA" w:rsidR="00FB5B0D" w:rsidRPr="009377B7" w:rsidRDefault="00FB5B0D" w:rsidP="003A28E8">
            <w:pPr>
              <w:spacing w:before="0" w:after="0"/>
              <w:jc w:val="left"/>
              <w:rPr>
                <w:rFonts w:asciiTheme="minorHAnsi" w:hAnsiTheme="minorHAnsi"/>
                <w:sz w:val="22"/>
                <w:szCs w:val="22"/>
                <w:lang w:val="it-IT"/>
              </w:rPr>
            </w:pPr>
          </w:p>
        </w:tc>
        <w:tc>
          <w:tcPr>
            <w:tcW w:w="2489" w:type="pct"/>
          </w:tcPr>
          <w:p w14:paraId="15CC2DBC" w14:textId="0980F1A5" w:rsidR="00FB5B0D" w:rsidRPr="00FD713A" w:rsidRDefault="004F6D93" w:rsidP="00DE70B2">
            <w:pPr>
              <w:spacing w:before="0" w:after="0"/>
              <w:jc w:val="left"/>
              <w:rPr>
                <w:rFonts w:asciiTheme="minorHAnsi" w:hAnsiTheme="minorHAnsi"/>
                <w:b/>
                <w:color w:val="000000"/>
                <w:spacing w:val="-6"/>
                <w:w w:val="105"/>
                <w:lang w:val="it-IT"/>
              </w:rPr>
            </w:pPr>
            <w:r w:rsidRPr="00FD713A">
              <w:rPr>
                <w:rFonts w:asciiTheme="minorHAnsi" w:hAnsiTheme="minorHAnsi"/>
                <w:b/>
                <w:color w:val="000000"/>
                <w:spacing w:val="-6"/>
                <w:w w:val="105"/>
                <w:lang w:val="it-IT"/>
              </w:rPr>
              <w:t>SOGEI</w:t>
            </w:r>
            <w:r w:rsidR="00FB5B0D" w:rsidRPr="00FD713A">
              <w:rPr>
                <w:rFonts w:asciiTheme="minorHAnsi" w:hAnsiTheme="minorHAnsi"/>
                <w:b/>
                <w:color w:val="000000"/>
                <w:spacing w:val="-6"/>
                <w:w w:val="105"/>
                <w:lang w:val="it-IT"/>
              </w:rPr>
              <w:t xml:space="preserve"> </w:t>
            </w:r>
            <w:r w:rsidR="0017787E" w:rsidRPr="00FD713A">
              <w:rPr>
                <w:rFonts w:asciiTheme="minorHAnsi" w:hAnsiTheme="minorHAnsi"/>
                <w:b/>
                <w:color w:val="000000"/>
                <w:spacing w:val="-6"/>
                <w:w w:val="105"/>
                <w:lang w:val="it-IT"/>
              </w:rPr>
              <w:t>S.p.A.</w:t>
            </w:r>
          </w:p>
          <w:p w14:paraId="55033C38" w14:textId="77777777" w:rsidR="00FB5B0D" w:rsidRPr="00FD713A" w:rsidRDefault="00FB5B0D" w:rsidP="00DE70B2">
            <w:pPr>
              <w:spacing w:before="0" w:after="0"/>
              <w:jc w:val="left"/>
              <w:rPr>
                <w:rFonts w:asciiTheme="minorHAnsi" w:hAnsiTheme="minorHAnsi"/>
                <w:b/>
                <w:color w:val="000000"/>
                <w:spacing w:val="-6"/>
                <w:w w:val="105"/>
                <w:lang w:val="it-IT"/>
              </w:rPr>
            </w:pPr>
          </w:p>
          <w:p w14:paraId="782A0FA6" w14:textId="77777777" w:rsidR="00FB5B0D" w:rsidRPr="00FD713A" w:rsidRDefault="00FB5B0D" w:rsidP="00DE70B2">
            <w:pPr>
              <w:spacing w:before="0" w:after="0"/>
              <w:jc w:val="left"/>
              <w:rPr>
                <w:rFonts w:asciiTheme="minorHAnsi" w:hAnsiTheme="minorHAnsi"/>
                <w:b/>
                <w:color w:val="000000"/>
                <w:spacing w:val="-6"/>
                <w:w w:val="105"/>
                <w:lang w:val="it-IT"/>
              </w:rPr>
            </w:pPr>
          </w:p>
          <w:p w14:paraId="00A7554F" w14:textId="4F8F929A" w:rsidR="00FB5B0D" w:rsidRPr="00FD713A" w:rsidRDefault="0017787E" w:rsidP="00DE70B2">
            <w:pPr>
              <w:spacing w:before="0" w:after="0"/>
              <w:jc w:val="left"/>
              <w:rPr>
                <w:rFonts w:asciiTheme="minorHAnsi" w:hAnsiTheme="minorHAnsi"/>
                <w:b/>
                <w:color w:val="000000"/>
                <w:spacing w:val="-6"/>
                <w:w w:val="105"/>
                <w:lang w:val="it-IT"/>
              </w:rPr>
            </w:pPr>
            <w:r w:rsidRPr="00FD713A">
              <w:rPr>
                <w:rFonts w:asciiTheme="minorHAnsi" w:hAnsiTheme="minorHAnsi"/>
                <w:b/>
                <w:color w:val="000000"/>
                <w:spacing w:val="-6"/>
                <w:w w:val="105"/>
                <w:lang w:val="it-IT"/>
              </w:rPr>
              <w:t>_______________________________</w:t>
            </w:r>
          </w:p>
          <w:p w14:paraId="2E8070DF" w14:textId="77777777" w:rsidR="00FB5B0D" w:rsidRPr="00FD713A" w:rsidRDefault="00FB5B0D" w:rsidP="00DE70B2">
            <w:pPr>
              <w:spacing w:before="0" w:after="0"/>
              <w:jc w:val="left"/>
              <w:rPr>
                <w:rFonts w:asciiTheme="minorHAnsi" w:hAnsiTheme="minorHAnsi"/>
                <w:b/>
                <w:color w:val="000000"/>
                <w:spacing w:val="-6"/>
                <w:w w:val="105"/>
                <w:lang w:val="it-IT"/>
              </w:rPr>
            </w:pPr>
          </w:p>
          <w:p w14:paraId="0E57F645" w14:textId="77777777" w:rsidR="0017787E" w:rsidRPr="00FD713A" w:rsidRDefault="0017787E" w:rsidP="00DE70B2">
            <w:pPr>
              <w:spacing w:before="0" w:after="0"/>
              <w:jc w:val="left"/>
              <w:rPr>
                <w:rFonts w:asciiTheme="minorHAnsi" w:hAnsiTheme="minorHAnsi"/>
                <w:b/>
                <w:color w:val="000000"/>
                <w:spacing w:val="-11"/>
                <w:w w:val="105"/>
                <w:lang w:val="it-IT"/>
              </w:rPr>
            </w:pPr>
          </w:p>
          <w:p w14:paraId="1076E532" w14:textId="7E1B7A77" w:rsidR="00FB5B0D" w:rsidRPr="0017787E" w:rsidRDefault="0017787E" w:rsidP="00DE70B2">
            <w:pPr>
              <w:spacing w:before="0" w:after="0"/>
              <w:jc w:val="left"/>
              <w:rPr>
                <w:rFonts w:ascii="Calibri" w:hAnsi="Calibri"/>
                <w:b/>
                <w:bCs/>
                <w:i/>
                <w:color w:val="0000FF"/>
                <w:spacing w:val="-2"/>
                <w:sz w:val="22"/>
                <w:szCs w:val="22"/>
                <w:lang w:val="it-IT" w:eastAsia="ar-SA"/>
              </w:rPr>
            </w:pPr>
            <w:r w:rsidRPr="0017787E">
              <w:rPr>
                <w:rFonts w:ascii="Calibri" w:hAnsi="Calibri"/>
                <w:b/>
                <w:bCs/>
                <w:i/>
                <w:color w:val="0000FF"/>
                <w:spacing w:val="-2"/>
                <w:sz w:val="22"/>
                <w:szCs w:val="22"/>
                <w:lang w:val="it-IT" w:eastAsia="ar-SA"/>
              </w:rPr>
              <w:t xml:space="preserve">Ragione sociale Fornitore </w:t>
            </w:r>
            <w:r>
              <w:rPr>
                <w:rFonts w:ascii="Calibri" w:hAnsi="Calibri"/>
                <w:b/>
                <w:bCs/>
                <w:i/>
                <w:color w:val="0000FF"/>
                <w:spacing w:val="-2"/>
                <w:sz w:val="22"/>
                <w:szCs w:val="22"/>
                <w:lang w:val="it-IT" w:eastAsia="ar-SA"/>
              </w:rPr>
              <w:t>(personalizzare)</w:t>
            </w:r>
          </w:p>
          <w:p w14:paraId="3C436766" w14:textId="77777777" w:rsidR="00FB5B0D" w:rsidRPr="006A222A" w:rsidRDefault="00FB5B0D" w:rsidP="00DE70B2">
            <w:pPr>
              <w:spacing w:before="0" w:after="0"/>
              <w:jc w:val="left"/>
              <w:rPr>
                <w:rFonts w:asciiTheme="minorHAnsi" w:hAnsiTheme="minorHAnsi"/>
                <w:b/>
                <w:color w:val="000000"/>
                <w:spacing w:val="-6"/>
                <w:w w:val="105"/>
                <w:lang w:val="en-GB"/>
              </w:rPr>
            </w:pPr>
            <w:r w:rsidRPr="006A222A">
              <w:rPr>
                <w:rFonts w:asciiTheme="minorHAnsi" w:hAnsiTheme="minorHAnsi"/>
                <w:color w:val="000000"/>
                <w:spacing w:val="-2"/>
                <w:lang w:val="en-GB"/>
              </w:rPr>
              <w:t>For acceptance</w:t>
            </w:r>
          </w:p>
          <w:p w14:paraId="00E2870B" w14:textId="77777777" w:rsidR="00FB5B0D" w:rsidRPr="006A222A" w:rsidRDefault="00FB5B0D" w:rsidP="00DE70B2">
            <w:pPr>
              <w:spacing w:before="0" w:after="0"/>
              <w:jc w:val="left"/>
              <w:rPr>
                <w:rFonts w:asciiTheme="minorHAnsi" w:hAnsiTheme="minorHAnsi"/>
                <w:b/>
                <w:color w:val="000000"/>
                <w:spacing w:val="-6"/>
                <w:w w:val="105"/>
                <w:lang w:val="en-GB"/>
              </w:rPr>
            </w:pPr>
          </w:p>
          <w:p w14:paraId="0D6357AA" w14:textId="77777777" w:rsidR="00FB5B0D" w:rsidRPr="006A222A" w:rsidRDefault="00FB5B0D" w:rsidP="00DE70B2">
            <w:pPr>
              <w:spacing w:before="0" w:after="0"/>
              <w:jc w:val="left"/>
              <w:rPr>
                <w:rFonts w:asciiTheme="minorHAnsi" w:hAnsiTheme="minorHAnsi"/>
                <w:b/>
                <w:color w:val="000000"/>
                <w:spacing w:val="-6"/>
                <w:w w:val="105"/>
                <w:lang w:val="en-GB"/>
              </w:rPr>
            </w:pPr>
          </w:p>
          <w:p w14:paraId="2911BEED" w14:textId="45853C00" w:rsidR="00FB5B0D" w:rsidRPr="0017787E" w:rsidRDefault="0017787E" w:rsidP="003A28E8">
            <w:pPr>
              <w:spacing w:before="0" w:after="0"/>
              <w:jc w:val="left"/>
              <w:rPr>
                <w:rFonts w:asciiTheme="minorHAnsi" w:hAnsiTheme="minorHAnsi"/>
                <w:b/>
                <w:sz w:val="22"/>
                <w:szCs w:val="22"/>
                <w:lang w:val="en-GB"/>
              </w:rPr>
            </w:pPr>
            <w:r>
              <w:rPr>
                <w:rFonts w:asciiTheme="minorHAnsi" w:hAnsiTheme="minorHAnsi"/>
                <w:b/>
                <w:sz w:val="22"/>
                <w:szCs w:val="22"/>
                <w:lang w:val="en-GB"/>
              </w:rPr>
              <w:t>___________________________________</w:t>
            </w:r>
          </w:p>
        </w:tc>
      </w:tr>
      <w:tr w:rsidR="00FB5B0D" w:rsidRPr="00026A4B" w14:paraId="36991E5F" w14:textId="77777777" w:rsidTr="00EB7E5F">
        <w:tc>
          <w:tcPr>
            <w:tcW w:w="2511" w:type="pct"/>
            <w:vAlign w:val="center"/>
          </w:tcPr>
          <w:p w14:paraId="798F93C5" w14:textId="4A5B6A96" w:rsidR="00FB5B0D" w:rsidRPr="009377B7" w:rsidRDefault="00FB5B0D" w:rsidP="003A28E8">
            <w:pPr>
              <w:spacing w:before="0" w:after="0"/>
              <w:jc w:val="left"/>
              <w:rPr>
                <w:rFonts w:asciiTheme="minorHAnsi" w:hAnsiTheme="minorHAnsi"/>
                <w:sz w:val="22"/>
                <w:szCs w:val="22"/>
                <w:lang w:val="it-IT"/>
              </w:rPr>
            </w:pPr>
            <w:r w:rsidRPr="009377B7">
              <w:rPr>
                <w:rFonts w:asciiTheme="minorHAnsi" w:hAnsiTheme="minorHAnsi"/>
                <w:sz w:val="22"/>
                <w:szCs w:val="22"/>
                <w:lang w:val="it-IT"/>
              </w:rPr>
              <w:t xml:space="preserve">Per specifica approvazione, ai sensi degli artt. 1341 e 1342 c.c., delle clausole di cui agli artt. n. 3 (Durata) </w:t>
            </w:r>
          </w:p>
          <w:p w14:paraId="731BB40A" w14:textId="4094C91C" w:rsidR="00FB5B0D" w:rsidRPr="009377B7" w:rsidRDefault="00FB5B0D" w:rsidP="00BF24AF">
            <w:pPr>
              <w:spacing w:before="0" w:after="0"/>
              <w:jc w:val="left"/>
              <w:rPr>
                <w:rFonts w:asciiTheme="minorHAnsi" w:hAnsiTheme="minorHAnsi"/>
                <w:sz w:val="22"/>
                <w:szCs w:val="22"/>
                <w:lang w:val="it-IT"/>
              </w:rPr>
            </w:pPr>
            <w:r w:rsidRPr="009377B7">
              <w:rPr>
                <w:rFonts w:asciiTheme="minorHAnsi" w:hAnsiTheme="minorHAnsi"/>
                <w:sz w:val="22"/>
                <w:szCs w:val="22"/>
                <w:lang w:val="it-IT"/>
              </w:rPr>
              <w:t xml:space="preserve">4 (Integrazione e riduzione della fornitura); n. 6 (Oneri e incombenze a carico del </w:t>
            </w:r>
            <w:r w:rsidR="008A5350">
              <w:rPr>
                <w:rFonts w:asciiTheme="minorHAnsi" w:hAnsiTheme="minorHAnsi"/>
                <w:sz w:val="22"/>
                <w:szCs w:val="22"/>
                <w:lang w:val="it-IT"/>
              </w:rPr>
              <w:t>F</w:t>
            </w:r>
            <w:r w:rsidRPr="009377B7">
              <w:rPr>
                <w:rFonts w:asciiTheme="minorHAnsi" w:hAnsiTheme="minorHAnsi"/>
                <w:sz w:val="22"/>
                <w:szCs w:val="22"/>
                <w:lang w:val="it-IT"/>
              </w:rPr>
              <w:t xml:space="preserve">ornitore per i beni) 7a (Servizi di consegna, installazione, attivazione e attività connesse, ove applicabile); n. 8 (Oneri e incombenze a carico del </w:t>
            </w:r>
            <w:r w:rsidR="008A5350">
              <w:rPr>
                <w:rFonts w:asciiTheme="minorHAnsi" w:hAnsiTheme="minorHAnsi"/>
                <w:sz w:val="22"/>
                <w:szCs w:val="22"/>
                <w:lang w:val="it-IT"/>
              </w:rPr>
              <w:t>F</w:t>
            </w:r>
            <w:r w:rsidRPr="009377B7">
              <w:rPr>
                <w:rFonts w:asciiTheme="minorHAnsi" w:hAnsiTheme="minorHAnsi"/>
                <w:sz w:val="22"/>
                <w:szCs w:val="22"/>
                <w:lang w:val="it-IT"/>
              </w:rPr>
              <w:t>ornitore per i servizi); 9 Manutenzione Software (ove presente); 10 (Garanzie); 11 (livelli di servizio), 12 (Verifica di conformità); n. 13 (Penali); n. 15 (fatturazione e modalità di pagamento);n. 17 (Danni, Responsabilità Civile E Polizza Assicurativa); n. 18 (Recesso); n. 19 (Risoluzione); n. 18 (Subingresso nel contratto); n. 21 (Divieto di cessione del Contratto e cessione del credito); n. 22 (Brevetti, diritti d’autore e manleva); n.23 (Obblighi di riservatezza); n. 24 (Obblighi in tema di tracciabilità dei flussi finanziari);n. 26 (Osservanza delle norme previdenziali e di sicurezza); n.27 (Obblighi relativi al Codice Etico e al Piano Triennale per la prevenzione della corruzione e della trasparenza); n. 30 (Trattamento dei dati)</w:t>
            </w:r>
            <w:r w:rsidR="00BF24AF">
              <w:rPr>
                <w:rFonts w:asciiTheme="minorHAnsi" w:hAnsiTheme="minorHAnsi"/>
                <w:sz w:val="22"/>
                <w:szCs w:val="22"/>
                <w:lang w:val="it-IT"/>
              </w:rPr>
              <w:t>; n. 31 (Foro competente); n. 34</w:t>
            </w:r>
            <w:r w:rsidRPr="009377B7">
              <w:rPr>
                <w:rFonts w:asciiTheme="minorHAnsi" w:hAnsiTheme="minorHAnsi"/>
                <w:sz w:val="22"/>
                <w:szCs w:val="22"/>
                <w:lang w:val="it-IT"/>
              </w:rPr>
              <w:t xml:space="preserve"> (trasparenza dei prezzi);)3</w:t>
            </w:r>
            <w:r w:rsidR="00BF24AF">
              <w:rPr>
                <w:rFonts w:asciiTheme="minorHAnsi" w:hAnsiTheme="minorHAnsi"/>
                <w:sz w:val="22"/>
                <w:szCs w:val="22"/>
                <w:lang w:val="it-IT"/>
              </w:rPr>
              <w:t>5</w:t>
            </w:r>
            <w:r w:rsidRPr="009377B7">
              <w:rPr>
                <w:rFonts w:asciiTheme="minorHAnsi" w:hAnsiTheme="minorHAnsi"/>
                <w:sz w:val="22"/>
                <w:szCs w:val="22"/>
                <w:lang w:val="it-IT"/>
              </w:rPr>
              <w:t xml:space="preserve"> (Clausola Best Customer)</w:t>
            </w:r>
          </w:p>
        </w:tc>
        <w:tc>
          <w:tcPr>
            <w:tcW w:w="2489" w:type="pct"/>
            <w:vAlign w:val="center"/>
          </w:tcPr>
          <w:p w14:paraId="08D6E197" w14:textId="44601243" w:rsidR="00FB5B0D" w:rsidRPr="006A222A" w:rsidRDefault="00F11B82" w:rsidP="00BF24AF">
            <w:pPr>
              <w:spacing w:before="0" w:after="0"/>
              <w:jc w:val="left"/>
              <w:rPr>
                <w:rFonts w:asciiTheme="minorHAnsi" w:hAnsiTheme="minorHAnsi"/>
                <w:sz w:val="22"/>
                <w:szCs w:val="22"/>
                <w:lang w:val="en-GB"/>
              </w:rPr>
            </w:pPr>
            <w:r>
              <w:rPr>
                <w:rFonts w:asciiTheme="minorHAnsi" w:hAnsiTheme="minorHAnsi"/>
                <w:sz w:val="22"/>
                <w:szCs w:val="22"/>
                <w:lang w:val="en-US"/>
              </w:rPr>
              <w:t>F</w:t>
            </w:r>
            <w:r w:rsidR="00FB5B0D" w:rsidRPr="006A222A">
              <w:rPr>
                <w:rFonts w:asciiTheme="minorHAnsi" w:hAnsiTheme="minorHAnsi"/>
                <w:sz w:val="22"/>
                <w:szCs w:val="22"/>
                <w:lang w:val="en-GB"/>
              </w:rPr>
              <w:t>or specific approval, pursuant to articles 1341 and 1342 of the civil code, of the clauses pursuant to Articles n</w:t>
            </w:r>
            <w:r w:rsidR="00632CB6" w:rsidRPr="006A222A">
              <w:rPr>
                <w:rFonts w:asciiTheme="minorHAnsi" w:hAnsiTheme="minorHAnsi"/>
                <w:sz w:val="22"/>
                <w:szCs w:val="22"/>
                <w:lang w:val="en-GB"/>
              </w:rPr>
              <w:t>o</w:t>
            </w:r>
            <w:r w:rsidR="00FB5B0D" w:rsidRPr="006A222A">
              <w:rPr>
                <w:rFonts w:asciiTheme="minorHAnsi" w:hAnsiTheme="minorHAnsi"/>
                <w:sz w:val="22"/>
                <w:szCs w:val="22"/>
                <w:lang w:val="en-GB"/>
              </w:rPr>
              <w:t>. 3 (Duration)</w:t>
            </w:r>
            <w:r w:rsidR="00302D40">
              <w:rPr>
                <w:rFonts w:asciiTheme="minorHAnsi" w:hAnsiTheme="minorHAnsi"/>
                <w:sz w:val="22"/>
                <w:szCs w:val="22"/>
                <w:lang w:val="en-GB"/>
              </w:rPr>
              <w:t xml:space="preserve">; </w:t>
            </w:r>
            <w:r w:rsidR="00FB5B0D" w:rsidRPr="006A222A">
              <w:rPr>
                <w:rFonts w:asciiTheme="minorHAnsi" w:hAnsiTheme="minorHAnsi"/>
                <w:sz w:val="22"/>
                <w:szCs w:val="22"/>
                <w:lang w:val="en-GB"/>
              </w:rPr>
              <w:t>4 (Supply integration and reduction); n</w:t>
            </w:r>
            <w:r w:rsidR="00632CB6" w:rsidRPr="006A222A">
              <w:rPr>
                <w:rFonts w:asciiTheme="minorHAnsi" w:hAnsiTheme="minorHAnsi"/>
                <w:sz w:val="22"/>
                <w:szCs w:val="22"/>
                <w:lang w:val="en-GB"/>
              </w:rPr>
              <w:t>o</w:t>
            </w:r>
            <w:r w:rsidR="00FB5B0D" w:rsidRPr="006A222A">
              <w:rPr>
                <w:rFonts w:asciiTheme="minorHAnsi" w:hAnsiTheme="minorHAnsi"/>
                <w:sz w:val="22"/>
                <w:szCs w:val="22"/>
                <w:lang w:val="en-GB"/>
              </w:rPr>
              <w:t xml:space="preserve">. 6 (Charges and duties to be borne by the </w:t>
            </w:r>
            <w:r w:rsidR="004F6D93">
              <w:rPr>
                <w:rFonts w:asciiTheme="minorHAnsi" w:hAnsiTheme="minorHAnsi"/>
                <w:sz w:val="22"/>
                <w:szCs w:val="22"/>
                <w:lang w:val="en-GB"/>
              </w:rPr>
              <w:t>Supplier</w:t>
            </w:r>
            <w:r w:rsidR="00FB5B0D" w:rsidRPr="006A222A">
              <w:rPr>
                <w:rFonts w:asciiTheme="minorHAnsi" w:hAnsiTheme="minorHAnsi"/>
                <w:sz w:val="22"/>
                <w:szCs w:val="22"/>
                <w:lang w:val="en-GB"/>
              </w:rPr>
              <w:t xml:space="preserve"> for the goods) 7a (Delivery</w:t>
            </w:r>
            <w:r w:rsidR="00632CB6" w:rsidRPr="006A222A">
              <w:rPr>
                <w:rFonts w:asciiTheme="minorHAnsi" w:hAnsiTheme="minorHAnsi"/>
                <w:sz w:val="22"/>
                <w:szCs w:val="22"/>
                <w:lang w:val="en-GB"/>
              </w:rPr>
              <w:t xml:space="preserve"> services</w:t>
            </w:r>
            <w:r w:rsidR="00FB5B0D" w:rsidRPr="006A222A">
              <w:rPr>
                <w:rFonts w:asciiTheme="minorHAnsi" w:hAnsiTheme="minorHAnsi"/>
                <w:sz w:val="22"/>
                <w:szCs w:val="22"/>
                <w:lang w:val="en-GB"/>
              </w:rPr>
              <w:t xml:space="preserve">, installation, activation and related activities, where applicable); n. 8 (Charges and duties to be borne by the </w:t>
            </w:r>
            <w:r w:rsidR="004F6D93">
              <w:rPr>
                <w:rFonts w:asciiTheme="minorHAnsi" w:hAnsiTheme="minorHAnsi"/>
                <w:sz w:val="22"/>
                <w:szCs w:val="22"/>
                <w:lang w:val="en-GB"/>
              </w:rPr>
              <w:t>Supplier</w:t>
            </w:r>
            <w:r w:rsidR="00FB5B0D" w:rsidRPr="006A222A">
              <w:rPr>
                <w:rFonts w:asciiTheme="minorHAnsi" w:hAnsiTheme="minorHAnsi"/>
                <w:sz w:val="22"/>
                <w:szCs w:val="22"/>
                <w:lang w:val="en-GB"/>
              </w:rPr>
              <w:t xml:space="preserve"> for the services); 9 Software Maintenance (where </w:t>
            </w:r>
            <w:r w:rsidR="00302D40">
              <w:rPr>
                <w:rFonts w:asciiTheme="minorHAnsi" w:hAnsiTheme="minorHAnsi"/>
                <w:sz w:val="22"/>
                <w:szCs w:val="22"/>
                <w:lang w:val="en-GB"/>
              </w:rPr>
              <w:t>present); 10 (Guarantees); 11 (S</w:t>
            </w:r>
            <w:r w:rsidR="00FB5B0D" w:rsidRPr="006A222A">
              <w:rPr>
                <w:rFonts w:asciiTheme="minorHAnsi" w:hAnsiTheme="minorHAnsi"/>
                <w:sz w:val="22"/>
                <w:szCs w:val="22"/>
                <w:lang w:val="en-GB"/>
              </w:rPr>
              <w:t>ervice levels), 12 (Compliance che</w:t>
            </w:r>
            <w:r w:rsidR="00632CB6" w:rsidRPr="006A222A">
              <w:rPr>
                <w:rFonts w:asciiTheme="minorHAnsi" w:hAnsiTheme="minorHAnsi"/>
                <w:sz w:val="22"/>
                <w:szCs w:val="22"/>
                <w:lang w:val="en-GB"/>
              </w:rPr>
              <w:t>ck); n. 13 (Penalties); n. 15 (I</w:t>
            </w:r>
            <w:r w:rsidR="00FB5B0D" w:rsidRPr="006A222A">
              <w:rPr>
                <w:rFonts w:asciiTheme="minorHAnsi" w:hAnsiTheme="minorHAnsi"/>
                <w:sz w:val="22"/>
                <w:szCs w:val="22"/>
                <w:lang w:val="en-GB"/>
              </w:rPr>
              <w:t xml:space="preserve">nvoicing and payment methods); 17 (Damages, Civil Liability and Insurance Policy); n. 18 (Withdrawal); n. 19 (Resolution); n. 18 (Entry into the contract); n. 21 (Prohibition of </w:t>
            </w:r>
            <w:r w:rsidR="009249B7" w:rsidRPr="006A222A">
              <w:rPr>
                <w:rFonts w:asciiTheme="minorHAnsi" w:hAnsiTheme="minorHAnsi"/>
                <w:sz w:val="22"/>
                <w:szCs w:val="22"/>
                <w:lang w:val="en-GB"/>
              </w:rPr>
              <w:t>assignment</w:t>
            </w:r>
            <w:r w:rsidR="00FB5B0D" w:rsidRPr="006A222A">
              <w:rPr>
                <w:rFonts w:asciiTheme="minorHAnsi" w:hAnsiTheme="minorHAnsi"/>
                <w:sz w:val="22"/>
                <w:szCs w:val="22"/>
                <w:lang w:val="en-GB"/>
              </w:rPr>
              <w:t xml:space="preserve"> of the Contract and assignment of the credit); n. 22 (Patents, copyright and indemnity); n.23 (Confidentiality obligations); n. 24 (Obligations regarding the traceability of financial flows); </w:t>
            </w:r>
            <w:r w:rsidR="00302D40" w:rsidRPr="006A222A">
              <w:rPr>
                <w:rFonts w:asciiTheme="minorHAnsi" w:hAnsiTheme="minorHAnsi"/>
                <w:sz w:val="22"/>
                <w:szCs w:val="22"/>
                <w:lang w:val="en-GB"/>
              </w:rPr>
              <w:t>n.</w:t>
            </w:r>
            <w:r w:rsidR="00FB5B0D" w:rsidRPr="006A222A">
              <w:rPr>
                <w:rFonts w:asciiTheme="minorHAnsi" w:hAnsiTheme="minorHAnsi"/>
                <w:sz w:val="22"/>
                <w:szCs w:val="22"/>
                <w:lang w:val="en-GB"/>
              </w:rPr>
              <w:t xml:space="preserve">26 (Compliance with social security and security regulations); n.27 (Obligations relating to the Code of Ethics and the Three-Year Plan for the prevention of corruption and transparency); n. 30 (Data </w:t>
            </w:r>
            <w:r w:rsidR="00FB5B0D" w:rsidRPr="006A222A">
              <w:rPr>
                <w:rFonts w:asciiTheme="minorHAnsi" w:hAnsiTheme="minorHAnsi"/>
                <w:sz w:val="22"/>
                <w:szCs w:val="22"/>
                <w:lang w:val="en-GB"/>
              </w:rPr>
              <w:lastRenderedPageBreak/>
              <w:t>processing); n. 31 (</w:t>
            </w:r>
            <w:r w:rsidR="009249B7" w:rsidRPr="006A222A">
              <w:rPr>
                <w:rFonts w:asciiTheme="minorHAnsi" w:hAnsiTheme="minorHAnsi"/>
                <w:sz w:val="22"/>
                <w:szCs w:val="22"/>
                <w:lang w:val="en-GB"/>
              </w:rPr>
              <w:t>Competent court</w:t>
            </w:r>
            <w:r w:rsidR="00302D40">
              <w:rPr>
                <w:rFonts w:asciiTheme="minorHAnsi" w:hAnsiTheme="minorHAnsi"/>
                <w:sz w:val="22"/>
                <w:szCs w:val="22"/>
                <w:lang w:val="en-GB"/>
              </w:rPr>
              <w:t>); n. 3</w:t>
            </w:r>
            <w:r w:rsidR="00BF24AF">
              <w:rPr>
                <w:rFonts w:asciiTheme="minorHAnsi" w:hAnsiTheme="minorHAnsi"/>
                <w:sz w:val="22"/>
                <w:szCs w:val="22"/>
                <w:lang w:val="en-GB"/>
              </w:rPr>
              <w:t>4</w:t>
            </w:r>
            <w:r w:rsidR="00302D40">
              <w:rPr>
                <w:rFonts w:asciiTheme="minorHAnsi" w:hAnsiTheme="minorHAnsi"/>
                <w:sz w:val="22"/>
                <w:szCs w:val="22"/>
                <w:lang w:val="en-GB"/>
              </w:rPr>
              <w:t xml:space="preserve"> (Price transparency); </w:t>
            </w:r>
            <w:r w:rsidR="00302D40" w:rsidRPr="006A222A">
              <w:rPr>
                <w:rFonts w:asciiTheme="minorHAnsi" w:hAnsiTheme="minorHAnsi"/>
                <w:sz w:val="22"/>
                <w:szCs w:val="22"/>
                <w:lang w:val="en-GB"/>
              </w:rPr>
              <w:t>n.</w:t>
            </w:r>
            <w:r w:rsidR="00FB5B0D" w:rsidRPr="006A222A">
              <w:rPr>
                <w:rFonts w:asciiTheme="minorHAnsi" w:hAnsiTheme="minorHAnsi"/>
                <w:sz w:val="22"/>
                <w:szCs w:val="22"/>
                <w:lang w:val="en-GB"/>
              </w:rPr>
              <w:t>3</w:t>
            </w:r>
            <w:r w:rsidR="00BF24AF">
              <w:rPr>
                <w:rFonts w:asciiTheme="minorHAnsi" w:hAnsiTheme="minorHAnsi"/>
                <w:sz w:val="22"/>
                <w:szCs w:val="22"/>
                <w:lang w:val="en-GB"/>
              </w:rPr>
              <w:t>5</w:t>
            </w:r>
            <w:r w:rsidR="00FB5B0D" w:rsidRPr="006A222A">
              <w:rPr>
                <w:rFonts w:asciiTheme="minorHAnsi" w:hAnsiTheme="minorHAnsi"/>
                <w:sz w:val="22"/>
                <w:szCs w:val="22"/>
                <w:lang w:val="en-GB"/>
              </w:rPr>
              <w:t xml:space="preserve"> (Best Customer Clause)</w:t>
            </w:r>
          </w:p>
        </w:tc>
      </w:tr>
      <w:tr w:rsidR="00FB5B0D" w:rsidRPr="00026A4B" w14:paraId="6412E67D" w14:textId="77777777" w:rsidTr="00EB7E5F">
        <w:tc>
          <w:tcPr>
            <w:tcW w:w="2511" w:type="pct"/>
            <w:vAlign w:val="center"/>
          </w:tcPr>
          <w:p w14:paraId="2E8729E5" w14:textId="77777777" w:rsidR="00F25170" w:rsidRPr="00FD713A" w:rsidRDefault="00F25170" w:rsidP="00AD4862">
            <w:pPr>
              <w:spacing w:before="0" w:after="0"/>
              <w:jc w:val="left"/>
              <w:rPr>
                <w:rFonts w:asciiTheme="minorHAnsi" w:hAnsiTheme="minorHAnsi"/>
                <w:sz w:val="22"/>
                <w:szCs w:val="22"/>
                <w:lang w:val="en-US"/>
              </w:rPr>
            </w:pPr>
          </w:p>
          <w:p w14:paraId="149FA846" w14:textId="096CD07E" w:rsidR="00AD4862" w:rsidRPr="0017787E" w:rsidRDefault="00AD4862" w:rsidP="00AD4862">
            <w:pPr>
              <w:spacing w:before="0" w:after="0"/>
              <w:jc w:val="left"/>
              <w:rPr>
                <w:rFonts w:ascii="Calibri" w:hAnsi="Calibri"/>
                <w:b/>
                <w:bCs/>
                <w:i/>
                <w:color w:val="0000FF"/>
                <w:spacing w:val="-2"/>
                <w:sz w:val="22"/>
                <w:szCs w:val="22"/>
                <w:lang w:val="it-IT" w:eastAsia="ar-SA"/>
              </w:rPr>
            </w:pPr>
            <w:r w:rsidRPr="0017787E">
              <w:rPr>
                <w:rFonts w:ascii="Calibri" w:hAnsi="Calibri"/>
                <w:b/>
                <w:bCs/>
                <w:i/>
                <w:color w:val="0000FF"/>
                <w:spacing w:val="-2"/>
                <w:sz w:val="22"/>
                <w:szCs w:val="22"/>
                <w:lang w:val="it-IT" w:eastAsia="ar-SA"/>
              </w:rPr>
              <w:t xml:space="preserve">Ragione sociale Fornitore </w:t>
            </w:r>
            <w:r>
              <w:rPr>
                <w:rFonts w:ascii="Calibri" w:hAnsi="Calibri"/>
                <w:b/>
                <w:bCs/>
                <w:i/>
                <w:color w:val="0000FF"/>
                <w:spacing w:val="-2"/>
                <w:sz w:val="22"/>
                <w:szCs w:val="22"/>
                <w:lang w:val="it-IT" w:eastAsia="ar-SA"/>
              </w:rPr>
              <w:t>(personalizzare)</w:t>
            </w:r>
          </w:p>
          <w:p w14:paraId="3EA7D1EA" w14:textId="7E6876A2" w:rsidR="00AD4862" w:rsidRPr="00AD4862" w:rsidRDefault="00AD4862" w:rsidP="00AD4862">
            <w:pPr>
              <w:spacing w:before="0" w:after="0"/>
              <w:jc w:val="left"/>
              <w:rPr>
                <w:rFonts w:asciiTheme="minorHAnsi" w:hAnsiTheme="minorHAnsi"/>
                <w:b/>
                <w:sz w:val="22"/>
                <w:szCs w:val="22"/>
                <w:lang w:val="it-IT"/>
              </w:rPr>
            </w:pPr>
            <w:r w:rsidRPr="00AD4862">
              <w:rPr>
                <w:rFonts w:asciiTheme="minorHAnsi" w:hAnsiTheme="minorHAnsi"/>
                <w:sz w:val="22"/>
                <w:szCs w:val="22"/>
                <w:lang w:val="it-IT"/>
              </w:rPr>
              <w:t xml:space="preserve">For </w:t>
            </w:r>
            <w:proofErr w:type="spellStart"/>
            <w:r w:rsidRPr="00AD4862">
              <w:rPr>
                <w:rFonts w:asciiTheme="minorHAnsi" w:hAnsiTheme="minorHAnsi"/>
                <w:sz w:val="22"/>
                <w:szCs w:val="22"/>
                <w:lang w:val="it-IT"/>
              </w:rPr>
              <w:t>acceptance</w:t>
            </w:r>
            <w:proofErr w:type="spellEnd"/>
          </w:p>
          <w:p w14:paraId="472CD60C" w14:textId="77777777" w:rsidR="00AD4862" w:rsidRPr="00AD4862" w:rsidRDefault="00AD4862" w:rsidP="00AD4862">
            <w:pPr>
              <w:spacing w:before="0" w:after="0"/>
              <w:jc w:val="left"/>
              <w:rPr>
                <w:rFonts w:asciiTheme="minorHAnsi" w:hAnsiTheme="minorHAnsi"/>
                <w:sz w:val="22"/>
                <w:szCs w:val="22"/>
                <w:lang w:val="it-IT"/>
              </w:rPr>
            </w:pPr>
          </w:p>
          <w:p w14:paraId="1E1C749C" w14:textId="77777777" w:rsidR="00AD4862" w:rsidRPr="00AD4862" w:rsidRDefault="00AD4862" w:rsidP="00AD4862">
            <w:pPr>
              <w:spacing w:before="0" w:after="0"/>
              <w:jc w:val="left"/>
              <w:rPr>
                <w:rFonts w:asciiTheme="minorHAnsi" w:hAnsiTheme="minorHAnsi"/>
                <w:sz w:val="22"/>
                <w:szCs w:val="22"/>
                <w:lang w:val="it-IT"/>
              </w:rPr>
            </w:pPr>
          </w:p>
          <w:p w14:paraId="44B24DE0" w14:textId="77777777" w:rsidR="00AD4862" w:rsidRPr="00AD4862" w:rsidRDefault="00AD4862" w:rsidP="00AD4862">
            <w:pPr>
              <w:spacing w:before="0" w:after="0"/>
              <w:jc w:val="left"/>
              <w:rPr>
                <w:rFonts w:asciiTheme="minorHAnsi" w:hAnsiTheme="minorHAnsi"/>
                <w:sz w:val="22"/>
                <w:szCs w:val="22"/>
                <w:lang w:val="it-IT"/>
              </w:rPr>
            </w:pPr>
            <w:r w:rsidRPr="00AD4862">
              <w:rPr>
                <w:rFonts w:asciiTheme="minorHAnsi" w:hAnsiTheme="minorHAnsi"/>
                <w:sz w:val="22"/>
                <w:szCs w:val="22"/>
                <w:lang w:val="it-IT"/>
              </w:rPr>
              <w:t>__________________________________</w:t>
            </w:r>
          </w:p>
          <w:p w14:paraId="56E89749" w14:textId="2808C5FF" w:rsidR="00FB5B0D" w:rsidRPr="00AD4862" w:rsidRDefault="00FB5B0D" w:rsidP="003A28E8">
            <w:pPr>
              <w:spacing w:before="0" w:after="0"/>
              <w:jc w:val="left"/>
              <w:rPr>
                <w:rFonts w:asciiTheme="minorHAnsi" w:hAnsiTheme="minorHAnsi"/>
                <w:sz w:val="22"/>
                <w:szCs w:val="22"/>
                <w:lang w:val="it-IT"/>
              </w:rPr>
            </w:pPr>
          </w:p>
          <w:p w14:paraId="7FA27D8A" w14:textId="71229630" w:rsidR="00AD4862" w:rsidRPr="00AD4862" w:rsidRDefault="00AD4862" w:rsidP="003A28E8">
            <w:pPr>
              <w:spacing w:before="0" w:after="0"/>
              <w:jc w:val="left"/>
              <w:rPr>
                <w:rFonts w:asciiTheme="minorHAnsi" w:hAnsiTheme="minorHAnsi"/>
                <w:sz w:val="22"/>
                <w:szCs w:val="22"/>
                <w:lang w:val="it-IT"/>
              </w:rPr>
            </w:pPr>
          </w:p>
        </w:tc>
        <w:tc>
          <w:tcPr>
            <w:tcW w:w="2489" w:type="pct"/>
            <w:vAlign w:val="center"/>
          </w:tcPr>
          <w:p w14:paraId="2FE95266" w14:textId="77777777" w:rsidR="00F25170" w:rsidRPr="00F25170" w:rsidRDefault="00F25170" w:rsidP="00AD4862">
            <w:pPr>
              <w:spacing w:before="0" w:after="0"/>
              <w:jc w:val="left"/>
              <w:rPr>
                <w:rFonts w:asciiTheme="minorHAnsi" w:hAnsiTheme="minorHAnsi"/>
                <w:sz w:val="22"/>
                <w:szCs w:val="22"/>
                <w:lang w:val="it-IT"/>
              </w:rPr>
            </w:pPr>
          </w:p>
          <w:p w14:paraId="01D2D309" w14:textId="5FD600CB" w:rsidR="00AD4862" w:rsidRPr="0017787E" w:rsidRDefault="00AD4862" w:rsidP="00AD4862">
            <w:pPr>
              <w:spacing w:before="0" w:after="0"/>
              <w:jc w:val="left"/>
              <w:rPr>
                <w:rFonts w:ascii="Calibri" w:hAnsi="Calibri"/>
                <w:b/>
                <w:bCs/>
                <w:i/>
                <w:color w:val="0000FF"/>
                <w:spacing w:val="-2"/>
                <w:sz w:val="22"/>
                <w:szCs w:val="22"/>
                <w:lang w:val="it-IT" w:eastAsia="ar-SA"/>
              </w:rPr>
            </w:pPr>
            <w:r w:rsidRPr="0017787E">
              <w:rPr>
                <w:rFonts w:ascii="Calibri" w:hAnsi="Calibri"/>
                <w:b/>
                <w:bCs/>
                <w:i/>
                <w:color w:val="0000FF"/>
                <w:spacing w:val="-2"/>
                <w:sz w:val="22"/>
                <w:szCs w:val="22"/>
                <w:lang w:val="it-IT" w:eastAsia="ar-SA"/>
              </w:rPr>
              <w:t xml:space="preserve">Ragione sociale Fornitore </w:t>
            </w:r>
            <w:r>
              <w:rPr>
                <w:rFonts w:ascii="Calibri" w:hAnsi="Calibri"/>
                <w:b/>
                <w:bCs/>
                <w:i/>
                <w:color w:val="0000FF"/>
                <w:spacing w:val="-2"/>
                <w:sz w:val="22"/>
                <w:szCs w:val="22"/>
                <w:lang w:val="it-IT" w:eastAsia="ar-SA"/>
              </w:rPr>
              <w:t>(personalizzare)</w:t>
            </w:r>
          </w:p>
          <w:p w14:paraId="1B5C3FFE" w14:textId="13DAD0B1" w:rsidR="00AD4862" w:rsidRPr="00AD4862" w:rsidRDefault="00AD4862" w:rsidP="00AD4862">
            <w:pPr>
              <w:spacing w:before="0" w:after="0"/>
              <w:jc w:val="left"/>
              <w:rPr>
                <w:rFonts w:asciiTheme="minorHAnsi" w:hAnsiTheme="minorHAnsi"/>
                <w:b/>
                <w:sz w:val="22"/>
                <w:szCs w:val="22"/>
                <w:lang w:val="it-IT"/>
              </w:rPr>
            </w:pPr>
            <w:r w:rsidRPr="00AD4862">
              <w:rPr>
                <w:rFonts w:asciiTheme="minorHAnsi" w:hAnsiTheme="minorHAnsi"/>
                <w:sz w:val="22"/>
                <w:szCs w:val="22"/>
                <w:lang w:val="it-IT"/>
              </w:rPr>
              <w:t xml:space="preserve">For </w:t>
            </w:r>
            <w:proofErr w:type="spellStart"/>
            <w:r w:rsidRPr="00AD4862">
              <w:rPr>
                <w:rFonts w:asciiTheme="minorHAnsi" w:hAnsiTheme="minorHAnsi"/>
                <w:sz w:val="22"/>
                <w:szCs w:val="22"/>
                <w:lang w:val="it-IT"/>
              </w:rPr>
              <w:t>acceptance</w:t>
            </w:r>
            <w:proofErr w:type="spellEnd"/>
          </w:p>
          <w:p w14:paraId="3D0FB7C2" w14:textId="77777777" w:rsidR="00AD4862" w:rsidRPr="00AD4862" w:rsidRDefault="00AD4862" w:rsidP="00AD4862">
            <w:pPr>
              <w:spacing w:before="0" w:after="0"/>
              <w:jc w:val="left"/>
              <w:rPr>
                <w:rFonts w:asciiTheme="minorHAnsi" w:hAnsiTheme="minorHAnsi"/>
                <w:sz w:val="22"/>
                <w:szCs w:val="22"/>
                <w:lang w:val="it-IT"/>
              </w:rPr>
            </w:pPr>
          </w:p>
          <w:p w14:paraId="1F096811" w14:textId="77777777" w:rsidR="00AD4862" w:rsidRPr="00AD4862" w:rsidRDefault="00AD4862" w:rsidP="00AD4862">
            <w:pPr>
              <w:spacing w:before="0" w:after="0"/>
              <w:jc w:val="left"/>
              <w:rPr>
                <w:rFonts w:asciiTheme="minorHAnsi" w:hAnsiTheme="minorHAnsi"/>
                <w:sz w:val="22"/>
                <w:szCs w:val="22"/>
                <w:lang w:val="it-IT"/>
              </w:rPr>
            </w:pPr>
          </w:p>
          <w:p w14:paraId="46EA1ECE" w14:textId="77777777" w:rsidR="00AD4862" w:rsidRPr="00AD4862" w:rsidRDefault="00AD4862" w:rsidP="00AD4862">
            <w:pPr>
              <w:spacing w:before="0" w:after="0"/>
              <w:jc w:val="left"/>
              <w:rPr>
                <w:rFonts w:asciiTheme="minorHAnsi" w:hAnsiTheme="minorHAnsi"/>
                <w:sz w:val="22"/>
                <w:szCs w:val="22"/>
                <w:lang w:val="it-IT"/>
              </w:rPr>
            </w:pPr>
            <w:r w:rsidRPr="00AD4862">
              <w:rPr>
                <w:rFonts w:asciiTheme="minorHAnsi" w:hAnsiTheme="minorHAnsi"/>
                <w:sz w:val="22"/>
                <w:szCs w:val="22"/>
                <w:lang w:val="it-IT"/>
              </w:rPr>
              <w:t>__________________________________</w:t>
            </w:r>
          </w:p>
          <w:p w14:paraId="5919DB5F" w14:textId="7EA52E21" w:rsidR="00FB5B0D" w:rsidRPr="00AD4862" w:rsidRDefault="00FB5B0D" w:rsidP="003A28E8">
            <w:pPr>
              <w:spacing w:before="0" w:after="0"/>
              <w:jc w:val="left"/>
              <w:rPr>
                <w:rFonts w:asciiTheme="minorHAnsi" w:hAnsiTheme="minorHAnsi"/>
                <w:sz w:val="22"/>
                <w:szCs w:val="22"/>
                <w:lang w:val="it-IT"/>
              </w:rPr>
            </w:pPr>
          </w:p>
          <w:p w14:paraId="17B70A4D" w14:textId="0458AE0D" w:rsidR="00AD4862" w:rsidRPr="00AD4862" w:rsidRDefault="00AD4862" w:rsidP="003A28E8">
            <w:pPr>
              <w:spacing w:before="0" w:after="0"/>
              <w:jc w:val="left"/>
              <w:rPr>
                <w:rFonts w:asciiTheme="minorHAnsi" w:hAnsiTheme="minorHAnsi"/>
                <w:sz w:val="22"/>
                <w:szCs w:val="22"/>
                <w:lang w:val="it-IT"/>
              </w:rPr>
            </w:pPr>
          </w:p>
        </w:tc>
      </w:tr>
      <w:tr w:rsidR="00FB5B0D" w:rsidRPr="00026A4B" w14:paraId="07A3D7AE" w14:textId="77777777" w:rsidTr="00EB7E5F">
        <w:tc>
          <w:tcPr>
            <w:tcW w:w="2511" w:type="pct"/>
            <w:vAlign w:val="center"/>
          </w:tcPr>
          <w:p w14:paraId="4EEBE3E8" w14:textId="77777777" w:rsidR="00FB5B0D" w:rsidRPr="00AD4862" w:rsidRDefault="00FB5B0D" w:rsidP="003A28E8">
            <w:pPr>
              <w:spacing w:before="0" w:after="0"/>
              <w:jc w:val="left"/>
              <w:rPr>
                <w:rFonts w:asciiTheme="minorHAnsi" w:hAnsiTheme="minorHAnsi"/>
                <w:sz w:val="22"/>
                <w:szCs w:val="22"/>
                <w:lang w:val="it-IT"/>
              </w:rPr>
            </w:pPr>
          </w:p>
        </w:tc>
        <w:tc>
          <w:tcPr>
            <w:tcW w:w="2489" w:type="pct"/>
            <w:vAlign w:val="center"/>
          </w:tcPr>
          <w:p w14:paraId="4A931545" w14:textId="77777777" w:rsidR="00FB5B0D" w:rsidRPr="00AD4862" w:rsidRDefault="00FB5B0D" w:rsidP="003A28E8">
            <w:pPr>
              <w:spacing w:before="0" w:after="0"/>
              <w:jc w:val="left"/>
              <w:rPr>
                <w:rFonts w:asciiTheme="minorHAnsi" w:hAnsiTheme="minorHAnsi"/>
                <w:sz w:val="22"/>
                <w:szCs w:val="22"/>
                <w:lang w:val="it-IT"/>
              </w:rPr>
            </w:pPr>
          </w:p>
        </w:tc>
      </w:tr>
    </w:tbl>
    <w:p w14:paraId="5E65E029" w14:textId="1B04798C" w:rsidR="0019760E" w:rsidRPr="00AD4862" w:rsidRDefault="0019760E" w:rsidP="002D2B28">
      <w:pPr>
        <w:rPr>
          <w:rFonts w:asciiTheme="minorHAnsi" w:hAnsiTheme="minorHAnsi"/>
          <w:sz w:val="22"/>
          <w:szCs w:val="22"/>
          <w:lang w:val="it-IT"/>
        </w:rPr>
      </w:pPr>
    </w:p>
    <w:p w14:paraId="324977DA" w14:textId="16DAB462" w:rsidR="009D63CF" w:rsidRPr="00AD4862" w:rsidRDefault="009D63CF" w:rsidP="002D2B28">
      <w:pPr>
        <w:rPr>
          <w:rFonts w:asciiTheme="minorHAnsi" w:hAnsiTheme="minorHAnsi"/>
          <w:sz w:val="22"/>
          <w:szCs w:val="22"/>
          <w:lang w:val="it-IT"/>
        </w:rPr>
      </w:pPr>
    </w:p>
    <w:sectPr w:rsidR="009D63CF" w:rsidRPr="00AD4862" w:rsidSect="00AE048C">
      <w:headerReference w:type="default" r:id="rId14"/>
      <w:footerReference w:type="default" r:id="rId15"/>
      <w:pgSz w:w="11906" w:h="16838" w:code="9"/>
      <w:pgMar w:top="1440" w:right="424" w:bottom="993" w:left="1440" w:header="720" w:footer="484"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118067" w16cid:durableId="208F01C1"/>
  <w16cid:commentId w16cid:paraId="17E047D4" w16cid:durableId="20972A56"/>
  <w16cid:commentId w16cid:paraId="3B9DD5FD" w16cid:durableId="20972A83"/>
  <w16cid:commentId w16cid:paraId="3F4D30EC" w16cid:durableId="20972B4B"/>
  <w16cid:commentId w16cid:paraId="5BBAD243" w16cid:durableId="20972BD2"/>
  <w16cid:commentId w16cid:paraId="27613892" w16cid:durableId="20972C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FDE15" w14:textId="77777777" w:rsidR="004377A9" w:rsidRDefault="004377A9">
      <w:r>
        <w:separator/>
      </w:r>
    </w:p>
  </w:endnote>
  <w:endnote w:type="continuationSeparator" w:id="0">
    <w:p w14:paraId="70421D9E" w14:textId="77777777" w:rsidR="004377A9" w:rsidRDefault="0043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74695" w14:textId="439A99AB" w:rsidR="004377A9" w:rsidRDefault="004377A9">
    <w:pPr>
      <w:pStyle w:val="Pidipagina"/>
      <w:jc w:val="right"/>
    </w:pPr>
    <w:r>
      <w:rPr>
        <w:color w:val="5B9BD5" w:themeColor="accent1"/>
      </w:rPr>
      <w:t xml:space="preserve">Pag. </w:t>
    </w:r>
    <w:r>
      <w:rPr>
        <w:color w:val="5B9BD5" w:themeColor="accent1"/>
      </w:rPr>
      <w:fldChar w:fldCharType="begin"/>
    </w:r>
    <w:r>
      <w:rPr>
        <w:color w:val="5B9BD5" w:themeColor="accent1"/>
      </w:rPr>
      <w:instrText xml:space="preserve"> PAGE  \* Arabic </w:instrText>
    </w:r>
    <w:r>
      <w:rPr>
        <w:color w:val="5B9BD5" w:themeColor="accent1"/>
      </w:rPr>
      <w:fldChar w:fldCharType="separate"/>
    </w:r>
    <w:r w:rsidR="00420E08">
      <w:rPr>
        <w:noProof/>
        <w:color w:val="5B9BD5" w:themeColor="accent1"/>
      </w:rPr>
      <w:t>2</w:t>
    </w:r>
    <w:r>
      <w:rPr>
        <w:color w:val="5B9BD5" w:themeColor="accent1"/>
      </w:rPr>
      <w:fldChar w:fldCharType="end"/>
    </w:r>
  </w:p>
  <w:p w14:paraId="17DAB7CD" w14:textId="46C03904" w:rsidR="004377A9" w:rsidRPr="00AE048C" w:rsidRDefault="004377A9" w:rsidP="005B2ABA">
    <w:pPr>
      <w:pStyle w:val="Pidipagina"/>
      <w:rPr>
        <w:rFonts w:ascii="Calibri" w:hAnsi="Calibri" w:cs="Calibri"/>
        <w:sz w:val="16"/>
        <w:szCs w:val="16"/>
      </w:rPr>
    </w:pPr>
    <w:proofErr w:type="spellStart"/>
    <w:r>
      <w:rPr>
        <w:rFonts w:ascii="Calibri" w:hAnsi="Calibri" w:cs="Calibri"/>
        <w:sz w:val="16"/>
        <w:szCs w:val="16"/>
      </w:rPr>
      <w:t>Rev</w:t>
    </w:r>
    <w:proofErr w:type="spellEnd"/>
    <w:r>
      <w:rPr>
        <w:rFonts w:ascii="Calibri" w:hAnsi="Calibri" w:cs="Calibri"/>
        <w:sz w:val="16"/>
        <w:szCs w:val="16"/>
      </w:rPr>
      <w:t xml:space="preserve"> 26/10/2020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AAEE2" w14:textId="77777777" w:rsidR="004377A9" w:rsidRDefault="004377A9">
      <w:r>
        <w:separator/>
      </w:r>
    </w:p>
  </w:footnote>
  <w:footnote w:type="continuationSeparator" w:id="0">
    <w:p w14:paraId="3390A7F3" w14:textId="77777777" w:rsidR="004377A9" w:rsidRDefault="0043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9918" w:type="dxa"/>
      <w:tblLook w:val="04A0" w:firstRow="1" w:lastRow="0" w:firstColumn="1" w:lastColumn="0" w:noHBand="0" w:noVBand="1"/>
    </w:tblPr>
    <w:tblGrid>
      <w:gridCol w:w="3005"/>
      <w:gridCol w:w="3227"/>
      <w:gridCol w:w="3686"/>
    </w:tblGrid>
    <w:tr w:rsidR="004377A9" w14:paraId="700324C8" w14:textId="77777777" w:rsidTr="00BC368A">
      <w:trPr>
        <w:trHeight w:val="841"/>
      </w:trPr>
      <w:tc>
        <w:tcPr>
          <w:tcW w:w="3005" w:type="dxa"/>
        </w:tcPr>
        <w:p w14:paraId="3C617E69" w14:textId="6F84FF3B" w:rsidR="004377A9" w:rsidRDefault="004377A9">
          <w:pPr>
            <w:pStyle w:val="Intestazione"/>
          </w:pPr>
          <w:r>
            <w:rPr>
              <w:rFonts w:ascii="Calibri" w:hAnsi="Calibri"/>
              <w:color w:val="000000"/>
              <w:spacing w:val="-8"/>
              <w:w w:val="105"/>
              <w:sz w:val="22"/>
              <w:lang w:val="it-IT"/>
            </w:rPr>
            <w:t>REPERTORIO N.</w:t>
          </w:r>
        </w:p>
      </w:tc>
      <w:tc>
        <w:tcPr>
          <w:tcW w:w="3227" w:type="dxa"/>
        </w:tcPr>
        <w:p w14:paraId="033B5F96" w14:textId="53DCEA4A" w:rsidR="004377A9" w:rsidRDefault="004377A9" w:rsidP="00BC368A">
          <w:pPr>
            <w:pStyle w:val="Intestazione"/>
            <w:jc w:val="center"/>
          </w:pPr>
          <w:r>
            <w:rPr>
              <w:noProof/>
              <w:lang w:val="it-IT" w:eastAsia="it-IT"/>
            </w:rPr>
            <w:drawing>
              <wp:inline distT="0" distB="0" distL="0" distR="0" wp14:anchorId="5D150D8B" wp14:editId="60D73ED0">
                <wp:extent cx="1238250" cy="4572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ogei_Firma_Viola.png"/>
                        <pic:cNvPicPr/>
                      </pic:nvPicPr>
                      <pic:blipFill>
                        <a:blip r:embed="rId1">
                          <a:extLst>
                            <a:ext uri="{28A0092B-C50C-407E-A947-70E740481C1C}">
                              <a14:useLocalDpi xmlns:a14="http://schemas.microsoft.com/office/drawing/2010/main" val="0"/>
                            </a:ext>
                          </a:extLst>
                        </a:blip>
                        <a:stretch>
                          <a:fillRect/>
                        </a:stretch>
                      </pic:blipFill>
                      <pic:spPr>
                        <a:xfrm>
                          <a:off x="0" y="0"/>
                          <a:ext cx="1238250" cy="457200"/>
                        </a:xfrm>
                        <a:prstGeom prst="rect">
                          <a:avLst/>
                        </a:prstGeom>
                      </pic:spPr>
                    </pic:pic>
                  </a:graphicData>
                </a:graphic>
              </wp:inline>
            </w:drawing>
          </w:r>
        </w:p>
      </w:tc>
      <w:tc>
        <w:tcPr>
          <w:tcW w:w="3686" w:type="dxa"/>
        </w:tcPr>
        <w:p w14:paraId="17CEB504" w14:textId="01A9ECD3" w:rsidR="004377A9" w:rsidRDefault="004377A9">
          <w:pPr>
            <w:pStyle w:val="Intestazione"/>
          </w:pPr>
          <w:r w:rsidRPr="002251D2">
            <w:rPr>
              <w:rFonts w:ascii="Calibri" w:hAnsi="Calibri" w:cs="Calibri"/>
              <w:sz w:val="22"/>
              <w:szCs w:val="22"/>
            </w:rPr>
            <w:t>Registration No</w:t>
          </w:r>
          <w:r>
            <w:t>.</w:t>
          </w:r>
        </w:p>
      </w:tc>
    </w:tr>
  </w:tbl>
  <w:p w14:paraId="6AC585F0" w14:textId="5DF0B014" w:rsidR="004377A9" w:rsidRPr="00437D2C" w:rsidRDefault="004377A9">
    <w:pPr>
      <w:pStyle w:val="Intestazione"/>
      <w:rPr>
        <w:rFonts w:ascii="Calibri" w:hAnsi="Calibri" w:cs="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004BE44"/>
    <w:lvl w:ilvl="0">
      <w:start w:val="1"/>
      <w:numFmt w:val="upperRoman"/>
      <w:lvlText w:val="PART %1 "/>
      <w:lvlJc w:val="left"/>
      <w:pPr>
        <w:ind w:left="0" w:firstLine="0"/>
      </w:pPr>
      <w:rPr>
        <w:rFonts w:hint="default"/>
      </w:rPr>
    </w:lvl>
    <w:lvl w:ilvl="1">
      <w:start w:val="1"/>
      <w:numFmt w:val="decimal"/>
      <w:pStyle w:val="Titolo2"/>
      <w:lvlText w:val="Article %2"/>
      <w:lvlJc w:val="left"/>
      <w:pPr>
        <w:ind w:left="4253" w:firstLine="0"/>
      </w:pPr>
      <w:rPr>
        <w:rFonts w:hint="default"/>
      </w:rPr>
    </w:lvl>
    <w:lvl w:ilvl="2">
      <w:start w:val="1"/>
      <w:numFmt w:val="upperLetter"/>
      <w:pStyle w:val="Titolo3"/>
      <w:lvlText w:val="%2.%3."/>
      <w:lvlJc w:val="left"/>
      <w:pPr>
        <w:ind w:left="142" w:firstLine="0"/>
      </w:pPr>
      <w:rPr>
        <w:rFonts w:hint="default"/>
      </w:rPr>
    </w:lvl>
    <w:lvl w:ilvl="3">
      <w:start w:val="1"/>
      <w:numFmt w:val="upperRoman"/>
      <w:pStyle w:val="Titolo4"/>
      <w:lvlText w:val="Annexe %4"/>
      <w:lvlJc w:val="left"/>
      <w:pPr>
        <w:ind w:left="0" w:firstLine="0"/>
      </w:pPr>
      <w:rPr>
        <w:rFonts w:hint="default"/>
      </w:rPr>
    </w:lvl>
    <w:lvl w:ilvl="4">
      <w:start w:val="1"/>
      <w:numFmt w:val="decimal"/>
      <w:pStyle w:val="Titolo5"/>
      <w:lvlText w:val="Chapitre %5"/>
      <w:lvlJc w:val="left"/>
      <w:pPr>
        <w:ind w:left="0" w:firstLine="0"/>
      </w:pPr>
      <w:rPr>
        <w:rFonts w:hint="default"/>
      </w:rPr>
    </w:lvl>
    <w:lvl w:ilvl="5">
      <w:start w:val="1"/>
      <w:numFmt w:val="upperLetter"/>
      <w:pStyle w:val="Titolo6"/>
      <w:lvlText w:val=".%6."/>
      <w:lvlJc w:val="left"/>
      <w:pPr>
        <w:ind w:left="0" w:firstLine="0"/>
      </w:pPr>
      <w:rPr>
        <w:rFonts w:hint="default"/>
      </w:rPr>
    </w:lvl>
    <w:lvl w:ilvl="6">
      <w:start w:val="1"/>
      <w:numFmt w:val="decimal"/>
      <w:pStyle w:val="Titolo7"/>
      <w:lvlText w:val=".%7"/>
      <w:lvlJc w:val="left"/>
      <w:pPr>
        <w:ind w:left="1296" w:hanging="1296"/>
      </w:pPr>
      <w:rPr>
        <w:rFonts w:hint="default"/>
      </w:rPr>
    </w:lvl>
    <w:lvl w:ilvl="7">
      <w:start w:val="1"/>
      <w:numFmt w:val="decimal"/>
      <w:pStyle w:val="Titolo8"/>
      <w:lvlText w:val=".%7.%8"/>
      <w:lvlJc w:val="left"/>
      <w:pPr>
        <w:ind w:left="1440" w:hanging="1440"/>
      </w:pPr>
      <w:rPr>
        <w:rFonts w:hint="default"/>
      </w:rPr>
    </w:lvl>
    <w:lvl w:ilvl="8">
      <w:start w:val="1"/>
      <w:numFmt w:val="decimal"/>
      <w:pStyle w:val="Titolo9"/>
      <w:lvlText w:val=".%7.%8.%9"/>
      <w:lvlJc w:val="left"/>
      <w:pPr>
        <w:ind w:left="1584" w:hanging="1584"/>
      </w:pPr>
      <w:rPr>
        <w:rFonts w:hint="default"/>
      </w:rPr>
    </w:lvl>
  </w:abstractNum>
  <w:abstractNum w:abstractNumId="1" w15:restartNumberingAfterBreak="0">
    <w:nsid w:val="032C4F1C"/>
    <w:multiLevelType w:val="hybridMultilevel"/>
    <w:tmpl w:val="16C4B64E"/>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 w15:restartNumberingAfterBreak="0">
    <w:nsid w:val="03D111E0"/>
    <w:multiLevelType w:val="hybridMultilevel"/>
    <w:tmpl w:val="F20C6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6A63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F72CA3"/>
    <w:multiLevelType w:val="hybridMultilevel"/>
    <w:tmpl w:val="BE42A44E"/>
    <w:lvl w:ilvl="0" w:tplc="8DCE79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4B32E4"/>
    <w:multiLevelType w:val="hybridMultilevel"/>
    <w:tmpl w:val="1BFCD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52019"/>
    <w:multiLevelType w:val="hybridMultilevel"/>
    <w:tmpl w:val="F7EEFC34"/>
    <w:lvl w:ilvl="0" w:tplc="F0463F00">
      <w:start w:val="1"/>
      <w:numFmt w:val="upperRoman"/>
      <w:pStyle w:val="Style1"/>
      <w:lvlText w:val="PART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B8B7ED7"/>
    <w:multiLevelType w:val="hybridMultilevel"/>
    <w:tmpl w:val="88A494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7D1D02"/>
    <w:multiLevelType w:val="hybridMultilevel"/>
    <w:tmpl w:val="F718FD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23584A"/>
    <w:multiLevelType w:val="hybridMultilevel"/>
    <w:tmpl w:val="97CE48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530F5F"/>
    <w:multiLevelType w:val="hybridMultilevel"/>
    <w:tmpl w:val="FC9A51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FC6E47"/>
    <w:multiLevelType w:val="hybridMultilevel"/>
    <w:tmpl w:val="B1488C84"/>
    <w:lvl w:ilvl="0" w:tplc="0809000F">
      <w:start w:val="1"/>
      <w:numFmt w:val="decimal"/>
      <w:lvlText w:val="%1."/>
      <w:lvlJc w:val="left"/>
      <w:pPr>
        <w:ind w:left="752" w:hanging="360"/>
      </w:pPr>
    </w:lvl>
    <w:lvl w:ilvl="1" w:tplc="29DA0DEC">
      <w:start w:val="4"/>
      <w:numFmt w:val="bullet"/>
      <w:lvlText w:val="-"/>
      <w:lvlJc w:val="left"/>
      <w:pPr>
        <w:ind w:left="1832" w:hanging="720"/>
      </w:pPr>
      <w:rPr>
        <w:rFonts w:ascii="Calibri" w:eastAsia="Times New Roman" w:hAnsi="Calibri" w:cs="Times New Roman" w:hint="default"/>
      </w:rPr>
    </w:lvl>
    <w:lvl w:ilvl="2" w:tplc="0809001B" w:tentative="1">
      <w:start w:val="1"/>
      <w:numFmt w:val="lowerRoman"/>
      <w:lvlText w:val="%3."/>
      <w:lvlJc w:val="right"/>
      <w:pPr>
        <w:ind w:left="2192" w:hanging="180"/>
      </w:pPr>
    </w:lvl>
    <w:lvl w:ilvl="3" w:tplc="0809000F" w:tentative="1">
      <w:start w:val="1"/>
      <w:numFmt w:val="decimal"/>
      <w:lvlText w:val="%4."/>
      <w:lvlJc w:val="left"/>
      <w:pPr>
        <w:ind w:left="2912" w:hanging="360"/>
      </w:pPr>
    </w:lvl>
    <w:lvl w:ilvl="4" w:tplc="08090019" w:tentative="1">
      <w:start w:val="1"/>
      <w:numFmt w:val="lowerLetter"/>
      <w:lvlText w:val="%5."/>
      <w:lvlJc w:val="left"/>
      <w:pPr>
        <w:ind w:left="3632" w:hanging="360"/>
      </w:pPr>
    </w:lvl>
    <w:lvl w:ilvl="5" w:tplc="0809001B" w:tentative="1">
      <w:start w:val="1"/>
      <w:numFmt w:val="lowerRoman"/>
      <w:lvlText w:val="%6."/>
      <w:lvlJc w:val="right"/>
      <w:pPr>
        <w:ind w:left="4352" w:hanging="180"/>
      </w:pPr>
    </w:lvl>
    <w:lvl w:ilvl="6" w:tplc="0809000F" w:tentative="1">
      <w:start w:val="1"/>
      <w:numFmt w:val="decimal"/>
      <w:lvlText w:val="%7."/>
      <w:lvlJc w:val="left"/>
      <w:pPr>
        <w:ind w:left="5072" w:hanging="360"/>
      </w:pPr>
    </w:lvl>
    <w:lvl w:ilvl="7" w:tplc="08090019" w:tentative="1">
      <w:start w:val="1"/>
      <w:numFmt w:val="lowerLetter"/>
      <w:lvlText w:val="%8."/>
      <w:lvlJc w:val="left"/>
      <w:pPr>
        <w:ind w:left="5792" w:hanging="360"/>
      </w:pPr>
    </w:lvl>
    <w:lvl w:ilvl="8" w:tplc="0809001B" w:tentative="1">
      <w:start w:val="1"/>
      <w:numFmt w:val="lowerRoman"/>
      <w:lvlText w:val="%9."/>
      <w:lvlJc w:val="right"/>
      <w:pPr>
        <w:ind w:left="6512" w:hanging="180"/>
      </w:pPr>
    </w:lvl>
  </w:abstractNum>
  <w:abstractNum w:abstractNumId="12" w15:restartNumberingAfterBreak="0">
    <w:nsid w:val="10D62042"/>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0E26873"/>
    <w:multiLevelType w:val="hybridMultilevel"/>
    <w:tmpl w:val="7EEA52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6B95F8D"/>
    <w:multiLevelType w:val="hybridMultilevel"/>
    <w:tmpl w:val="9FC00A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6F607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6FC7F7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CFA53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143DFF"/>
    <w:multiLevelType w:val="hybridMultilevel"/>
    <w:tmpl w:val="CF465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DA323C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486880"/>
    <w:multiLevelType w:val="hybridMultilevel"/>
    <w:tmpl w:val="A0EACB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6E7C34"/>
    <w:multiLevelType w:val="hybridMultilevel"/>
    <w:tmpl w:val="355422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3470C56"/>
    <w:multiLevelType w:val="hybridMultilevel"/>
    <w:tmpl w:val="D396B8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B47005"/>
    <w:multiLevelType w:val="hybridMultilevel"/>
    <w:tmpl w:val="25C8E7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341295"/>
    <w:multiLevelType w:val="hybridMultilevel"/>
    <w:tmpl w:val="133687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F860AB"/>
    <w:multiLevelType w:val="hybridMultilevel"/>
    <w:tmpl w:val="9B64BF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D043226"/>
    <w:multiLevelType w:val="hybridMultilevel"/>
    <w:tmpl w:val="3CFA97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DB82859"/>
    <w:multiLevelType w:val="hybridMultilevel"/>
    <w:tmpl w:val="0FC2F7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F7A1B43"/>
    <w:multiLevelType w:val="hybridMultilevel"/>
    <w:tmpl w:val="09B270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0001EB0"/>
    <w:multiLevelType w:val="hybridMultilevel"/>
    <w:tmpl w:val="14B840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04A4E3D"/>
    <w:multiLevelType w:val="hybridMultilevel"/>
    <w:tmpl w:val="B0FE84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0735F7F"/>
    <w:multiLevelType w:val="hybridMultilevel"/>
    <w:tmpl w:val="AD5E8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1025584"/>
    <w:multiLevelType w:val="hybridMultilevel"/>
    <w:tmpl w:val="74567F72"/>
    <w:lvl w:ilvl="0" w:tplc="6D40CD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1DB6D2A"/>
    <w:multiLevelType w:val="hybridMultilevel"/>
    <w:tmpl w:val="012422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61052B6"/>
    <w:multiLevelType w:val="hybridMultilevel"/>
    <w:tmpl w:val="A70CE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63D7BBB"/>
    <w:multiLevelType w:val="hybridMultilevel"/>
    <w:tmpl w:val="876819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5D74B2"/>
    <w:multiLevelType w:val="hybridMultilevel"/>
    <w:tmpl w:val="37C865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E4110F"/>
    <w:multiLevelType w:val="hybridMultilevel"/>
    <w:tmpl w:val="459CC8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BD21F56"/>
    <w:multiLevelType w:val="hybridMultilevel"/>
    <w:tmpl w:val="A942B3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49004C"/>
    <w:multiLevelType w:val="hybridMultilevel"/>
    <w:tmpl w:val="0BAE4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7939F2"/>
    <w:multiLevelType w:val="hybridMultilevel"/>
    <w:tmpl w:val="59AC6E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9B356F"/>
    <w:multiLevelType w:val="hybridMultilevel"/>
    <w:tmpl w:val="20CCAE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5D58D4"/>
    <w:multiLevelType w:val="hybridMultilevel"/>
    <w:tmpl w:val="C4F20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DE660F0"/>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4" w15:restartNumberingAfterBreak="0">
    <w:nsid w:val="40153323"/>
    <w:multiLevelType w:val="hybridMultilevel"/>
    <w:tmpl w:val="1B389C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34625BA"/>
    <w:multiLevelType w:val="hybridMultilevel"/>
    <w:tmpl w:val="74567F72"/>
    <w:lvl w:ilvl="0" w:tplc="6D40CD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3CA5CDE"/>
    <w:multiLevelType w:val="hybridMultilevel"/>
    <w:tmpl w:val="3C6C47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52851D2"/>
    <w:multiLevelType w:val="hybridMultilevel"/>
    <w:tmpl w:val="3F169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7AD0199"/>
    <w:multiLevelType w:val="hybridMultilevel"/>
    <w:tmpl w:val="DBA87FA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9B0271E"/>
    <w:multiLevelType w:val="hybridMultilevel"/>
    <w:tmpl w:val="B096D6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AD76CAB"/>
    <w:multiLevelType w:val="hybridMultilevel"/>
    <w:tmpl w:val="DB84F1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D765BD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13D528F"/>
    <w:multiLevelType w:val="hybridMultilevel"/>
    <w:tmpl w:val="F59AA9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36E6786"/>
    <w:multiLevelType w:val="hybridMultilevel"/>
    <w:tmpl w:val="0FE402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6193C4D"/>
    <w:multiLevelType w:val="hybridMultilevel"/>
    <w:tmpl w:val="4F4C76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7510204"/>
    <w:multiLevelType w:val="hybridMultilevel"/>
    <w:tmpl w:val="EB1631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848071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5AEB418B"/>
    <w:multiLevelType w:val="hybridMultilevel"/>
    <w:tmpl w:val="815AF8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D5303D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DA41D70"/>
    <w:multiLevelType w:val="hybridMultilevel"/>
    <w:tmpl w:val="0B30A6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14F5317"/>
    <w:multiLevelType w:val="hybridMultilevel"/>
    <w:tmpl w:val="1A3E21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1507D99"/>
    <w:multiLevelType w:val="hybridMultilevel"/>
    <w:tmpl w:val="31503A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24C4564"/>
    <w:multiLevelType w:val="hybridMultilevel"/>
    <w:tmpl w:val="C37614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3132D82"/>
    <w:multiLevelType w:val="hybridMultilevel"/>
    <w:tmpl w:val="2D3CE0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3347FEC"/>
    <w:multiLevelType w:val="hybridMultilevel"/>
    <w:tmpl w:val="E93A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5AB14DC"/>
    <w:multiLevelType w:val="hybridMultilevel"/>
    <w:tmpl w:val="021EB248"/>
    <w:lvl w:ilvl="0" w:tplc="0809000F">
      <w:start w:val="1"/>
      <w:numFmt w:val="decimal"/>
      <w:lvlText w:val="%1."/>
      <w:lvlJc w:val="left"/>
      <w:pPr>
        <w:ind w:left="720" w:hanging="360"/>
      </w:pPr>
    </w:lvl>
    <w:lvl w:ilvl="1" w:tplc="08090019">
      <w:start w:val="1"/>
      <w:numFmt w:val="lowerLetter"/>
      <w:lvlText w:val="%2."/>
      <w:lvlJc w:val="left"/>
      <w:pPr>
        <w:ind w:left="1353"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77963EC"/>
    <w:multiLevelType w:val="hybridMultilevel"/>
    <w:tmpl w:val="49CC92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2B6B90"/>
    <w:multiLevelType w:val="hybridMultilevel"/>
    <w:tmpl w:val="6E18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260C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BEE5F64"/>
    <w:multiLevelType w:val="hybridMultilevel"/>
    <w:tmpl w:val="57E699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C0C4BD5"/>
    <w:multiLevelType w:val="hybridMultilevel"/>
    <w:tmpl w:val="B9687A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CBB0CFA"/>
    <w:multiLevelType w:val="hybridMultilevel"/>
    <w:tmpl w:val="121AAD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CE569C3"/>
    <w:multiLevelType w:val="hybridMultilevel"/>
    <w:tmpl w:val="C42676A0"/>
    <w:lvl w:ilvl="0" w:tplc="0809000F">
      <w:start w:val="1"/>
      <w:numFmt w:val="decimal"/>
      <w:lvlText w:val="%1."/>
      <w:lvlJc w:val="left"/>
      <w:pPr>
        <w:ind w:left="720" w:hanging="360"/>
      </w:pPr>
    </w:lvl>
    <w:lvl w:ilvl="1" w:tplc="43E8664C">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DEF268F"/>
    <w:multiLevelType w:val="hybridMultilevel"/>
    <w:tmpl w:val="DB143E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C12D5C"/>
    <w:multiLevelType w:val="hybridMultilevel"/>
    <w:tmpl w:val="8EDAEA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FE85949"/>
    <w:multiLevelType w:val="hybridMultilevel"/>
    <w:tmpl w:val="34DA11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12D1FFD"/>
    <w:multiLevelType w:val="hybridMultilevel"/>
    <w:tmpl w:val="C55836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5010B4B"/>
    <w:multiLevelType w:val="hybridMultilevel"/>
    <w:tmpl w:val="CB40F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7DD3812"/>
    <w:multiLevelType w:val="hybridMultilevel"/>
    <w:tmpl w:val="C0528EB8"/>
    <w:lvl w:ilvl="0" w:tplc="08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860591A"/>
    <w:multiLevelType w:val="hybridMultilevel"/>
    <w:tmpl w:val="FED287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E50170"/>
    <w:multiLevelType w:val="hybridMultilevel"/>
    <w:tmpl w:val="A32AED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EAA0A35"/>
    <w:multiLevelType w:val="hybridMultilevel"/>
    <w:tmpl w:val="82824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45"/>
  </w:num>
  <w:num w:numId="4">
    <w:abstractNumId w:val="32"/>
  </w:num>
  <w:num w:numId="5">
    <w:abstractNumId w:val="65"/>
  </w:num>
  <w:num w:numId="6">
    <w:abstractNumId w:val="52"/>
  </w:num>
  <w:num w:numId="7">
    <w:abstractNumId w:val="34"/>
  </w:num>
  <w:num w:numId="8">
    <w:abstractNumId w:val="10"/>
  </w:num>
  <w:num w:numId="9">
    <w:abstractNumId w:val="49"/>
  </w:num>
  <w:num w:numId="10">
    <w:abstractNumId w:val="61"/>
  </w:num>
  <w:num w:numId="11">
    <w:abstractNumId w:val="75"/>
  </w:num>
  <w:num w:numId="12">
    <w:abstractNumId w:val="35"/>
  </w:num>
  <w:num w:numId="13">
    <w:abstractNumId w:val="27"/>
  </w:num>
  <w:num w:numId="14">
    <w:abstractNumId w:val="39"/>
  </w:num>
  <w:num w:numId="15">
    <w:abstractNumId w:val="38"/>
  </w:num>
  <w:num w:numId="16">
    <w:abstractNumId w:val="62"/>
  </w:num>
  <w:num w:numId="17">
    <w:abstractNumId w:val="11"/>
  </w:num>
  <w:num w:numId="18">
    <w:abstractNumId w:val="9"/>
  </w:num>
  <w:num w:numId="19">
    <w:abstractNumId w:val="41"/>
  </w:num>
  <w:num w:numId="20">
    <w:abstractNumId w:val="23"/>
  </w:num>
  <w:num w:numId="21">
    <w:abstractNumId w:val="21"/>
  </w:num>
  <w:num w:numId="22">
    <w:abstractNumId w:val="40"/>
  </w:num>
  <w:num w:numId="23">
    <w:abstractNumId w:val="57"/>
  </w:num>
  <w:num w:numId="24">
    <w:abstractNumId w:val="59"/>
  </w:num>
  <w:num w:numId="25">
    <w:abstractNumId w:val="80"/>
  </w:num>
  <w:num w:numId="26">
    <w:abstractNumId w:val="8"/>
  </w:num>
  <w:num w:numId="27">
    <w:abstractNumId w:val="48"/>
  </w:num>
  <w:num w:numId="28">
    <w:abstractNumId w:val="24"/>
  </w:num>
  <w:num w:numId="29">
    <w:abstractNumId w:val="5"/>
  </w:num>
  <w:num w:numId="30">
    <w:abstractNumId w:val="47"/>
  </w:num>
  <w:num w:numId="31">
    <w:abstractNumId w:val="13"/>
  </w:num>
  <w:num w:numId="32">
    <w:abstractNumId w:val="30"/>
  </w:num>
  <w:num w:numId="33">
    <w:abstractNumId w:val="28"/>
  </w:num>
  <w:num w:numId="34">
    <w:abstractNumId w:val="44"/>
  </w:num>
  <w:num w:numId="35">
    <w:abstractNumId w:val="81"/>
  </w:num>
  <w:num w:numId="36">
    <w:abstractNumId w:val="31"/>
  </w:num>
  <w:num w:numId="37">
    <w:abstractNumId w:val="50"/>
  </w:num>
  <w:num w:numId="38">
    <w:abstractNumId w:val="53"/>
  </w:num>
  <w:num w:numId="39">
    <w:abstractNumId w:val="7"/>
  </w:num>
  <w:num w:numId="40">
    <w:abstractNumId w:val="29"/>
  </w:num>
  <w:num w:numId="41">
    <w:abstractNumId w:val="67"/>
  </w:num>
  <w:num w:numId="42">
    <w:abstractNumId w:val="66"/>
  </w:num>
  <w:num w:numId="43">
    <w:abstractNumId w:val="26"/>
  </w:num>
  <w:num w:numId="44">
    <w:abstractNumId w:val="55"/>
  </w:num>
  <w:num w:numId="45">
    <w:abstractNumId w:val="22"/>
  </w:num>
  <w:num w:numId="46">
    <w:abstractNumId w:val="25"/>
  </w:num>
  <w:num w:numId="47">
    <w:abstractNumId w:val="72"/>
  </w:num>
  <w:num w:numId="48">
    <w:abstractNumId w:val="78"/>
  </w:num>
  <w:num w:numId="49">
    <w:abstractNumId w:val="69"/>
  </w:num>
  <w:num w:numId="50">
    <w:abstractNumId w:val="2"/>
  </w:num>
  <w:num w:numId="51">
    <w:abstractNumId w:val="54"/>
  </w:num>
  <w:num w:numId="52">
    <w:abstractNumId w:val="63"/>
  </w:num>
  <w:num w:numId="53">
    <w:abstractNumId w:val="79"/>
  </w:num>
  <w:num w:numId="54">
    <w:abstractNumId w:val="42"/>
  </w:num>
  <w:num w:numId="55">
    <w:abstractNumId w:val="70"/>
  </w:num>
  <w:num w:numId="56">
    <w:abstractNumId w:val="71"/>
  </w:num>
  <w:num w:numId="57">
    <w:abstractNumId w:val="73"/>
  </w:num>
  <w:num w:numId="58">
    <w:abstractNumId w:val="74"/>
  </w:num>
  <w:num w:numId="59">
    <w:abstractNumId w:val="37"/>
  </w:num>
  <w:num w:numId="60">
    <w:abstractNumId w:val="76"/>
  </w:num>
  <w:num w:numId="61">
    <w:abstractNumId w:val="36"/>
  </w:num>
  <w:num w:numId="62">
    <w:abstractNumId w:val="14"/>
  </w:num>
  <w:num w:numId="63">
    <w:abstractNumId w:val="68"/>
  </w:num>
  <w:num w:numId="64">
    <w:abstractNumId w:val="33"/>
  </w:num>
  <w:num w:numId="65">
    <w:abstractNumId w:val="77"/>
  </w:num>
  <w:num w:numId="66">
    <w:abstractNumId w:val="18"/>
  </w:num>
  <w:num w:numId="67">
    <w:abstractNumId w:val="51"/>
  </w:num>
  <w:num w:numId="68">
    <w:abstractNumId w:val="19"/>
  </w:num>
  <w:num w:numId="69">
    <w:abstractNumId w:val="3"/>
  </w:num>
  <w:num w:numId="70">
    <w:abstractNumId w:val="4"/>
  </w:num>
  <w:num w:numId="71">
    <w:abstractNumId w:val="16"/>
  </w:num>
  <w:num w:numId="72">
    <w:abstractNumId w:val="64"/>
  </w:num>
  <w:num w:numId="73">
    <w:abstractNumId w:val="20"/>
  </w:num>
  <w:num w:numId="74">
    <w:abstractNumId w:val="46"/>
  </w:num>
  <w:num w:numId="75">
    <w:abstractNumId w:val="17"/>
  </w:num>
  <w:num w:numId="76">
    <w:abstractNumId w:val="60"/>
  </w:num>
  <w:num w:numId="77">
    <w:abstractNumId w:val="15"/>
  </w:num>
  <w:num w:numId="78">
    <w:abstractNumId w:val="58"/>
  </w:num>
  <w:num w:numId="79">
    <w:abstractNumId w:val="56"/>
  </w:num>
  <w:num w:numId="80">
    <w:abstractNumId w:val="12"/>
  </w:num>
  <w:num w:numId="81">
    <w:abstractNumId w:val="43"/>
  </w:num>
  <w:num w:numId="82">
    <w:abstractNumId w:val="1"/>
  </w:num>
  <w:num w:numId="83">
    <w:abstractNumId w:val="1"/>
    <w:lvlOverride w:ilvl="0">
      <w:startOverride w:val="1"/>
    </w:lvlOverride>
  </w:num>
  <w:num w:numId="84">
    <w:abstractNumId w:val="1"/>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çois Libeau">
    <w15:presenceInfo w15:providerId="AD" w15:userId="S-1-5-21-2932238245-4196733692-324347708-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GB"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fr-BE" w:vendorID="64" w:dllVersion="4096" w:nlCheck="1" w:checkStyle="0"/>
  <w:activeWritingStyle w:appName="MSWord" w:lang="it-IT"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fr-BE"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4B3"/>
    <w:rsid w:val="000009D5"/>
    <w:rsid w:val="0000333F"/>
    <w:rsid w:val="00004E67"/>
    <w:rsid w:val="00005B4C"/>
    <w:rsid w:val="00006A0B"/>
    <w:rsid w:val="00007FC2"/>
    <w:rsid w:val="0001183C"/>
    <w:rsid w:val="00011BEB"/>
    <w:rsid w:val="0001378C"/>
    <w:rsid w:val="00017D0F"/>
    <w:rsid w:val="00021FD8"/>
    <w:rsid w:val="00026A4B"/>
    <w:rsid w:val="000313DF"/>
    <w:rsid w:val="00031AA6"/>
    <w:rsid w:val="0003394F"/>
    <w:rsid w:val="00033ADF"/>
    <w:rsid w:val="00047B8F"/>
    <w:rsid w:val="00052A17"/>
    <w:rsid w:val="00055DD2"/>
    <w:rsid w:val="0005748C"/>
    <w:rsid w:val="000631A4"/>
    <w:rsid w:val="0006628B"/>
    <w:rsid w:val="00070ABC"/>
    <w:rsid w:val="000751B3"/>
    <w:rsid w:val="000808B3"/>
    <w:rsid w:val="000830A1"/>
    <w:rsid w:val="00085E08"/>
    <w:rsid w:val="00087965"/>
    <w:rsid w:val="00091780"/>
    <w:rsid w:val="000A28F6"/>
    <w:rsid w:val="000A5368"/>
    <w:rsid w:val="000A60AB"/>
    <w:rsid w:val="000A6857"/>
    <w:rsid w:val="000B0D00"/>
    <w:rsid w:val="000B134D"/>
    <w:rsid w:val="000B2433"/>
    <w:rsid w:val="000C6F84"/>
    <w:rsid w:val="000D208F"/>
    <w:rsid w:val="000D2193"/>
    <w:rsid w:val="000D39A7"/>
    <w:rsid w:val="000D61A3"/>
    <w:rsid w:val="000D666B"/>
    <w:rsid w:val="000D6DE8"/>
    <w:rsid w:val="000E6091"/>
    <w:rsid w:val="000E6674"/>
    <w:rsid w:val="000F1F86"/>
    <w:rsid w:val="000F42F0"/>
    <w:rsid w:val="000F7641"/>
    <w:rsid w:val="00103248"/>
    <w:rsid w:val="00103EF1"/>
    <w:rsid w:val="00106251"/>
    <w:rsid w:val="00106F80"/>
    <w:rsid w:val="00112754"/>
    <w:rsid w:val="0011317E"/>
    <w:rsid w:val="00113818"/>
    <w:rsid w:val="00121818"/>
    <w:rsid w:val="0012253A"/>
    <w:rsid w:val="00123F4A"/>
    <w:rsid w:val="0012675D"/>
    <w:rsid w:val="00136557"/>
    <w:rsid w:val="00141E44"/>
    <w:rsid w:val="00144F2C"/>
    <w:rsid w:val="00153853"/>
    <w:rsid w:val="0015554F"/>
    <w:rsid w:val="0015670A"/>
    <w:rsid w:val="001607AC"/>
    <w:rsid w:val="00161AFC"/>
    <w:rsid w:val="001756DC"/>
    <w:rsid w:val="001767C3"/>
    <w:rsid w:val="00177088"/>
    <w:rsid w:val="0017787E"/>
    <w:rsid w:val="00180F24"/>
    <w:rsid w:val="00181E5C"/>
    <w:rsid w:val="00182945"/>
    <w:rsid w:val="0019366E"/>
    <w:rsid w:val="0019760E"/>
    <w:rsid w:val="00197D84"/>
    <w:rsid w:val="001A0C5B"/>
    <w:rsid w:val="001A2519"/>
    <w:rsid w:val="001B026E"/>
    <w:rsid w:val="001B62B3"/>
    <w:rsid w:val="001B64EA"/>
    <w:rsid w:val="001B7D62"/>
    <w:rsid w:val="001C26A4"/>
    <w:rsid w:val="001C59F8"/>
    <w:rsid w:val="001C5C2D"/>
    <w:rsid w:val="001C5D03"/>
    <w:rsid w:val="001D2247"/>
    <w:rsid w:val="001D24BE"/>
    <w:rsid w:val="001D35F2"/>
    <w:rsid w:val="001E2600"/>
    <w:rsid w:val="001E2BCD"/>
    <w:rsid w:val="001E5538"/>
    <w:rsid w:val="001E5A7C"/>
    <w:rsid w:val="001E628D"/>
    <w:rsid w:val="001F01CE"/>
    <w:rsid w:val="001F419F"/>
    <w:rsid w:val="001F559B"/>
    <w:rsid w:val="001F5B98"/>
    <w:rsid w:val="002023D5"/>
    <w:rsid w:val="00202A48"/>
    <w:rsid w:val="002056C7"/>
    <w:rsid w:val="002101BE"/>
    <w:rsid w:val="00215BEB"/>
    <w:rsid w:val="00220B61"/>
    <w:rsid w:val="002242DA"/>
    <w:rsid w:val="002251D2"/>
    <w:rsid w:val="00225EB2"/>
    <w:rsid w:val="002267C8"/>
    <w:rsid w:val="0023062D"/>
    <w:rsid w:val="00232C9D"/>
    <w:rsid w:val="002342FC"/>
    <w:rsid w:val="00242B48"/>
    <w:rsid w:val="0024393C"/>
    <w:rsid w:val="00243E1D"/>
    <w:rsid w:val="0024574F"/>
    <w:rsid w:val="00245D91"/>
    <w:rsid w:val="00252481"/>
    <w:rsid w:val="00254DCC"/>
    <w:rsid w:val="002564FF"/>
    <w:rsid w:val="00263795"/>
    <w:rsid w:val="002654F7"/>
    <w:rsid w:val="00266E70"/>
    <w:rsid w:val="002723B9"/>
    <w:rsid w:val="002731F8"/>
    <w:rsid w:val="00274559"/>
    <w:rsid w:val="00282A81"/>
    <w:rsid w:val="0028758F"/>
    <w:rsid w:val="0028770E"/>
    <w:rsid w:val="00287AEA"/>
    <w:rsid w:val="00290AE2"/>
    <w:rsid w:val="00291838"/>
    <w:rsid w:val="00291F91"/>
    <w:rsid w:val="00292134"/>
    <w:rsid w:val="00292452"/>
    <w:rsid w:val="00295F67"/>
    <w:rsid w:val="0029662C"/>
    <w:rsid w:val="002B5C12"/>
    <w:rsid w:val="002C0927"/>
    <w:rsid w:val="002C115A"/>
    <w:rsid w:val="002C1A91"/>
    <w:rsid w:val="002C3D2E"/>
    <w:rsid w:val="002C6DB2"/>
    <w:rsid w:val="002D2B28"/>
    <w:rsid w:val="002E3FC3"/>
    <w:rsid w:val="002E6806"/>
    <w:rsid w:val="002E691E"/>
    <w:rsid w:val="002E69F5"/>
    <w:rsid w:val="002F2831"/>
    <w:rsid w:val="002F44A2"/>
    <w:rsid w:val="002F6825"/>
    <w:rsid w:val="002F6F95"/>
    <w:rsid w:val="00301D2E"/>
    <w:rsid w:val="00302D40"/>
    <w:rsid w:val="00303E10"/>
    <w:rsid w:val="00304E99"/>
    <w:rsid w:val="0030720C"/>
    <w:rsid w:val="00314AF9"/>
    <w:rsid w:val="00314D69"/>
    <w:rsid w:val="0031573C"/>
    <w:rsid w:val="0032000C"/>
    <w:rsid w:val="003230A8"/>
    <w:rsid w:val="00326F24"/>
    <w:rsid w:val="00335D12"/>
    <w:rsid w:val="00337291"/>
    <w:rsid w:val="00346F97"/>
    <w:rsid w:val="00347802"/>
    <w:rsid w:val="00350CCB"/>
    <w:rsid w:val="003512C2"/>
    <w:rsid w:val="00351DFE"/>
    <w:rsid w:val="00353B88"/>
    <w:rsid w:val="003548A6"/>
    <w:rsid w:val="00360BD0"/>
    <w:rsid w:val="003658BD"/>
    <w:rsid w:val="003756EB"/>
    <w:rsid w:val="00375E15"/>
    <w:rsid w:val="00383C10"/>
    <w:rsid w:val="00390428"/>
    <w:rsid w:val="00390D9D"/>
    <w:rsid w:val="00391564"/>
    <w:rsid w:val="00392526"/>
    <w:rsid w:val="00397DBC"/>
    <w:rsid w:val="003A0E1D"/>
    <w:rsid w:val="003A28E8"/>
    <w:rsid w:val="003A3AE4"/>
    <w:rsid w:val="003A51C8"/>
    <w:rsid w:val="003A69BA"/>
    <w:rsid w:val="003B3965"/>
    <w:rsid w:val="003B4762"/>
    <w:rsid w:val="003B4AE0"/>
    <w:rsid w:val="003B5FE1"/>
    <w:rsid w:val="003C0718"/>
    <w:rsid w:val="003C2040"/>
    <w:rsid w:val="003C36DA"/>
    <w:rsid w:val="003C4999"/>
    <w:rsid w:val="003C5ED6"/>
    <w:rsid w:val="003C7899"/>
    <w:rsid w:val="003D1CD8"/>
    <w:rsid w:val="003D67B5"/>
    <w:rsid w:val="003E1991"/>
    <w:rsid w:val="003E54D7"/>
    <w:rsid w:val="003E5E31"/>
    <w:rsid w:val="003F3643"/>
    <w:rsid w:val="003F3B25"/>
    <w:rsid w:val="0040359C"/>
    <w:rsid w:val="004035B5"/>
    <w:rsid w:val="00404166"/>
    <w:rsid w:val="00406FA6"/>
    <w:rsid w:val="00411AC8"/>
    <w:rsid w:val="00412EAC"/>
    <w:rsid w:val="004140B3"/>
    <w:rsid w:val="004147A5"/>
    <w:rsid w:val="00420E08"/>
    <w:rsid w:val="00431CFE"/>
    <w:rsid w:val="00436C69"/>
    <w:rsid w:val="004372D4"/>
    <w:rsid w:val="004377A9"/>
    <w:rsid w:val="00437D2C"/>
    <w:rsid w:val="00442A5B"/>
    <w:rsid w:val="004437F0"/>
    <w:rsid w:val="00444CDB"/>
    <w:rsid w:val="00454F34"/>
    <w:rsid w:val="00463175"/>
    <w:rsid w:val="004633D9"/>
    <w:rsid w:val="00473362"/>
    <w:rsid w:val="00484162"/>
    <w:rsid w:val="004862F6"/>
    <w:rsid w:val="0048716E"/>
    <w:rsid w:val="00490ABA"/>
    <w:rsid w:val="0049491B"/>
    <w:rsid w:val="004A1425"/>
    <w:rsid w:val="004A2796"/>
    <w:rsid w:val="004A38F0"/>
    <w:rsid w:val="004A5E13"/>
    <w:rsid w:val="004A6BC0"/>
    <w:rsid w:val="004C24DD"/>
    <w:rsid w:val="004C3F72"/>
    <w:rsid w:val="004C4A3C"/>
    <w:rsid w:val="004C5F80"/>
    <w:rsid w:val="004C655C"/>
    <w:rsid w:val="004D06A5"/>
    <w:rsid w:val="004D4739"/>
    <w:rsid w:val="004D512F"/>
    <w:rsid w:val="004D588A"/>
    <w:rsid w:val="004D65C3"/>
    <w:rsid w:val="004D717C"/>
    <w:rsid w:val="004D7A92"/>
    <w:rsid w:val="004E0A84"/>
    <w:rsid w:val="004E42ED"/>
    <w:rsid w:val="004E61C0"/>
    <w:rsid w:val="004F2BE7"/>
    <w:rsid w:val="004F3B3F"/>
    <w:rsid w:val="004F4557"/>
    <w:rsid w:val="004F5DA4"/>
    <w:rsid w:val="004F6D93"/>
    <w:rsid w:val="00503D72"/>
    <w:rsid w:val="00504E6B"/>
    <w:rsid w:val="00505C46"/>
    <w:rsid w:val="0051283C"/>
    <w:rsid w:val="00513C35"/>
    <w:rsid w:val="00513F6D"/>
    <w:rsid w:val="005235EB"/>
    <w:rsid w:val="00524F75"/>
    <w:rsid w:val="00530F84"/>
    <w:rsid w:val="00533857"/>
    <w:rsid w:val="00534387"/>
    <w:rsid w:val="0053533F"/>
    <w:rsid w:val="00536993"/>
    <w:rsid w:val="00546288"/>
    <w:rsid w:val="00547924"/>
    <w:rsid w:val="00552C05"/>
    <w:rsid w:val="00553FF6"/>
    <w:rsid w:val="0055518B"/>
    <w:rsid w:val="00555BBD"/>
    <w:rsid w:val="00555C08"/>
    <w:rsid w:val="00557158"/>
    <w:rsid w:val="0056254F"/>
    <w:rsid w:val="00566197"/>
    <w:rsid w:val="00567CB8"/>
    <w:rsid w:val="005705D3"/>
    <w:rsid w:val="00572065"/>
    <w:rsid w:val="0057383B"/>
    <w:rsid w:val="00576E6C"/>
    <w:rsid w:val="00581DC8"/>
    <w:rsid w:val="005821B3"/>
    <w:rsid w:val="00582994"/>
    <w:rsid w:val="0058380B"/>
    <w:rsid w:val="00590CC9"/>
    <w:rsid w:val="005A6D1D"/>
    <w:rsid w:val="005A7EF1"/>
    <w:rsid w:val="005B2ABA"/>
    <w:rsid w:val="005B3185"/>
    <w:rsid w:val="005B5EB4"/>
    <w:rsid w:val="005B6BDA"/>
    <w:rsid w:val="005C03A8"/>
    <w:rsid w:val="005C1B70"/>
    <w:rsid w:val="005C1D57"/>
    <w:rsid w:val="005C2435"/>
    <w:rsid w:val="005C3ABE"/>
    <w:rsid w:val="005C4158"/>
    <w:rsid w:val="005D7F48"/>
    <w:rsid w:val="005E3421"/>
    <w:rsid w:val="005F141F"/>
    <w:rsid w:val="005F2B74"/>
    <w:rsid w:val="005F495C"/>
    <w:rsid w:val="0060020C"/>
    <w:rsid w:val="00600845"/>
    <w:rsid w:val="00604559"/>
    <w:rsid w:val="00605C0C"/>
    <w:rsid w:val="0060691F"/>
    <w:rsid w:val="0061048C"/>
    <w:rsid w:val="006157AB"/>
    <w:rsid w:val="0061583D"/>
    <w:rsid w:val="0062205C"/>
    <w:rsid w:val="006226EF"/>
    <w:rsid w:val="00623142"/>
    <w:rsid w:val="006319DE"/>
    <w:rsid w:val="00632CB6"/>
    <w:rsid w:val="00634B78"/>
    <w:rsid w:val="00640CC9"/>
    <w:rsid w:val="00652530"/>
    <w:rsid w:val="0065435F"/>
    <w:rsid w:val="00657133"/>
    <w:rsid w:val="006705AC"/>
    <w:rsid w:val="006705C8"/>
    <w:rsid w:val="00672869"/>
    <w:rsid w:val="006750DA"/>
    <w:rsid w:val="006753F9"/>
    <w:rsid w:val="00675ED2"/>
    <w:rsid w:val="00686F95"/>
    <w:rsid w:val="00693B53"/>
    <w:rsid w:val="006951FE"/>
    <w:rsid w:val="006971BD"/>
    <w:rsid w:val="00697879"/>
    <w:rsid w:val="00697CB8"/>
    <w:rsid w:val="00697ECB"/>
    <w:rsid w:val="006A222A"/>
    <w:rsid w:val="006A4E81"/>
    <w:rsid w:val="006A71C5"/>
    <w:rsid w:val="006B369C"/>
    <w:rsid w:val="006B5A70"/>
    <w:rsid w:val="006B6FD1"/>
    <w:rsid w:val="006C012C"/>
    <w:rsid w:val="006C60DA"/>
    <w:rsid w:val="006D04A9"/>
    <w:rsid w:val="006D2B68"/>
    <w:rsid w:val="006D30B8"/>
    <w:rsid w:val="006E41D3"/>
    <w:rsid w:val="006E4F52"/>
    <w:rsid w:val="006E5F03"/>
    <w:rsid w:val="006F032F"/>
    <w:rsid w:val="006F43EA"/>
    <w:rsid w:val="006F53AA"/>
    <w:rsid w:val="006F58A9"/>
    <w:rsid w:val="006F59E6"/>
    <w:rsid w:val="006F7383"/>
    <w:rsid w:val="007045FB"/>
    <w:rsid w:val="00705164"/>
    <w:rsid w:val="00706CB3"/>
    <w:rsid w:val="007165B5"/>
    <w:rsid w:val="00722312"/>
    <w:rsid w:val="007248C2"/>
    <w:rsid w:val="00725880"/>
    <w:rsid w:val="007319D5"/>
    <w:rsid w:val="00735E44"/>
    <w:rsid w:val="00735FE4"/>
    <w:rsid w:val="00740302"/>
    <w:rsid w:val="0074030C"/>
    <w:rsid w:val="007464A9"/>
    <w:rsid w:val="00751420"/>
    <w:rsid w:val="00760F33"/>
    <w:rsid w:val="00761CE6"/>
    <w:rsid w:val="00764D15"/>
    <w:rsid w:val="0077103B"/>
    <w:rsid w:val="00774ACE"/>
    <w:rsid w:val="00775B83"/>
    <w:rsid w:val="00776EB4"/>
    <w:rsid w:val="007804C3"/>
    <w:rsid w:val="00780D99"/>
    <w:rsid w:val="00780E92"/>
    <w:rsid w:val="00781F05"/>
    <w:rsid w:val="00783555"/>
    <w:rsid w:val="00783FE6"/>
    <w:rsid w:val="007850C7"/>
    <w:rsid w:val="007879E4"/>
    <w:rsid w:val="0079262B"/>
    <w:rsid w:val="007A115E"/>
    <w:rsid w:val="007A32F7"/>
    <w:rsid w:val="007A35E8"/>
    <w:rsid w:val="007A3FE1"/>
    <w:rsid w:val="007B0833"/>
    <w:rsid w:val="007B17B4"/>
    <w:rsid w:val="007B3D41"/>
    <w:rsid w:val="007B6252"/>
    <w:rsid w:val="007B66B5"/>
    <w:rsid w:val="007B73D4"/>
    <w:rsid w:val="007C079A"/>
    <w:rsid w:val="007C118A"/>
    <w:rsid w:val="007C2D8A"/>
    <w:rsid w:val="007C77F4"/>
    <w:rsid w:val="007D0CAB"/>
    <w:rsid w:val="007D1811"/>
    <w:rsid w:val="007D2307"/>
    <w:rsid w:val="007D279A"/>
    <w:rsid w:val="007E0A0F"/>
    <w:rsid w:val="007E2E3E"/>
    <w:rsid w:val="007E36F7"/>
    <w:rsid w:val="007E4189"/>
    <w:rsid w:val="007E56CF"/>
    <w:rsid w:val="007E5E0D"/>
    <w:rsid w:val="007E767F"/>
    <w:rsid w:val="0080095A"/>
    <w:rsid w:val="00806439"/>
    <w:rsid w:val="00812FB4"/>
    <w:rsid w:val="00815003"/>
    <w:rsid w:val="008166F2"/>
    <w:rsid w:val="00820EFD"/>
    <w:rsid w:val="008219BE"/>
    <w:rsid w:val="00822786"/>
    <w:rsid w:val="00823C91"/>
    <w:rsid w:val="0082523C"/>
    <w:rsid w:val="00825C56"/>
    <w:rsid w:val="008318E9"/>
    <w:rsid w:val="00832346"/>
    <w:rsid w:val="008363F9"/>
    <w:rsid w:val="008408F4"/>
    <w:rsid w:val="00842A9A"/>
    <w:rsid w:val="0084528B"/>
    <w:rsid w:val="008500F0"/>
    <w:rsid w:val="00852B05"/>
    <w:rsid w:val="008530ED"/>
    <w:rsid w:val="00853AEC"/>
    <w:rsid w:val="008553F5"/>
    <w:rsid w:val="00856EE8"/>
    <w:rsid w:val="00865E3B"/>
    <w:rsid w:val="008661AA"/>
    <w:rsid w:val="008735EC"/>
    <w:rsid w:val="00873863"/>
    <w:rsid w:val="008745E7"/>
    <w:rsid w:val="00874F58"/>
    <w:rsid w:val="00876DA5"/>
    <w:rsid w:val="0087727E"/>
    <w:rsid w:val="00877A76"/>
    <w:rsid w:val="008848E6"/>
    <w:rsid w:val="00890607"/>
    <w:rsid w:val="00897450"/>
    <w:rsid w:val="008A136B"/>
    <w:rsid w:val="008A3CEC"/>
    <w:rsid w:val="008A5350"/>
    <w:rsid w:val="008A588A"/>
    <w:rsid w:val="008B1624"/>
    <w:rsid w:val="008B3239"/>
    <w:rsid w:val="008B7F41"/>
    <w:rsid w:val="008D2027"/>
    <w:rsid w:val="008D3603"/>
    <w:rsid w:val="008E0775"/>
    <w:rsid w:val="008E14E9"/>
    <w:rsid w:val="008E334A"/>
    <w:rsid w:val="008E3483"/>
    <w:rsid w:val="008E5E06"/>
    <w:rsid w:val="008E664E"/>
    <w:rsid w:val="008E6711"/>
    <w:rsid w:val="008E757D"/>
    <w:rsid w:val="008F4D6E"/>
    <w:rsid w:val="008F6284"/>
    <w:rsid w:val="00901F20"/>
    <w:rsid w:val="0091086F"/>
    <w:rsid w:val="00910DF6"/>
    <w:rsid w:val="00911387"/>
    <w:rsid w:val="0091575C"/>
    <w:rsid w:val="009249B7"/>
    <w:rsid w:val="00924AB0"/>
    <w:rsid w:val="00931686"/>
    <w:rsid w:val="00931774"/>
    <w:rsid w:val="009352F5"/>
    <w:rsid w:val="009377B7"/>
    <w:rsid w:val="0094006E"/>
    <w:rsid w:val="009443D2"/>
    <w:rsid w:val="009627A9"/>
    <w:rsid w:val="009658CC"/>
    <w:rsid w:val="00970A08"/>
    <w:rsid w:val="00970FE7"/>
    <w:rsid w:val="0097153A"/>
    <w:rsid w:val="00981054"/>
    <w:rsid w:val="00981211"/>
    <w:rsid w:val="00991135"/>
    <w:rsid w:val="009929B1"/>
    <w:rsid w:val="009934F4"/>
    <w:rsid w:val="009A16EB"/>
    <w:rsid w:val="009A3052"/>
    <w:rsid w:val="009A4098"/>
    <w:rsid w:val="009B2487"/>
    <w:rsid w:val="009B6B64"/>
    <w:rsid w:val="009C0945"/>
    <w:rsid w:val="009C2BF6"/>
    <w:rsid w:val="009C408B"/>
    <w:rsid w:val="009C4669"/>
    <w:rsid w:val="009C6A44"/>
    <w:rsid w:val="009D3652"/>
    <w:rsid w:val="009D63CF"/>
    <w:rsid w:val="009E003B"/>
    <w:rsid w:val="009E1516"/>
    <w:rsid w:val="009E20D7"/>
    <w:rsid w:val="009E4EF8"/>
    <w:rsid w:val="009E5F06"/>
    <w:rsid w:val="009F0906"/>
    <w:rsid w:val="009F3C1A"/>
    <w:rsid w:val="009F4020"/>
    <w:rsid w:val="009F6C8B"/>
    <w:rsid w:val="00A0516D"/>
    <w:rsid w:val="00A06AE6"/>
    <w:rsid w:val="00A15277"/>
    <w:rsid w:val="00A22ACB"/>
    <w:rsid w:val="00A23D10"/>
    <w:rsid w:val="00A24EC5"/>
    <w:rsid w:val="00A2601E"/>
    <w:rsid w:val="00A27381"/>
    <w:rsid w:val="00A3454C"/>
    <w:rsid w:val="00A40B38"/>
    <w:rsid w:val="00A46071"/>
    <w:rsid w:val="00A537DD"/>
    <w:rsid w:val="00A61AD3"/>
    <w:rsid w:val="00A656BF"/>
    <w:rsid w:val="00A66D3D"/>
    <w:rsid w:val="00A701AB"/>
    <w:rsid w:val="00A75F3C"/>
    <w:rsid w:val="00A828E6"/>
    <w:rsid w:val="00A82FAA"/>
    <w:rsid w:val="00A95938"/>
    <w:rsid w:val="00A95A0C"/>
    <w:rsid w:val="00A96C02"/>
    <w:rsid w:val="00AA02B2"/>
    <w:rsid w:val="00AA211A"/>
    <w:rsid w:val="00AA35DE"/>
    <w:rsid w:val="00AA6D81"/>
    <w:rsid w:val="00AB1853"/>
    <w:rsid w:val="00AB5C90"/>
    <w:rsid w:val="00AC5061"/>
    <w:rsid w:val="00AC565F"/>
    <w:rsid w:val="00AC795D"/>
    <w:rsid w:val="00AD131A"/>
    <w:rsid w:val="00AD4862"/>
    <w:rsid w:val="00AD6F60"/>
    <w:rsid w:val="00AE048C"/>
    <w:rsid w:val="00AE112B"/>
    <w:rsid w:val="00AE6108"/>
    <w:rsid w:val="00AE70ED"/>
    <w:rsid w:val="00AE760C"/>
    <w:rsid w:val="00B0648E"/>
    <w:rsid w:val="00B112D5"/>
    <w:rsid w:val="00B14C21"/>
    <w:rsid w:val="00B14DC6"/>
    <w:rsid w:val="00B21CB4"/>
    <w:rsid w:val="00B23EE3"/>
    <w:rsid w:val="00B3283E"/>
    <w:rsid w:val="00B34750"/>
    <w:rsid w:val="00B3789C"/>
    <w:rsid w:val="00B42475"/>
    <w:rsid w:val="00B46B2D"/>
    <w:rsid w:val="00B473AF"/>
    <w:rsid w:val="00B475F0"/>
    <w:rsid w:val="00B476B8"/>
    <w:rsid w:val="00B515DE"/>
    <w:rsid w:val="00B55418"/>
    <w:rsid w:val="00B642F4"/>
    <w:rsid w:val="00B6488B"/>
    <w:rsid w:val="00B670A4"/>
    <w:rsid w:val="00B6797E"/>
    <w:rsid w:val="00B80536"/>
    <w:rsid w:val="00B90A6D"/>
    <w:rsid w:val="00B90B26"/>
    <w:rsid w:val="00B93E6E"/>
    <w:rsid w:val="00BA07E9"/>
    <w:rsid w:val="00BA114E"/>
    <w:rsid w:val="00BA639D"/>
    <w:rsid w:val="00BC0035"/>
    <w:rsid w:val="00BC04DA"/>
    <w:rsid w:val="00BC368A"/>
    <w:rsid w:val="00BC69B7"/>
    <w:rsid w:val="00BD1BBF"/>
    <w:rsid w:val="00BD35B0"/>
    <w:rsid w:val="00BD6054"/>
    <w:rsid w:val="00BE1C7E"/>
    <w:rsid w:val="00BE79CA"/>
    <w:rsid w:val="00BF24AF"/>
    <w:rsid w:val="00BF3E21"/>
    <w:rsid w:val="00BF4644"/>
    <w:rsid w:val="00BF5958"/>
    <w:rsid w:val="00BF5BD1"/>
    <w:rsid w:val="00BF5C56"/>
    <w:rsid w:val="00BF64B3"/>
    <w:rsid w:val="00C00696"/>
    <w:rsid w:val="00C00ACF"/>
    <w:rsid w:val="00C02767"/>
    <w:rsid w:val="00C03B17"/>
    <w:rsid w:val="00C0599D"/>
    <w:rsid w:val="00C069D6"/>
    <w:rsid w:val="00C12A98"/>
    <w:rsid w:val="00C12C57"/>
    <w:rsid w:val="00C14185"/>
    <w:rsid w:val="00C16974"/>
    <w:rsid w:val="00C17D66"/>
    <w:rsid w:val="00C2005C"/>
    <w:rsid w:val="00C250C2"/>
    <w:rsid w:val="00C25E6A"/>
    <w:rsid w:val="00C31C63"/>
    <w:rsid w:val="00C3584F"/>
    <w:rsid w:val="00C44AF7"/>
    <w:rsid w:val="00C46494"/>
    <w:rsid w:val="00C47759"/>
    <w:rsid w:val="00C478AC"/>
    <w:rsid w:val="00C47932"/>
    <w:rsid w:val="00C50BFD"/>
    <w:rsid w:val="00C57E7A"/>
    <w:rsid w:val="00C61F21"/>
    <w:rsid w:val="00C66E2D"/>
    <w:rsid w:val="00C702F5"/>
    <w:rsid w:val="00C731E0"/>
    <w:rsid w:val="00C743C8"/>
    <w:rsid w:val="00C8005B"/>
    <w:rsid w:val="00C80EE2"/>
    <w:rsid w:val="00C90D5F"/>
    <w:rsid w:val="00C95861"/>
    <w:rsid w:val="00C95F46"/>
    <w:rsid w:val="00CA0750"/>
    <w:rsid w:val="00CA5811"/>
    <w:rsid w:val="00CB0118"/>
    <w:rsid w:val="00CB6531"/>
    <w:rsid w:val="00CB6A48"/>
    <w:rsid w:val="00CC35C7"/>
    <w:rsid w:val="00CC427F"/>
    <w:rsid w:val="00CC6BD5"/>
    <w:rsid w:val="00CD10B1"/>
    <w:rsid w:val="00CD3252"/>
    <w:rsid w:val="00CD4028"/>
    <w:rsid w:val="00CF04C6"/>
    <w:rsid w:val="00CF3F49"/>
    <w:rsid w:val="00CF59A6"/>
    <w:rsid w:val="00CF5AD9"/>
    <w:rsid w:val="00CF6998"/>
    <w:rsid w:val="00D02A7E"/>
    <w:rsid w:val="00D1014D"/>
    <w:rsid w:val="00D116B8"/>
    <w:rsid w:val="00D118D7"/>
    <w:rsid w:val="00D139B1"/>
    <w:rsid w:val="00D1715D"/>
    <w:rsid w:val="00D1717A"/>
    <w:rsid w:val="00D27EAA"/>
    <w:rsid w:val="00D328F4"/>
    <w:rsid w:val="00D32D72"/>
    <w:rsid w:val="00D37D63"/>
    <w:rsid w:val="00D40ADD"/>
    <w:rsid w:val="00D41097"/>
    <w:rsid w:val="00D423A7"/>
    <w:rsid w:val="00D449F8"/>
    <w:rsid w:val="00D46B38"/>
    <w:rsid w:val="00D476AB"/>
    <w:rsid w:val="00D55E13"/>
    <w:rsid w:val="00D60636"/>
    <w:rsid w:val="00D63101"/>
    <w:rsid w:val="00D65336"/>
    <w:rsid w:val="00D66175"/>
    <w:rsid w:val="00D768E7"/>
    <w:rsid w:val="00D85459"/>
    <w:rsid w:val="00D865BB"/>
    <w:rsid w:val="00D924F3"/>
    <w:rsid w:val="00D9308A"/>
    <w:rsid w:val="00D95531"/>
    <w:rsid w:val="00D96BC5"/>
    <w:rsid w:val="00DA11EB"/>
    <w:rsid w:val="00DA3E6E"/>
    <w:rsid w:val="00DA4D4E"/>
    <w:rsid w:val="00DB0E8A"/>
    <w:rsid w:val="00DB14E0"/>
    <w:rsid w:val="00DB1DFA"/>
    <w:rsid w:val="00DB5431"/>
    <w:rsid w:val="00DB5C6C"/>
    <w:rsid w:val="00DB6E98"/>
    <w:rsid w:val="00DB7AD9"/>
    <w:rsid w:val="00DC78A7"/>
    <w:rsid w:val="00DD1739"/>
    <w:rsid w:val="00DD4D8A"/>
    <w:rsid w:val="00DD533E"/>
    <w:rsid w:val="00DD53D7"/>
    <w:rsid w:val="00DE0559"/>
    <w:rsid w:val="00DE21C5"/>
    <w:rsid w:val="00DE2D42"/>
    <w:rsid w:val="00DE70B2"/>
    <w:rsid w:val="00DF0991"/>
    <w:rsid w:val="00DF7900"/>
    <w:rsid w:val="00E07425"/>
    <w:rsid w:val="00E1127A"/>
    <w:rsid w:val="00E11516"/>
    <w:rsid w:val="00E120A4"/>
    <w:rsid w:val="00E14ADE"/>
    <w:rsid w:val="00E15B20"/>
    <w:rsid w:val="00E226DE"/>
    <w:rsid w:val="00E23BE1"/>
    <w:rsid w:val="00E253E3"/>
    <w:rsid w:val="00E30D88"/>
    <w:rsid w:val="00E31399"/>
    <w:rsid w:val="00E32F2D"/>
    <w:rsid w:val="00E3347D"/>
    <w:rsid w:val="00E40D5C"/>
    <w:rsid w:val="00E4162E"/>
    <w:rsid w:val="00E41A0B"/>
    <w:rsid w:val="00E42275"/>
    <w:rsid w:val="00E424E9"/>
    <w:rsid w:val="00E45F3D"/>
    <w:rsid w:val="00E50954"/>
    <w:rsid w:val="00E5125A"/>
    <w:rsid w:val="00E53F5C"/>
    <w:rsid w:val="00E61811"/>
    <w:rsid w:val="00E74A4D"/>
    <w:rsid w:val="00E756D4"/>
    <w:rsid w:val="00E75D1A"/>
    <w:rsid w:val="00E80FEE"/>
    <w:rsid w:val="00E819CB"/>
    <w:rsid w:val="00E8301A"/>
    <w:rsid w:val="00E90584"/>
    <w:rsid w:val="00E93155"/>
    <w:rsid w:val="00E96185"/>
    <w:rsid w:val="00EA4F7A"/>
    <w:rsid w:val="00EA6380"/>
    <w:rsid w:val="00EB232C"/>
    <w:rsid w:val="00EB6C2A"/>
    <w:rsid w:val="00EB7E5F"/>
    <w:rsid w:val="00EC13C4"/>
    <w:rsid w:val="00EC3492"/>
    <w:rsid w:val="00EC3743"/>
    <w:rsid w:val="00EC67DA"/>
    <w:rsid w:val="00ED4670"/>
    <w:rsid w:val="00ED5D83"/>
    <w:rsid w:val="00ED7298"/>
    <w:rsid w:val="00ED7C13"/>
    <w:rsid w:val="00EE1164"/>
    <w:rsid w:val="00EE37F3"/>
    <w:rsid w:val="00EE450D"/>
    <w:rsid w:val="00EE55C6"/>
    <w:rsid w:val="00EE61BF"/>
    <w:rsid w:val="00EE6451"/>
    <w:rsid w:val="00EE6516"/>
    <w:rsid w:val="00EE72AF"/>
    <w:rsid w:val="00EF68C0"/>
    <w:rsid w:val="00EF79F7"/>
    <w:rsid w:val="00F01E5D"/>
    <w:rsid w:val="00F02486"/>
    <w:rsid w:val="00F03A6A"/>
    <w:rsid w:val="00F03AC2"/>
    <w:rsid w:val="00F06590"/>
    <w:rsid w:val="00F07049"/>
    <w:rsid w:val="00F11B82"/>
    <w:rsid w:val="00F11C43"/>
    <w:rsid w:val="00F146A7"/>
    <w:rsid w:val="00F16193"/>
    <w:rsid w:val="00F1786F"/>
    <w:rsid w:val="00F229FA"/>
    <w:rsid w:val="00F25170"/>
    <w:rsid w:val="00F25E56"/>
    <w:rsid w:val="00F264B3"/>
    <w:rsid w:val="00F30773"/>
    <w:rsid w:val="00F31104"/>
    <w:rsid w:val="00F325A9"/>
    <w:rsid w:val="00F33BFD"/>
    <w:rsid w:val="00F359D4"/>
    <w:rsid w:val="00F40054"/>
    <w:rsid w:val="00F44C69"/>
    <w:rsid w:val="00F44EF2"/>
    <w:rsid w:val="00F527E3"/>
    <w:rsid w:val="00F54A65"/>
    <w:rsid w:val="00F55489"/>
    <w:rsid w:val="00F55A0A"/>
    <w:rsid w:val="00F62AA5"/>
    <w:rsid w:val="00F631C7"/>
    <w:rsid w:val="00F72394"/>
    <w:rsid w:val="00F7276E"/>
    <w:rsid w:val="00F72859"/>
    <w:rsid w:val="00F73DD7"/>
    <w:rsid w:val="00F7685E"/>
    <w:rsid w:val="00F8284B"/>
    <w:rsid w:val="00F83AC6"/>
    <w:rsid w:val="00F843F5"/>
    <w:rsid w:val="00F86B33"/>
    <w:rsid w:val="00F876C8"/>
    <w:rsid w:val="00F97F9B"/>
    <w:rsid w:val="00FB5B0D"/>
    <w:rsid w:val="00FC0363"/>
    <w:rsid w:val="00FC14EA"/>
    <w:rsid w:val="00FC51BD"/>
    <w:rsid w:val="00FC68EA"/>
    <w:rsid w:val="00FD5F73"/>
    <w:rsid w:val="00FD621F"/>
    <w:rsid w:val="00FD713A"/>
    <w:rsid w:val="00FE1795"/>
    <w:rsid w:val="00FF37F0"/>
    <w:rsid w:val="00FF77EF"/>
    <w:rsid w:val="00FF7CD3"/>
    <w:rsid w:val="046495ED"/>
    <w:rsid w:val="071F2133"/>
    <w:rsid w:val="12B7CCB0"/>
    <w:rsid w:val="1AC1182D"/>
    <w:rsid w:val="1F77DC38"/>
    <w:rsid w:val="25B859D2"/>
    <w:rsid w:val="33499ECE"/>
    <w:rsid w:val="36D87932"/>
    <w:rsid w:val="3C063A26"/>
    <w:rsid w:val="4562B8F8"/>
    <w:rsid w:val="5763EE7D"/>
    <w:rsid w:val="5C37B6F5"/>
    <w:rsid w:val="5CD477BA"/>
    <w:rsid w:val="601E3609"/>
    <w:rsid w:val="70880AB4"/>
    <w:rsid w:val="783A8CF3"/>
    <w:rsid w:val="785EF0E6"/>
    <w:rsid w:val="7BFCF78E"/>
    <w:rsid w:val="7C159B4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3C9450"/>
  <w15:docId w15:val="{3DFB51D8-62A8-4F7B-B765-F322B062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D4862"/>
    <w:pPr>
      <w:overflowPunct w:val="0"/>
      <w:autoSpaceDE w:val="0"/>
      <w:autoSpaceDN w:val="0"/>
      <w:adjustRightInd w:val="0"/>
      <w:spacing w:before="120" w:after="120"/>
      <w:jc w:val="both"/>
      <w:textAlignment w:val="baseline"/>
    </w:pPr>
    <w:rPr>
      <w:rFonts w:ascii="Arial Narrow" w:hAnsi="Arial Narrow"/>
      <w:sz w:val="24"/>
      <w:lang w:val="fr-BE" w:eastAsia="en-US"/>
    </w:rPr>
  </w:style>
  <w:style w:type="paragraph" w:styleId="Titolo1">
    <w:name w:val="heading 1"/>
    <w:basedOn w:val="Normale"/>
    <w:next w:val="Normale"/>
    <w:qFormat/>
    <w:rsid w:val="00780D99"/>
    <w:pPr>
      <w:keepNext/>
      <w:pageBreakBefore/>
      <w:spacing w:after="360"/>
      <w:outlineLvl w:val="0"/>
    </w:pPr>
    <w:rPr>
      <w:rFonts w:ascii="Bernard MT Condensed" w:hAnsi="Bernard MT Condensed" w:cs="Arial"/>
      <w:bCs/>
      <w:color w:val="002060"/>
      <w:kern w:val="32"/>
      <w:sz w:val="36"/>
      <w:szCs w:val="32"/>
    </w:rPr>
  </w:style>
  <w:style w:type="paragraph" w:styleId="Titolo2">
    <w:name w:val="heading 2"/>
    <w:basedOn w:val="Normale"/>
    <w:next w:val="Normale"/>
    <w:qFormat/>
    <w:rsid w:val="005F141F"/>
    <w:pPr>
      <w:keepNext/>
      <w:numPr>
        <w:ilvl w:val="1"/>
        <w:numId w:val="1"/>
      </w:numPr>
      <w:spacing w:before="480"/>
      <w:outlineLvl w:val="1"/>
    </w:pPr>
    <w:rPr>
      <w:rFonts w:ascii="Bernard MT Condensed" w:hAnsi="Bernard MT Condensed" w:cs="Arial"/>
      <w:bCs/>
      <w:i/>
      <w:iCs/>
      <w:color w:val="8AAC46"/>
      <w:sz w:val="32"/>
      <w:szCs w:val="28"/>
    </w:rPr>
  </w:style>
  <w:style w:type="paragraph" w:styleId="Titolo3">
    <w:name w:val="heading 3"/>
    <w:basedOn w:val="Titolo2"/>
    <w:next w:val="Normale"/>
    <w:qFormat/>
    <w:rsid w:val="00780D99"/>
    <w:pPr>
      <w:numPr>
        <w:ilvl w:val="2"/>
      </w:numPr>
      <w:spacing w:before="360" w:after="240"/>
      <w:outlineLvl w:val="2"/>
    </w:pPr>
    <w:rPr>
      <w:b/>
      <w:bCs w:val="0"/>
      <w:szCs w:val="26"/>
    </w:rPr>
  </w:style>
  <w:style w:type="paragraph" w:styleId="Titolo4">
    <w:name w:val="heading 4"/>
    <w:basedOn w:val="Normale"/>
    <w:next w:val="Normale"/>
    <w:qFormat/>
    <w:rsid w:val="00780D99"/>
    <w:pPr>
      <w:keepNext/>
      <w:numPr>
        <w:ilvl w:val="3"/>
        <w:numId w:val="1"/>
      </w:numPr>
      <w:tabs>
        <w:tab w:val="left" w:pos="1188"/>
      </w:tabs>
      <w:suppressAutoHyphens/>
      <w:overflowPunct/>
      <w:autoSpaceDE/>
      <w:autoSpaceDN/>
      <w:adjustRightInd/>
      <w:spacing w:before="240"/>
      <w:jc w:val="left"/>
      <w:textAlignment w:val="auto"/>
      <w:outlineLvl w:val="3"/>
    </w:pPr>
    <w:rPr>
      <w:rFonts w:ascii="Arial" w:hAnsi="Arial"/>
      <w:b/>
      <w:snapToGrid w:val="0"/>
      <w:color w:val="3A7486"/>
      <w:lang w:val="en-GB"/>
    </w:rPr>
  </w:style>
  <w:style w:type="paragraph" w:styleId="Titolo5">
    <w:name w:val="heading 5"/>
    <w:basedOn w:val="Normale"/>
    <w:next w:val="Normale"/>
    <w:autoRedefine/>
    <w:qFormat/>
    <w:rsid w:val="00780D99"/>
    <w:pPr>
      <w:numPr>
        <w:ilvl w:val="4"/>
        <w:numId w:val="1"/>
      </w:numPr>
      <w:tabs>
        <w:tab w:val="left" w:pos="1418"/>
      </w:tabs>
      <w:suppressAutoHyphens/>
      <w:overflowPunct/>
      <w:autoSpaceDE/>
      <w:autoSpaceDN/>
      <w:adjustRightInd/>
      <w:spacing w:before="240"/>
      <w:jc w:val="left"/>
      <w:textAlignment w:val="auto"/>
      <w:outlineLvl w:val="4"/>
    </w:pPr>
    <w:rPr>
      <w:rFonts w:ascii="Cambria" w:hAnsi="Cambria" w:cs="Arial"/>
      <w:i/>
      <w:snapToGrid w:val="0"/>
      <w:color w:val="3A7486"/>
      <w:sz w:val="28"/>
      <w:szCs w:val="28"/>
      <w:lang w:val="en-GB"/>
    </w:rPr>
  </w:style>
  <w:style w:type="paragraph" w:styleId="Titolo6">
    <w:name w:val="heading 6"/>
    <w:basedOn w:val="Normale"/>
    <w:next w:val="Normale"/>
    <w:autoRedefine/>
    <w:qFormat/>
    <w:rsid w:val="00780D99"/>
    <w:pPr>
      <w:numPr>
        <w:ilvl w:val="5"/>
        <w:numId w:val="1"/>
      </w:numPr>
      <w:tabs>
        <w:tab w:val="left" w:pos="1701"/>
        <w:tab w:val="left" w:pos="4111"/>
      </w:tabs>
      <w:suppressAutoHyphens/>
      <w:overflowPunct/>
      <w:autoSpaceDE/>
      <w:autoSpaceDN/>
      <w:adjustRightInd/>
      <w:spacing w:before="100" w:beforeAutospacing="1"/>
      <w:textAlignment w:val="auto"/>
      <w:outlineLvl w:val="5"/>
    </w:pPr>
    <w:rPr>
      <w:rFonts w:ascii="Cambria" w:hAnsi="Cambria" w:cs="Arial"/>
      <w:b/>
      <w:i/>
      <w:snapToGrid w:val="0"/>
      <w:color w:val="3A7486"/>
      <w:szCs w:val="24"/>
      <w:lang w:val="en-GB"/>
    </w:rPr>
  </w:style>
  <w:style w:type="paragraph" w:styleId="Titolo7">
    <w:name w:val="heading 7"/>
    <w:basedOn w:val="Normale"/>
    <w:next w:val="Normale"/>
    <w:autoRedefine/>
    <w:qFormat/>
    <w:rsid w:val="00780D99"/>
    <w:pPr>
      <w:numPr>
        <w:ilvl w:val="6"/>
        <w:numId w:val="1"/>
      </w:numPr>
      <w:tabs>
        <w:tab w:val="left" w:pos="1843"/>
      </w:tabs>
      <w:suppressAutoHyphens/>
      <w:overflowPunct/>
      <w:autoSpaceDE/>
      <w:autoSpaceDN/>
      <w:adjustRightInd/>
      <w:spacing w:before="100" w:beforeAutospacing="1"/>
      <w:textAlignment w:val="auto"/>
      <w:outlineLvl w:val="6"/>
    </w:pPr>
    <w:rPr>
      <w:rFonts w:ascii="Cambria" w:hAnsi="Cambria" w:cs="Arial"/>
      <w:i/>
      <w:snapToGrid w:val="0"/>
      <w:color w:val="3A7486"/>
      <w:szCs w:val="24"/>
      <w:lang w:val="en-GB"/>
    </w:rPr>
  </w:style>
  <w:style w:type="paragraph" w:styleId="Titolo8">
    <w:name w:val="heading 8"/>
    <w:basedOn w:val="Normale"/>
    <w:next w:val="Normale"/>
    <w:autoRedefine/>
    <w:qFormat/>
    <w:rsid w:val="00780D99"/>
    <w:pPr>
      <w:numPr>
        <w:ilvl w:val="7"/>
        <w:numId w:val="1"/>
      </w:numPr>
      <w:tabs>
        <w:tab w:val="left" w:pos="1188"/>
      </w:tabs>
      <w:suppressAutoHyphens/>
      <w:overflowPunct/>
      <w:autoSpaceDE/>
      <w:autoSpaceDN/>
      <w:adjustRightInd/>
      <w:spacing w:before="100" w:beforeAutospacing="1"/>
      <w:textAlignment w:val="auto"/>
      <w:outlineLvl w:val="7"/>
    </w:pPr>
    <w:rPr>
      <w:rFonts w:ascii="Cambria" w:hAnsi="Cambria" w:cs="Arial"/>
      <w:b/>
      <w:snapToGrid w:val="0"/>
      <w:color w:val="3A7486"/>
      <w:sz w:val="18"/>
      <w:lang w:val="en-GB"/>
    </w:rPr>
  </w:style>
  <w:style w:type="paragraph" w:styleId="Titolo9">
    <w:name w:val="heading 9"/>
    <w:basedOn w:val="Normale"/>
    <w:next w:val="Normale"/>
    <w:autoRedefine/>
    <w:qFormat/>
    <w:rsid w:val="00780D99"/>
    <w:pPr>
      <w:numPr>
        <w:ilvl w:val="8"/>
        <w:numId w:val="1"/>
      </w:numPr>
      <w:tabs>
        <w:tab w:val="left" w:pos="1188"/>
      </w:tabs>
      <w:suppressAutoHyphens/>
      <w:overflowPunct/>
      <w:autoSpaceDE/>
      <w:autoSpaceDN/>
      <w:adjustRightInd/>
      <w:spacing w:before="360" w:beforeAutospacing="1"/>
      <w:textAlignment w:val="auto"/>
      <w:outlineLvl w:val="8"/>
    </w:pPr>
    <w:rPr>
      <w:rFonts w:ascii="Cambria" w:hAnsi="Cambria" w:cs="Arial"/>
      <w:b/>
      <w:snapToGrid w:val="0"/>
      <w:color w:val="1F497D"/>
      <w:sz w:val="18"/>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qFormat/>
    <w:rsid w:val="00D40ADD"/>
    <w:rPr>
      <w:rFonts w:cs="Arial"/>
      <w:b/>
      <w:bCs/>
      <w:i/>
      <w:color w:val="1F497D"/>
      <w:sz w:val="28"/>
    </w:rPr>
  </w:style>
  <w:style w:type="paragraph" w:styleId="Intestazione">
    <w:name w:val="header"/>
    <w:basedOn w:val="Normale"/>
    <w:link w:val="IntestazioneCarattere"/>
    <w:unhideWhenUsed/>
    <w:rsid w:val="00D40ADD"/>
    <w:pPr>
      <w:tabs>
        <w:tab w:val="center" w:pos="4680"/>
        <w:tab w:val="right" w:pos="9360"/>
      </w:tabs>
      <w:spacing w:before="0" w:after="0"/>
    </w:pPr>
    <w:rPr>
      <w:rFonts w:ascii="Cambria" w:hAnsi="Cambria"/>
      <w:szCs w:val="24"/>
      <w:lang w:val="en-GB"/>
    </w:rPr>
  </w:style>
  <w:style w:type="paragraph" w:styleId="Pidipagina">
    <w:name w:val="footer"/>
    <w:basedOn w:val="Testodelblocco"/>
    <w:link w:val="PidipaginaCarattere"/>
    <w:uiPriority w:val="99"/>
    <w:qFormat/>
    <w:rsid w:val="00D40ADD"/>
    <w:pPr>
      <w:tabs>
        <w:tab w:val="center" w:pos="4320"/>
        <w:tab w:val="right" w:pos="8640"/>
      </w:tabs>
      <w:spacing w:before="0"/>
      <w:ind w:left="0" w:right="0"/>
    </w:pPr>
    <w:rPr>
      <w:color w:val="auto"/>
      <w:sz w:val="20"/>
    </w:rPr>
  </w:style>
  <w:style w:type="paragraph" w:styleId="Testofumetto">
    <w:name w:val="Balloon Text"/>
    <w:basedOn w:val="Normale"/>
    <w:rsid w:val="00D40ADD"/>
    <w:rPr>
      <w:rFonts w:ascii="Tahoma" w:hAnsi="Tahoma" w:cs="Tahoma"/>
      <w:sz w:val="16"/>
      <w:szCs w:val="16"/>
    </w:rPr>
  </w:style>
  <w:style w:type="paragraph" w:styleId="Sommario1">
    <w:name w:val="toc 1"/>
    <w:basedOn w:val="Normale"/>
    <w:next w:val="Normale"/>
    <w:uiPriority w:val="39"/>
    <w:rsid w:val="00780D99"/>
    <w:pPr>
      <w:tabs>
        <w:tab w:val="right" w:leader="dot" w:pos="8302"/>
      </w:tabs>
      <w:spacing w:before="60" w:after="60"/>
    </w:pPr>
    <w:rPr>
      <w:smallCaps/>
      <w:lang w:val="fr-FR"/>
    </w:rPr>
  </w:style>
  <w:style w:type="paragraph" w:styleId="Sommario2">
    <w:name w:val="toc 2"/>
    <w:basedOn w:val="Normale"/>
    <w:next w:val="Normale"/>
    <w:uiPriority w:val="39"/>
    <w:rsid w:val="00780D99"/>
    <w:pPr>
      <w:ind w:left="240"/>
    </w:pPr>
  </w:style>
  <w:style w:type="paragraph" w:styleId="Sommario3">
    <w:name w:val="toc 3"/>
    <w:basedOn w:val="Normale"/>
    <w:next w:val="Normale"/>
    <w:rsid w:val="00780D99"/>
    <w:pPr>
      <w:ind w:left="480"/>
    </w:pPr>
  </w:style>
  <w:style w:type="paragraph" w:styleId="Sommario4">
    <w:name w:val="toc 4"/>
    <w:basedOn w:val="Normale"/>
    <w:next w:val="Normale"/>
    <w:semiHidden/>
    <w:rsid w:val="00780D99"/>
    <w:pPr>
      <w:ind w:left="720"/>
    </w:pPr>
  </w:style>
  <w:style w:type="paragraph" w:styleId="Sommario5">
    <w:name w:val="toc 5"/>
    <w:basedOn w:val="Normale"/>
    <w:next w:val="Normale"/>
    <w:semiHidden/>
    <w:rsid w:val="00780D99"/>
    <w:pPr>
      <w:ind w:left="960"/>
    </w:pPr>
  </w:style>
  <w:style w:type="paragraph" w:styleId="Sommario6">
    <w:name w:val="toc 6"/>
    <w:basedOn w:val="Normale"/>
    <w:next w:val="Normale"/>
    <w:semiHidden/>
    <w:rsid w:val="00780D99"/>
    <w:pPr>
      <w:ind w:left="1200"/>
    </w:pPr>
  </w:style>
  <w:style w:type="paragraph" w:styleId="Sommario7">
    <w:name w:val="toc 7"/>
    <w:basedOn w:val="Normale"/>
    <w:next w:val="Normale"/>
    <w:semiHidden/>
    <w:rsid w:val="00780D99"/>
    <w:pPr>
      <w:ind w:left="1440"/>
    </w:pPr>
  </w:style>
  <w:style w:type="paragraph" w:styleId="Sommario8">
    <w:name w:val="toc 8"/>
    <w:basedOn w:val="Normale"/>
    <w:next w:val="Normale"/>
    <w:semiHidden/>
    <w:rsid w:val="00780D99"/>
    <w:pPr>
      <w:ind w:left="1680"/>
    </w:pPr>
  </w:style>
  <w:style w:type="paragraph" w:styleId="Sommario9">
    <w:name w:val="toc 9"/>
    <w:basedOn w:val="Normale"/>
    <w:next w:val="Normale"/>
    <w:semiHidden/>
    <w:rsid w:val="00780D99"/>
    <w:pPr>
      <w:ind w:left="1920"/>
    </w:pPr>
  </w:style>
  <w:style w:type="character" w:styleId="Collegamentoipertestuale">
    <w:name w:val="Hyperlink"/>
    <w:uiPriority w:val="99"/>
    <w:rsid w:val="00780D99"/>
    <w:rPr>
      <w:color w:val="0000FF"/>
      <w:u w:val="single"/>
    </w:rPr>
  </w:style>
  <w:style w:type="paragraph" w:styleId="Indicedellefigure">
    <w:name w:val="table of figures"/>
    <w:basedOn w:val="Normale"/>
    <w:next w:val="Normale"/>
    <w:rsid w:val="00780D99"/>
    <w:pPr>
      <w:spacing w:before="0" w:after="0"/>
      <w:ind w:left="480" w:hanging="480"/>
    </w:pPr>
    <w:rPr>
      <w:smallCaps/>
    </w:rPr>
  </w:style>
  <w:style w:type="paragraph" w:customStyle="1" w:styleId="HTML2">
    <w:name w:val="HTML2"/>
    <w:basedOn w:val="Normale"/>
    <w:rsid w:val="00780D99"/>
    <w:pPr>
      <w:keepNext/>
      <w:widowControl w:val="0"/>
      <w:tabs>
        <w:tab w:val="left" w:pos="360"/>
      </w:tabs>
      <w:spacing w:before="100" w:after="100"/>
      <w:ind w:left="360" w:hanging="360"/>
    </w:pPr>
    <w:rPr>
      <w:rFonts w:ascii="Arial" w:hAnsi="Arial"/>
      <w:b/>
      <w:color w:val="0000FF"/>
      <w:kern w:val="36"/>
      <w:lang w:val="en-GB"/>
    </w:rPr>
  </w:style>
  <w:style w:type="character" w:styleId="Collegamentovisitato">
    <w:name w:val="FollowedHyperlink"/>
    <w:rsid w:val="00BF5C56"/>
    <w:rPr>
      <w:color w:val="800080"/>
      <w:u w:val="single"/>
    </w:rPr>
  </w:style>
  <w:style w:type="paragraph" w:styleId="Corpodeltesto2">
    <w:name w:val="Body Text 2"/>
    <w:basedOn w:val="Normale"/>
    <w:rsid w:val="00D40ADD"/>
    <w:rPr>
      <w:rFonts w:ascii="Courier New" w:hAnsi="Courier New" w:cs="Courier New"/>
      <w:sz w:val="16"/>
    </w:rPr>
  </w:style>
  <w:style w:type="paragraph" w:styleId="Corpotesto">
    <w:name w:val="Body Text"/>
    <w:aliases w:val="copyrights"/>
    <w:basedOn w:val="Didascalia"/>
    <w:rsid w:val="00D40ADD"/>
    <w:pPr>
      <w:spacing w:line="280" w:lineRule="exact"/>
      <w:ind w:left="113" w:right="113"/>
    </w:pPr>
    <w:rPr>
      <w:b w:val="0"/>
      <w:i w:val="0"/>
      <w:iCs/>
      <w:color w:val="auto"/>
      <w:sz w:val="20"/>
    </w:rPr>
  </w:style>
  <w:style w:type="character" w:styleId="Rimandocommento">
    <w:name w:val="annotation reference"/>
    <w:uiPriority w:val="99"/>
    <w:semiHidden/>
    <w:rsid w:val="00D40ADD"/>
    <w:rPr>
      <w:sz w:val="16"/>
      <w:szCs w:val="16"/>
    </w:rPr>
  </w:style>
  <w:style w:type="paragraph" w:styleId="Testocommento">
    <w:name w:val="annotation text"/>
    <w:basedOn w:val="Normale"/>
    <w:link w:val="TestocommentoCarattere"/>
    <w:uiPriority w:val="99"/>
    <w:rsid w:val="00D40ADD"/>
    <w:rPr>
      <w:rFonts w:ascii="Cambria" w:hAnsi="Cambria"/>
      <w:lang w:val="en-GB"/>
    </w:rPr>
  </w:style>
  <w:style w:type="paragraph" w:styleId="Testonotaapidipagina">
    <w:name w:val="footnote text"/>
    <w:basedOn w:val="Normale"/>
    <w:semiHidden/>
    <w:rsid w:val="00BF5C56"/>
    <w:rPr>
      <w:sz w:val="20"/>
    </w:rPr>
  </w:style>
  <w:style w:type="character" w:styleId="Rimandonotaapidipagina">
    <w:name w:val="footnote reference"/>
    <w:semiHidden/>
    <w:rsid w:val="00BF5C56"/>
    <w:rPr>
      <w:vertAlign w:val="superscript"/>
    </w:rPr>
  </w:style>
  <w:style w:type="paragraph" w:customStyle="1" w:styleId="DefinitionTerm">
    <w:name w:val="Definition Term"/>
    <w:basedOn w:val="Normale"/>
    <w:next w:val="Normale"/>
    <w:rsid w:val="00BF5C56"/>
    <w:pPr>
      <w:widowControl w:val="0"/>
      <w:overflowPunct/>
      <w:autoSpaceDE/>
      <w:autoSpaceDN/>
      <w:adjustRightInd/>
      <w:spacing w:before="0" w:after="0"/>
      <w:textAlignment w:val="auto"/>
    </w:pPr>
    <w:rPr>
      <w:snapToGrid w:val="0"/>
      <w:lang w:val="en-US"/>
    </w:rPr>
  </w:style>
  <w:style w:type="paragraph" w:customStyle="1" w:styleId="Preformatted">
    <w:name w:val="Preformatted"/>
    <w:basedOn w:val="Normale"/>
    <w:rsid w:val="00780D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lang w:val="en-US"/>
    </w:rPr>
  </w:style>
  <w:style w:type="paragraph" w:customStyle="1" w:styleId="H5">
    <w:name w:val="H5"/>
    <w:basedOn w:val="Normale"/>
    <w:next w:val="Normale"/>
    <w:rsid w:val="00BF5C56"/>
    <w:pPr>
      <w:keepNext/>
      <w:widowControl w:val="0"/>
      <w:overflowPunct/>
      <w:autoSpaceDE/>
      <w:autoSpaceDN/>
      <w:adjustRightInd/>
      <w:spacing w:before="100" w:after="100"/>
      <w:textAlignment w:val="auto"/>
      <w:outlineLvl w:val="5"/>
    </w:pPr>
    <w:rPr>
      <w:b/>
      <w:snapToGrid w:val="0"/>
      <w:sz w:val="20"/>
      <w:lang w:val="en-US"/>
    </w:rPr>
  </w:style>
  <w:style w:type="paragraph" w:styleId="Corpodeltesto3">
    <w:name w:val="Body Text 3"/>
    <w:basedOn w:val="Normale"/>
    <w:rsid w:val="00BF5C56"/>
    <w:pPr>
      <w:jc w:val="center"/>
    </w:pPr>
    <w:rPr>
      <w:sz w:val="16"/>
      <w:lang w:val="en-GB"/>
    </w:rPr>
  </w:style>
  <w:style w:type="paragraph" w:styleId="Testodelblocco">
    <w:name w:val="Block Text"/>
    <w:aliases w:val="addresses"/>
    <w:basedOn w:val="Didascalia"/>
    <w:rsid w:val="00D40ADD"/>
    <w:pPr>
      <w:spacing w:after="0"/>
      <w:ind w:left="284" w:right="720"/>
    </w:pPr>
    <w:rPr>
      <w:b w:val="0"/>
      <w:i w:val="0"/>
      <w:sz w:val="24"/>
    </w:rPr>
  </w:style>
  <w:style w:type="character" w:customStyle="1" w:styleId="GridTable1Light1">
    <w:name w:val="Grid Table 1 Light1"/>
    <w:uiPriority w:val="33"/>
    <w:qFormat/>
    <w:rsid w:val="00D40ADD"/>
    <w:rPr>
      <w:rFonts w:ascii="Cambria" w:hAnsi="Cambria"/>
      <w:b/>
      <w:bCs/>
      <w:smallCaps/>
      <w:spacing w:val="5"/>
      <w:lang w:val="en-GB"/>
    </w:rPr>
  </w:style>
  <w:style w:type="character" w:styleId="Enfasicorsivo">
    <w:name w:val="Emphasis"/>
    <w:uiPriority w:val="20"/>
    <w:qFormat/>
    <w:rsid w:val="00D40ADD"/>
    <w:rPr>
      <w:rFonts w:ascii="Cambria" w:hAnsi="Cambria"/>
      <w:i/>
      <w:iCs/>
      <w:caps/>
      <w:dstrike w:val="0"/>
      <w:vertAlign w:val="baseline"/>
    </w:rPr>
  </w:style>
  <w:style w:type="paragraph" w:customStyle="1" w:styleId="formulae">
    <w:name w:val="formulae"/>
    <w:basedOn w:val="Normale"/>
    <w:qFormat/>
    <w:rsid w:val="00D40ADD"/>
    <w:pPr>
      <w:pBdr>
        <w:top w:val="single" w:sz="4" w:space="2" w:color="auto"/>
        <w:left w:val="single" w:sz="4" w:space="4" w:color="auto"/>
        <w:bottom w:val="single" w:sz="4" w:space="2" w:color="auto"/>
        <w:right w:val="single" w:sz="4" w:space="4" w:color="auto"/>
      </w:pBdr>
      <w:spacing w:before="60" w:after="60"/>
      <w:ind w:right="-51"/>
    </w:pPr>
  </w:style>
  <w:style w:type="paragraph" w:styleId="Indice1">
    <w:name w:val="index 1"/>
    <w:basedOn w:val="Normale"/>
    <w:next w:val="Normale"/>
    <w:autoRedefine/>
    <w:rsid w:val="00780D99"/>
    <w:pPr>
      <w:overflowPunct/>
      <w:autoSpaceDE/>
      <w:autoSpaceDN/>
      <w:adjustRightInd/>
      <w:spacing w:before="100" w:beforeAutospacing="1"/>
      <w:ind w:left="200" w:hanging="200"/>
      <w:textAlignment w:val="auto"/>
    </w:pPr>
    <w:rPr>
      <w:rFonts w:ascii="Cambria" w:hAnsi="Cambria"/>
      <w:szCs w:val="24"/>
      <w:lang w:val="en-GB"/>
    </w:rPr>
  </w:style>
  <w:style w:type="paragraph" w:styleId="Indice2">
    <w:name w:val="index 2"/>
    <w:basedOn w:val="Normale"/>
    <w:next w:val="Normale"/>
    <w:autoRedefine/>
    <w:rsid w:val="00780D99"/>
    <w:pPr>
      <w:overflowPunct/>
      <w:autoSpaceDE/>
      <w:autoSpaceDN/>
      <w:adjustRightInd/>
      <w:spacing w:before="100" w:beforeAutospacing="1"/>
      <w:ind w:left="400" w:hanging="200"/>
      <w:textAlignment w:val="auto"/>
    </w:pPr>
    <w:rPr>
      <w:rFonts w:ascii="Cambria" w:hAnsi="Cambria"/>
      <w:szCs w:val="24"/>
      <w:lang w:val="en-GB"/>
    </w:rPr>
  </w:style>
  <w:style w:type="paragraph" w:styleId="Indice3">
    <w:name w:val="index 3"/>
    <w:basedOn w:val="Normale"/>
    <w:next w:val="Normale"/>
    <w:autoRedefine/>
    <w:rsid w:val="00780D99"/>
    <w:pPr>
      <w:overflowPunct/>
      <w:autoSpaceDE/>
      <w:autoSpaceDN/>
      <w:adjustRightInd/>
      <w:spacing w:before="100" w:beforeAutospacing="1"/>
      <w:ind w:left="600" w:hanging="200"/>
      <w:textAlignment w:val="auto"/>
    </w:pPr>
    <w:rPr>
      <w:rFonts w:ascii="Cambria" w:hAnsi="Cambria"/>
      <w:szCs w:val="24"/>
      <w:lang w:val="en-GB"/>
    </w:rPr>
  </w:style>
  <w:style w:type="paragraph" w:styleId="Indice4">
    <w:name w:val="index 4"/>
    <w:basedOn w:val="Normale"/>
    <w:next w:val="Normale"/>
    <w:autoRedefine/>
    <w:rsid w:val="00780D99"/>
    <w:pPr>
      <w:overflowPunct/>
      <w:autoSpaceDE/>
      <w:autoSpaceDN/>
      <w:adjustRightInd/>
      <w:spacing w:before="100" w:beforeAutospacing="1"/>
      <w:ind w:left="800" w:hanging="200"/>
      <w:textAlignment w:val="auto"/>
    </w:pPr>
    <w:rPr>
      <w:rFonts w:ascii="Cambria" w:hAnsi="Cambria"/>
      <w:szCs w:val="24"/>
      <w:lang w:val="en-GB"/>
    </w:rPr>
  </w:style>
  <w:style w:type="paragraph" w:styleId="Indice5">
    <w:name w:val="index 5"/>
    <w:basedOn w:val="Normale"/>
    <w:next w:val="Normale"/>
    <w:autoRedefine/>
    <w:rsid w:val="00780D99"/>
    <w:pPr>
      <w:overflowPunct/>
      <w:autoSpaceDE/>
      <w:autoSpaceDN/>
      <w:adjustRightInd/>
      <w:spacing w:before="100" w:beforeAutospacing="1"/>
      <w:ind w:left="1000" w:hanging="200"/>
      <w:textAlignment w:val="auto"/>
    </w:pPr>
    <w:rPr>
      <w:rFonts w:ascii="Cambria" w:hAnsi="Cambria"/>
      <w:szCs w:val="24"/>
      <w:lang w:val="en-GB"/>
    </w:rPr>
  </w:style>
  <w:style w:type="paragraph" w:styleId="Indice6">
    <w:name w:val="index 6"/>
    <w:basedOn w:val="Normale"/>
    <w:next w:val="Normale"/>
    <w:autoRedefine/>
    <w:rsid w:val="00780D99"/>
    <w:pPr>
      <w:overflowPunct/>
      <w:autoSpaceDE/>
      <w:autoSpaceDN/>
      <w:adjustRightInd/>
      <w:spacing w:before="100" w:beforeAutospacing="1"/>
      <w:ind w:left="1200" w:hanging="200"/>
      <w:textAlignment w:val="auto"/>
    </w:pPr>
    <w:rPr>
      <w:rFonts w:ascii="Cambria" w:hAnsi="Cambria"/>
      <w:szCs w:val="24"/>
      <w:lang w:val="en-GB"/>
    </w:rPr>
  </w:style>
  <w:style w:type="paragraph" w:styleId="Indice7">
    <w:name w:val="index 7"/>
    <w:basedOn w:val="Normale"/>
    <w:next w:val="Normale"/>
    <w:autoRedefine/>
    <w:rsid w:val="00780D99"/>
    <w:pPr>
      <w:overflowPunct/>
      <w:autoSpaceDE/>
      <w:autoSpaceDN/>
      <w:adjustRightInd/>
      <w:spacing w:before="100" w:beforeAutospacing="1"/>
      <w:ind w:left="1400" w:hanging="200"/>
      <w:textAlignment w:val="auto"/>
    </w:pPr>
    <w:rPr>
      <w:rFonts w:ascii="Cambria" w:hAnsi="Cambria"/>
      <w:szCs w:val="24"/>
      <w:lang w:val="en-GB"/>
    </w:rPr>
  </w:style>
  <w:style w:type="paragraph" w:styleId="Indice8">
    <w:name w:val="index 8"/>
    <w:basedOn w:val="Normale"/>
    <w:next w:val="Normale"/>
    <w:autoRedefine/>
    <w:rsid w:val="00780D99"/>
    <w:pPr>
      <w:overflowPunct/>
      <w:autoSpaceDE/>
      <w:autoSpaceDN/>
      <w:adjustRightInd/>
      <w:spacing w:before="100" w:beforeAutospacing="1"/>
      <w:ind w:left="1600" w:hanging="200"/>
      <w:textAlignment w:val="auto"/>
    </w:pPr>
    <w:rPr>
      <w:rFonts w:ascii="Cambria" w:hAnsi="Cambria"/>
      <w:szCs w:val="24"/>
      <w:lang w:val="en-GB"/>
    </w:rPr>
  </w:style>
  <w:style w:type="paragraph" w:styleId="Indice9">
    <w:name w:val="index 9"/>
    <w:basedOn w:val="Normale"/>
    <w:next w:val="Normale"/>
    <w:autoRedefine/>
    <w:rsid w:val="00780D99"/>
    <w:pPr>
      <w:overflowPunct/>
      <w:autoSpaceDE/>
      <w:autoSpaceDN/>
      <w:adjustRightInd/>
      <w:spacing w:before="100" w:beforeAutospacing="1"/>
      <w:ind w:left="1800" w:hanging="200"/>
      <w:textAlignment w:val="auto"/>
    </w:pPr>
    <w:rPr>
      <w:rFonts w:ascii="Cambria" w:hAnsi="Cambria"/>
      <w:szCs w:val="24"/>
      <w:lang w:val="en-GB"/>
    </w:rPr>
  </w:style>
  <w:style w:type="paragraph" w:styleId="Titoloindice">
    <w:name w:val="index heading"/>
    <w:basedOn w:val="Normale"/>
    <w:next w:val="Indice1"/>
    <w:rsid w:val="00D40ADD"/>
  </w:style>
  <w:style w:type="character" w:customStyle="1" w:styleId="PlainTable41">
    <w:name w:val="Plain Table 41"/>
    <w:uiPriority w:val="21"/>
    <w:qFormat/>
    <w:rsid w:val="00D40ADD"/>
    <w:rPr>
      <w:rFonts w:ascii="Cambria" w:hAnsi="Cambria"/>
      <w:b/>
      <w:bCs/>
      <w:i/>
      <w:iCs/>
      <w:color w:val="1F497D"/>
    </w:rPr>
  </w:style>
  <w:style w:type="paragraph" w:customStyle="1" w:styleId="MediumGrid3-Accent21">
    <w:name w:val="Medium Grid 3 - Accent 21"/>
    <w:basedOn w:val="Normale"/>
    <w:next w:val="Normale"/>
    <w:link w:val="MediumGrid3-Accent2Char"/>
    <w:uiPriority w:val="30"/>
    <w:qFormat/>
    <w:rsid w:val="008B1624"/>
    <w:pPr>
      <w:pBdr>
        <w:bottom w:val="single" w:sz="4" w:space="4" w:color="4F81BD"/>
      </w:pBdr>
      <w:spacing w:before="200" w:after="280"/>
      <w:ind w:left="936" w:right="936"/>
    </w:pPr>
    <w:rPr>
      <w:rFonts w:ascii="Cambria" w:hAnsi="Cambria"/>
      <w:b/>
      <w:bCs/>
      <w:i/>
      <w:iCs/>
      <w:color w:val="3A7486"/>
      <w:szCs w:val="24"/>
      <w:lang w:val="en-GB"/>
    </w:rPr>
  </w:style>
  <w:style w:type="character" w:customStyle="1" w:styleId="MediumGrid3-Accent2Char">
    <w:name w:val="Medium Grid 3 - Accent 2 Char"/>
    <w:link w:val="MediumGrid3-Accent21"/>
    <w:uiPriority w:val="30"/>
    <w:rsid w:val="008B1624"/>
    <w:rPr>
      <w:rFonts w:ascii="Cambria" w:hAnsi="Cambria"/>
      <w:b/>
      <w:bCs/>
      <w:i/>
      <w:iCs/>
      <w:color w:val="3A7486"/>
      <w:sz w:val="24"/>
      <w:szCs w:val="24"/>
      <w:lang w:val="en-GB" w:eastAsia="en-US"/>
    </w:rPr>
  </w:style>
  <w:style w:type="character" w:customStyle="1" w:styleId="TableGridLight1">
    <w:name w:val="Table Grid Light1"/>
    <w:uiPriority w:val="32"/>
    <w:qFormat/>
    <w:rsid w:val="00D40ADD"/>
    <w:rPr>
      <w:rFonts w:ascii="Cambria" w:hAnsi="Cambria"/>
      <w:b/>
      <w:bCs/>
      <w:smallCaps/>
      <w:color w:val="7F7F7F"/>
      <w:spacing w:val="5"/>
      <w:u w:val="single"/>
      <w:lang w:val="en-GB"/>
    </w:rPr>
  </w:style>
  <w:style w:type="paragraph" w:customStyle="1" w:styleId="MediumGrid1-Accent21">
    <w:name w:val="Medium Grid 1 - Accent 21"/>
    <w:basedOn w:val="Normale"/>
    <w:uiPriority w:val="34"/>
    <w:qFormat/>
    <w:rsid w:val="00D40ADD"/>
    <w:pPr>
      <w:ind w:left="720"/>
      <w:contextualSpacing/>
    </w:pPr>
  </w:style>
  <w:style w:type="paragraph" w:customStyle="1" w:styleId="MediumGrid21">
    <w:name w:val="Medium Grid 21"/>
    <w:uiPriority w:val="1"/>
    <w:qFormat/>
    <w:rsid w:val="00D40ADD"/>
    <w:pPr>
      <w:spacing w:before="100" w:beforeAutospacing="1" w:after="120"/>
      <w:jc w:val="both"/>
    </w:pPr>
    <w:rPr>
      <w:rFonts w:ascii="Cambria" w:hAnsi="Cambria"/>
      <w:szCs w:val="24"/>
      <w:lang w:eastAsia="en-US"/>
    </w:rPr>
  </w:style>
  <w:style w:type="paragraph" w:styleId="NormaleWeb">
    <w:name w:val="Normal (Web)"/>
    <w:basedOn w:val="Normale"/>
    <w:rsid w:val="00D40ADD"/>
    <w:rPr>
      <w:rFonts w:cs="Arial"/>
    </w:rPr>
  </w:style>
  <w:style w:type="character" w:styleId="Numeropagina">
    <w:name w:val="page number"/>
    <w:basedOn w:val="Carpredefinitoparagrafo"/>
    <w:rsid w:val="00780D99"/>
  </w:style>
  <w:style w:type="character" w:customStyle="1" w:styleId="MediumGrid11">
    <w:name w:val="Medium Grid 11"/>
    <w:uiPriority w:val="99"/>
    <w:semiHidden/>
    <w:rsid w:val="00D40ADD"/>
    <w:rPr>
      <w:color w:val="808080"/>
    </w:rPr>
  </w:style>
  <w:style w:type="paragraph" w:customStyle="1" w:styleId="MediumGrid2-Accent21">
    <w:name w:val="Medium Grid 2 - Accent 21"/>
    <w:basedOn w:val="Normale"/>
    <w:next w:val="Normale"/>
    <w:link w:val="MediumGrid2-Accent2Char"/>
    <w:uiPriority w:val="29"/>
    <w:qFormat/>
    <w:rsid w:val="00D40ADD"/>
    <w:rPr>
      <w:rFonts w:ascii="Cambria" w:hAnsi="Cambria"/>
      <w:i/>
      <w:iCs/>
      <w:color w:val="000000"/>
      <w:szCs w:val="24"/>
      <w:lang w:val="en-GB"/>
    </w:rPr>
  </w:style>
  <w:style w:type="character" w:customStyle="1" w:styleId="MediumGrid2-Accent2Char">
    <w:name w:val="Medium Grid 2 - Accent 2 Char"/>
    <w:link w:val="MediumGrid2-Accent21"/>
    <w:uiPriority w:val="29"/>
    <w:rsid w:val="00D40ADD"/>
    <w:rPr>
      <w:rFonts w:ascii="Cambria" w:hAnsi="Cambria"/>
      <w:i/>
      <w:iCs/>
      <w:color w:val="000000"/>
      <w:sz w:val="24"/>
      <w:szCs w:val="24"/>
      <w:lang w:val="en-GB"/>
    </w:rPr>
  </w:style>
  <w:style w:type="character" w:styleId="Enfasigrassetto">
    <w:name w:val="Strong"/>
    <w:uiPriority w:val="22"/>
    <w:qFormat/>
    <w:rsid w:val="00D40ADD"/>
    <w:rPr>
      <w:rFonts w:ascii="Cambria" w:hAnsi="Cambria"/>
      <w:b/>
      <w:bCs/>
    </w:rPr>
  </w:style>
  <w:style w:type="paragraph" w:styleId="Sottotitolo">
    <w:name w:val="Subtitle"/>
    <w:basedOn w:val="Didascalia"/>
    <w:next w:val="Normale"/>
    <w:link w:val="SottotitoloCarattere"/>
    <w:uiPriority w:val="11"/>
    <w:qFormat/>
    <w:rsid w:val="00780D99"/>
    <w:pPr>
      <w:numPr>
        <w:ilvl w:val="1"/>
      </w:numPr>
      <w:pBdr>
        <w:top w:val="single" w:sz="24" w:space="1" w:color="94C2D0"/>
        <w:left w:val="single" w:sz="24" w:space="4" w:color="94C2D0"/>
        <w:bottom w:val="single" w:sz="24" w:space="1" w:color="94C2D0"/>
        <w:right w:val="single" w:sz="24" w:space="4" w:color="94C2D0"/>
      </w:pBdr>
      <w:shd w:val="clear" w:color="auto" w:fill="94C2D0"/>
      <w:overflowPunct/>
      <w:autoSpaceDE/>
      <w:autoSpaceDN/>
      <w:adjustRightInd/>
      <w:spacing w:before="0" w:beforeAutospacing="1"/>
      <w:ind w:right="46"/>
      <w:textAlignment w:val="auto"/>
    </w:pPr>
    <w:rPr>
      <w:rFonts w:cs="Times New Roman"/>
      <w:iCs/>
      <w:color w:val="FFFFFF"/>
      <w:spacing w:val="15"/>
      <w:sz w:val="40"/>
      <w:lang w:val="en-GB"/>
    </w:rPr>
  </w:style>
  <w:style w:type="character" w:customStyle="1" w:styleId="SottotitoloCarattere">
    <w:name w:val="Sottotitolo Carattere"/>
    <w:link w:val="Sottotitolo"/>
    <w:uiPriority w:val="11"/>
    <w:rsid w:val="00780D99"/>
    <w:rPr>
      <w:rFonts w:ascii="Arial Narrow" w:hAnsi="Arial Narrow"/>
      <w:b/>
      <w:bCs/>
      <w:i/>
      <w:iCs/>
      <w:color w:val="FFFFFF"/>
      <w:spacing w:val="15"/>
      <w:sz w:val="40"/>
      <w:shd w:val="clear" w:color="auto" w:fill="94C2D0"/>
      <w:lang w:val="en-GB" w:eastAsia="en-US"/>
    </w:rPr>
  </w:style>
  <w:style w:type="character" w:customStyle="1" w:styleId="PlainTable31">
    <w:name w:val="Plain Table 31"/>
    <w:uiPriority w:val="19"/>
    <w:qFormat/>
    <w:rsid w:val="00D40ADD"/>
    <w:rPr>
      <w:rFonts w:ascii="Cambria" w:hAnsi="Cambria"/>
      <w:b/>
      <w:iCs/>
      <w:dstrike w:val="0"/>
      <w:color w:val="ADADAD"/>
      <w:sz w:val="52"/>
      <w:bdr w:val="none" w:sz="0" w:space="0" w:color="auto"/>
      <w:vertAlign w:val="baseline"/>
      <w:lang w:val="en-GB"/>
    </w:rPr>
  </w:style>
  <w:style w:type="character" w:customStyle="1" w:styleId="PlainTable51">
    <w:name w:val="Plain Table 51"/>
    <w:uiPriority w:val="31"/>
    <w:qFormat/>
    <w:rsid w:val="00D40ADD"/>
    <w:rPr>
      <w:rFonts w:ascii="Cambria" w:hAnsi="Cambria"/>
      <w:smallCaps/>
      <w:color w:val="17365D"/>
      <w:u w:val="single"/>
      <w:lang w:val="en-GB"/>
    </w:rPr>
  </w:style>
  <w:style w:type="table" w:styleId="Grigliatabella">
    <w:name w:val="Table Grid"/>
    <w:basedOn w:val="Tabellanormale"/>
    <w:uiPriority w:val="39"/>
    <w:rsid w:val="00780D9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780D99"/>
    <w:pPr>
      <w:overflowPunct/>
      <w:autoSpaceDE/>
      <w:autoSpaceDN/>
      <w:adjustRightInd/>
      <w:spacing w:before="100" w:beforeAutospacing="1"/>
      <w:contextualSpacing/>
      <w:jc w:val="center"/>
      <w:textAlignment w:val="auto"/>
    </w:pPr>
    <w:rPr>
      <w:rFonts w:ascii="Bernard MT Condensed" w:hAnsi="Bernard MT Condensed"/>
      <w:smallCaps/>
      <w:color w:val="002060"/>
      <w:spacing w:val="5"/>
      <w:kern w:val="28"/>
      <w:sz w:val="56"/>
      <w:szCs w:val="52"/>
      <w:lang w:val="en-GB"/>
    </w:rPr>
  </w:style>
  <w:style w:type="character" w:customStyle="1" w:styleId="TitoloCarattere">
    <w:name w:val="Titolo Carattere"/>
    <w:link w:val="Titolo"/>
    <w:uiPriority w:val="10"/>
    <w:rsid w:val="00BF3E21"/>
    <w:rPr>
      <w:rFonts w:ascii="Bernard MT Condensed" w:hAnsi="Bernard MT Condensed"/>
      <w:smallCaps/>
      <w:color w:val="002060"/>
      <w:spacing w:val="5"/>
      <w:kern w:val="28"/>
      <w:sz w:val="56"/>
      <w:szCs w:val="52"/>
      <w:lang w:val="en-GB" w:eastAsia="en-US"/>
    </w:rPr>
  </w:style>
  <w:style w:type="character" w:customStyle="1" w:styleId="IntestazioneCarattere">
    <w:name w:val="Intestazione Carattere"/>
    <w:link w:val="Intestazione"/>
    <w:rsid w:val="008B1624"/>
    <w:rPr>
      <w:rFonts w:ascii="Cambria" w:hAnsi="Cambria"/>
      <w:sz w:val="24"/>
      <w:szCs w:val="24"/>
      <w:lang w:val="en-GB" w:eastAsia="en-US"/>
    </w:rPr>
  </w:style>
  <w:style w:type="character" w:customStyle="1" w:styleId="TestocommentoCarattere">
    <w:name w:val="Testo commento Carattere"/>
    <w:link w:val="Testocommento"/>
    <w:uiPriority w:val="99"/>
    <w:rsid w:val="008B1624"/>
    <w:rPr>
      <w:rFonts w:ascii="Cambria" w:hAnsi="Cambria" w:cs="Arial"/>
      <w:sz w:val="24"/>
      <w:lang w:val="en-GB" w:eastAsia="en-US"/>
    </w:rPr>
  </w:style>
  <w:style w:type="paragraph" w:styleId="Soggettocommento">
    <w:name w:val="annotation subject"/>
    <w:basedOn w:val="Testocommento"/>
    <w:next w:val="Testocommento"/>
    <w:link w:val="SoggettocommentoCarattere"/>
    <w:rsid w:val="00C069D6"/>
    <w:rPr>
      <w:b/>
      <w:bCs/>
    </w:rPr>
  </w:style>
  <w:style w:type="character" w:customStyle="1" w:styleId="SoggettocommentoCarattere">
    <w:name w:val="Soggetto commento Carattere"/>
    <w:link w:val="Soggettocommento"/>
    <w:rsid w:val="00C069D6"/>
    <w:rPr>
      <w:rFonts w:ascii="Cambria" w:hAnsi="Cambria" w:cs="Arial"/>
      <w:b/>
      <w:bCs/>
      <w:sz w:val="24"/>
      <w:lang w:val="en-GB" w:eastAsia="en-US"/>
    </w:rPr>
  </w:style>
  <w:style w:type="character" w:customStyle="1" w:styleId="a2009xxxbrodtext">
    <w:name w:val="a2009xxxbrodtext"/>
    <w:basedOn w:val="Carpredefinitoparagrafo"/>
    <w:rsid w:val="00780D99"/>
  </w:style>
  <w:style w:type="paragraph" w:customStyle="1" w:styleId="ColorfulList-Accent11">
    <w:name w:val="Colorful List - Accent 11"/>
    <w:basedOn w:val="Normale"/>
    <w:uiPriority w:val="34"/>
    <w:qFormat/>
    <w:rsid w:val="00780D99"/>
    <w:pPr>
      <w:overflowPunct/>
      <w:autoSpaceDE/>
      <w:autoSpaceDN/>
      <w:adjustRightInd/>
      <w:spacing w:before="100" w:beforeAutospacing="1" w:after="100" w:afterAutospacing="1"/>
      <w:ind w:left="720" w:right="91"/>
      <w:contextualSpacing/>
      <w:jc w:val="left"/>
      <w:textAlignment w:val="auto"/>
    </w:pPr>
    <w:rPr>
      <w:rFonts w:ascii="Cambria" w:hAnsi="Cambria"/>
      <w:szCs w:val="24"/>
      <w:lang w:val="en-GB"/>
    </w:rPr>
  </w:style>
  <w:style w:type="paragraph" w:styleId="Testonormale">
    <w:name w:val="Plain Text"/>
    <w:basedOn w:val="Normale"/>
    <w:link w:val="TestonormaleCarattere"/>
    <w:uiPriority w:val="99"/>
    <w:unhideWhenUsed/>
    <w:rsid w:val="00780D99"/>
    <w:pPr>
      <w:overflowPunct/>
      <w:autoSpaceDE/>
      <w:autoSpaceDN/>
      <w:adjustRightInd/>
      <w:spacing w:before="0" w:after="0"/>
      <w:jc w:val="left"/>
      <w:textAlignment w:val="auto"/>
    </w:pPr>
    <w:rPr>
      <w:rFonts w:ascii="Consolas" w:eastAsia="Calibri" w:hAnsi="Consolas"/>
      <w:sz w:val="21"/>
      <w:szCs w:val="21"/>
    </w:rPr>
  </w:style>
  <w:style w:type="character" w:customStyle="1" w:styleId="TestonormaleCarattere">
    <w:name w:val="Testo normale Carattere"/>
    <w:link w:val="Testonormale"/>
    <w:uiPriority w:val="99"/>
    <w:rsid w:val="00780D99"/>
    <w:rPr>
      <w:rFonts w:ascii="Consolas" w:eastAsia="Calibri" w:hAnsi="Consolas"/>
      <w:sz w:val="21"/>
      <w:szCs w:val="21"/>
      <w:lang w:val="fr-BE" w:eastAsia="en-US"/>
    </w:rPr>
  </w:style>
  <w:style w:type="character" w:customStyle="1" w:styleId="StyleCambria">
    <w:name w:val="Style Cambria"/>
    <w:rsid w:val="00780D99"/>
    <w:rPr>
      <w:rFonts w:ascii="Arial Narrow" w:hAnsi="Arial Narrow"/>
    </w:rPr>
  </w:style>
  <w:style w:type="character" w:customStyle="1" w:styleId="StyleCambriaBold">
    <w:name w:val="Style Cambria Bold"/>
    <w:rsid w:val="00780D99"/>
    <w:rPr>
      <w:rFonts w:ascii="Arial Narrow" w:hAnsi="Arial Narrow"/>
      <w:b/>
      <w:bCs/>
    </w:rPr>
  </w:style>
  <w:style w:type="paragraph" w:customStyle="1" w:styleId="StyleCambriaBoldBefore5ptAfter5pt">
    <w:name w:val="Style Cambria Bold Before:  5 pt After:  5 pt"/>
    <w:basedOn w:val="Normale"/>
    <w:rsid w:val="00780D99"/>
    <w:pPr>
      <w:spacing w:before="100" w:after="100"/>
    </w:pPr>
    <w:rPr>
      <w:b/>
      <w:bCs/>
    </w:rPr>
  </w:style>
  <w:style w:type="paragraph" w:customStyle="1" w:styleId="StyleHeading3CambriaNotBoldCustomColorRGB58116134">
    <w:name w:val="Style Heading 3 + Cambria Not Bold Custom Color(RGB(58116134))..."/>
    <w:basedOn w:val="Titolo3"/>
    <w:rsid w:val="002242DA"/>
    <w:pPr>
      <w:tabs>
        <w:tab w:val="left" w:pos="851"/>
      </w:tabs>
      <w:spacing w:before="240"/>
    </w:pPr>
    <w:rPr>
      <w:rFonts w:cs="Times New Roman"/>
      <w:b w:val="0"/>
      <w:i w:val="0"/>
      <w:color w:val="002060"/>
      <w:szCs w:val="20"/>
    </w:rPr>
  </w:style>
  <w:style w:type="paragraph" w:customStyle="1" w:styleId="StyleHeading3CambriaNotBoldCustomColorRGB581161341">
    <w:name w:val="Style Heading 3 + Cambria Not Bold Custom Color(RGB(58116134))...1"/>
    <w:basedOn w:val="Titolo3"/>
    <w:rsid w:val="002242DA"/>
    <w:pPr>
      <w:spacing w:before="240"/>
    </w:pPr>
    <w:rPr>
      <w:rFonts w:cs="Times New Roman"/>
      <w:b w:val="0"/>
      <w:i w:val="0"/>
      <w:color w:val="002060"/>
      <w:szCs w:val="20"/>
    </w:rPr>
  </w:style>
  <w:style w:type="paragraph" w:customStyle="1" w:styleId="Style1">
    <w:name w:val="Style1"/>
    <w:basedOn w:val="Normale"/>
    <w:link w:val="Style1Char"/>
    <w:qFormat/>
    <w:rsid w:val="00C17D66"/>
    <w:pPr>
      <w:numPr>
        <w:numId w:val="2"/>
      </w:numPr>
    </w:pPr>
    <w:rPr>
      <w:rFonts w:ascii="Bernard MT Condensed" w:hAnsi="Bernard MT Condensed"/>
      <w:color w:val="002060"/>
      <w:sz w:val="36"/>
      <w:szCs w:val="36"/>
      <w:lang w:val="en-GB"/>
    </w:rPr>
  </w:style>
  <w:style w:type="paragraph" w:customStyle="1" w:styleId="ColorfulShading-Accent11">
    <w:name w:val="Colorful Shading - Accent 11"/>
    <w:hidden/>
    <w:uiPriority w:val="71"/>
    <w:rsid w:val="00A40B38"/>
    <w:rPr>
      <w:rFonts w:ascii="Arial Narrow" w:hAnsi="Arial Narrow"/>
      <w:sz w:val="24"/>
      <w:lang w:val="fr-BE" w:eastAsia="en-US"/>
    </w:rPr>
  </w:style>
  <w:style w:type="character" w:customStyle="1" w:styleId="Style1Char">
    <w:name w:val="Style1 Char"/>
    <w:link w:val="Style1"/>
    <w:rsid w:val="00C17D66"/>
    <w:rPr>
      <w:rFonts w:ascii="Bernard MT Condensed" w:hAnsi="Bernard MT Condensed"/>
      <w:color w:val="002060"/>
      <w:sz w:val="36"/>
      <w:szCs w:val="36"/>
      <w:lang w:eastAsia="en-US"/>
    </w:rPr>
  </w:style>
  <w:style w:type="paragraph" w:styleId="Revisione">
    <w:name w:val="Revision"/>
    <w:hidden/>
    <w:uiPriority w:val="99"/>
    <w:semiHidden/>
    <w:rsid w:val="005C3ABE"/>
    <w:rPr>
      <w:rFonts w:ascii="Arial Narrow" w:hAnsi="Arial Narrow"/>
      <w:sz w:val="24"/>
      <w:lang w:val="fr-BE" w:eastAsia="en-US"/>
    </w:rPr>
  </w:style>
  <w:style w:type="character" w:customStyle="1" w:styleId="PidipaginaCarattere">
    <w:name w:val="Piè di pagina Carattere"/>
    <w:basedOn w:val="Carpredefinitoparagrafo"/>
    <w:link w:val="Pidipagina"/>
    <w:uiPriority w:val="99"/>
    <w:rsid w:val="009C2BF6"/>
    <w:rPr>
      <w:rFonts w:ascii="Arial Narrow" w:hAnsi="Arial Narrow" w:cs="Arial"/>
      <w:bCs/>
      <w:lang w:val="fr-BE" w:eastAsia="en-US"/>
    </w:rPr>
  </w:style>
  <w:style w:type="character" w:customStyle="1" w:styleId="UnresolvedMention1">
    <w:name w:val="Unresolved Mention1"/>
    <w:basedOn w:val="Carpredefinitoparagrafo"/>
    <w:uiPriority w:val="99"/>
    <w:semiHidden/>
    <w:unhideWhenUsed/>
    <w:rsid w:val="00B670A4"/>
    <w:rPr>
      <w:color w:val="605E5C"/>
      <w:shd w:val="clear" w:color="auto" w:fill="E1DFDD"/>
    </w:rPr>
  </w:style>
  <w:style w:type="paragraph" w:styleId="Paragrafoelenco">
    <w:name w:val="List Paragraph"/>
    <w:basedOn w:val="Normale"/>
    <w:uiPriority w:val="34"/>
    <w:qFormat/>
    <w:rsid w:val="000F7641"/>
    <w:pPr>
      <w:ind w:left="720"/>
      <w:contextualSpacing/>
    </w:pPr>
  </w:style>
  <w:style w:type="paragraph" w:customStyle="1" w:styleId="comma">
    <w:name w:val="comma"/>
    <w:basedOn w:val="Paragrafoelenco"/>
    <w:link w:val="commaCarattere"/>
    <w:uiPriority w:val="99"/>
    <w:qFormat/>
    <w:rsid w:val="00783FE6"/>
    <w:pPr>
      <w:numPr>
        <w:numId w:val="82"/>
      </w:numPr>
      <w:tabs>
        <w:tab w:val="left" w:pos="284"/>
      </w:tabs>
      <w:suppressAutoHyphens/>
      <w:overflowPunct/>
      <w:autoSpaceDE/>
      <w:autoSpaceDN/>
      <w:adjustRightInd/>
      <w:textAlignment w:val="auto"/>
    </w:pPr>
    <w:rPr>
      <w:rFonts w:asciiTheme="minorHAnsi" w:eastAsiaTheme="minorHAnsi" w:hAnsiTheme="minorHAnsi" w:cstheme="minorBidi"/>
      <w:spacing w:val="-2"/>
      <w:sz w:val="22"/>
      <w:szCs w:val="22"/>
      <w:lang w:val="it-IT"/>
    </w:rPr>
  </w:style>
  <w:style w:type="character" w:customStyle="1" w:styleId="commaCarattere">
    <w:name w:val="comma Carattere"/>
    <w:basedOn w:val="Carpredefinitoparagrafo"/>
    <w:link w:val="comma"/>
    <w:uiPriority w:val="99"/>
    <w:rsid w:val="00783FE6"/>
    <w:rPr>
      <w:rFonts w:asciiTheme="minorHAnsi" w:eastAsiaTheme="minorHAnsi" w:hAnsiTheme="minorHAnsi" w:cstheme="minorBidi"/>
      <w:spacing w:val="-2"/>
      <w:sz w:val="22"/>
      <w:szCs w:val="22"/>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636284">
      <w:bodyDiv w:val="1"/>
      <w:marLeft w:val="0"/>
      <w:marRight w:val="0"/>
      <w:marTop w:val="0"/>
      <w:marBottom w:val="0"/>
      <w:divBdr>
        <w:top w:val="none" w:sz="0" w:space="0" w:color="auto"/>
        <w:left w:val="none" w:sz="0" w:space="0" w:color="auto"/>
        <w:bottom w:val="none" w:sz="0" w:space="0" w:color="auto"/>
        <w:right w:val="none" w:sz="0" w:space="0" w:color="auto"/>
      </w:divBdr>
    </w:div>
    <w:div w:id="705906677">
      <w:bodyDiv w:val="1"/>
      <w:marLeft w:val="0"/>
      <w:marRight w:val="0"/>
      <w:marTop w:val="0"/>
      <w:marBottom w:val="0"/>
      <w:divBdr>
        <w:top w:val="none" w:sz="0" w:space="0" w:color="auto"/>
        <w:left w:val="none" w:sz="0" w:space="0" w:color="auto"/>
        <w:bottom w:val="none" w:sz="0" w:space="0" w:color="auto"/>
        <w:right w:val="none" w:sz="0" w:space="0" w:color="auto"/>
      </w:divBdr>
      <w:divsChild>
        <w:div w:id="1252082227">
          <w:marLeft w:val="0"/>
          <w:marRight w:val="0"/>
          <w:marTop w:val="0"/>
          <w:marBottom w:val="0"/>
          <w:divBdr>
            <w:top w:val="none" w:sz="0" w:space="0" w:color="auto"/>
            <w:left w:val="none" w:sz="0" w:space="0" w:color="auto"/>
            <w:bottom w:val="none" w:sz="0" w:space="0" w:color="auto"/>
            <w:right w:val="none" w:sz="0" w:space="0" w:color="auto"/>
          </w:divBdr>
          <w:divsChild>
            <w:div w:id="1820340379">
              <w:marLeft w:val="0"/>
              <w:marRight w:val="0"/>
              <w:marTop w:val="0"/>
              <w:marBottom w:val="0"/>
              <w:divBdr>
                <w:top w:val="none" w:sz="0" w:space="0" w:color="auto"/>
                <w:left w:val="none" w:sz="0" w:space="0" w:color="auto"/>
                <w:bottom w:val="none" w:sz="0" w:space="0" w:color="auto"/>
                <w:right w:val="none" w:sz="0" w:space="0" w:color="auto"/>
              </w:divBdr>
              <w:divsChild>
                <w:div w:id="1382948805">
                  <w:marLeft w:val="0"/>
                  <w:marRight w:val="0"/>
                  <w:marTop w:val="0"/>
                  <w:marBottom w:val="0"/>
                  <w:divBdr>
                    <w:top w:val="none" w:sz="0" w:space="0" w:color="auto"/>
                    <w:left w:val="none" w:sz="0" w:space="0" w:color="auto"/>
                    <w:bottom w:val="none" w:sz="0" w:space="0" w:color="auto"/>
                    <w:right w:val="none" w:sz="0" w:space="0" w:color="auto"/>
                  </w:divBdr>
                  <w:divsChild>
                    <w:div w:id="1216892659">
                      <w:marLeft w:val="0"/>
                      <w:marRight w:val="0"/>
                      <w:marTop w:val="0"/>
                      <w:marBottom w:val="0"/>
                      <w:divBdr>
                        <w:top w:val="none" w:sz="0" w:space="0" w:color="auto"/>
                        <w:left w:val="none" w:sz="0" w:space="0" w:color="auto"/>
                        <w:bottom w:val="none" w:sz="0" w:space="0" w:color="auto"/>
                        <w:right w:val="none" w:sz="0" w:space="0" w:color="auto"/>
                      </w:divBdr>
                      <w:divsChild>
                        <w:div w:id="196551851">
                          <w:marLeft w:val="0"/>
                          <w:marRight w:val="0"/>
                          <w:marTop w:val="0"/>
                          <w:marBottom w:val="0"/>
                          <w:divBdr>
                            <w:top w:val="none" w:sz="0" w:space="0" w:color="auto"/>
                            <w:left w:val="none" w:sz="0" w:space="0" w:color="auto"/>
                            <w:bottom w:val="none" w:sz="0" w:space="0" w:color="auto"/>
                            <w:right w:val="none" w:sz="0" w:space="0" w:color="auto"/>
                          </w:divBdr>
                          <w:divsChild>
                            <w:div w:id="204680098">
                              <w:marLeft w:val="0"/>
                              <w:marRight w:val="0"/>
                              <w:marTop w:val="0"/>
                              <w:marBottom w:val="0"/>
                              <w:divBdr>
                                <w:top w:val="none" w:sz="0" w:space="0" w:color="auto"/>
                                <w:left w:val="none" w:sz="0" w:space="0" w:color="auto"/>
                                <w:bottom w:val="none" w:sz="0" w:space="0" w:color="auto"/>
                                <w:right w:val="none" w:sz="0" w:space="0" w:color="auto"/>
                              </w:divBdr>
                              <w:divsChild>
                                <w:div w:id="1702390772">
                                  <w:marLeft w:val="0"/>
                                  <w:marRight w:val="0"/>
                                  <w:marTop w:val="0"/>
                                  <w:marBottom w:val="0"/>
                                  <w:divBdr>
                                    <w:top w:val="none" w:sz="0" w:space="0" w:color="auto"/>
                                    <w:left w:val="none" w:sz="0" w:space="0" w:color="auto"/>
                                    <w:bottom w:val="none" w:sz="0" w:space="0" w:color="auto"/>
                                    <w:right w:val="none" w:sz="0" w:space="0" w:color="auto"/>
                                  </w:divBdr>
                                  <w:divsChild>
                                    <w:div w:id="520165640">
                                      <w:marLeft w:val="0"/>
                                      <w:marRight w:val="0"/>
                                      <w:marTop w:val="0"/>
                                      <w:marBottom w:val="0"/>
                                      <w:divBdr>
                                        <w:top w:val="none" w:sz="0" w:space="0" w:color="auto"/>
                                        <w:left w:val="none" w:sz="0" w:space="0" w:color="auto"/>
                                        <w:bottom w:val="none" w:sz="0" w:space="0" w:color="auto"/>
                                        <w:right w:val="none" w:sz="0" w:space="0" w:color="auto"/>
                                      </w:divBdr>
                                      <w:divsChild>
                                        <w:div w:id="464009457">
                                          <w:marLeft w:val="0"/>
                                          <w:marRight w:val="0"/>
                                          <w:marTop w:val="0"/>
                                          <w:marBottom w:val="0"/>
                                          <w:divBdr>
                                            <w:top w:val="none" w:sz="0" w:space="0" w:color="auto"/>
                                            <w:left w:val="none" w:sz="0" w:space="0" w:color="auto"/>
                                            <w:bottom w:val="none" w:sz="0" w:space="0" w:color="auto"/>
                                            <w:right w:val="none" w:sz="0" w:space="0" w:color="auto"/>
                                          </w:divBdr>
                                          <w:divsChild>
                                            <w:div w:id="248193417">
                                              <w:marLeft w:val="0"/>
                                              <w:marRight w:val="0"/>
                                              <w:marTop w:val="0"/>
                                              <w:marBottom w:val="495"/>
                                              <w:divBdr>
                                                <w:top w:val="none" w:sz="0" w:space="0" w:color="auto"/>
                                                <w:left w:val="none" w:sz="0" w:space="0" w:color="auto"/>
                                                <w:bottom w:val="none" w:sz="0" w:space="0" w:color="auto"/>
                                                <w:right w:val="none" w:sz="0" w:space="0" w:color="auto"/>
                                              </w:divBdr>
                                              <w:divsChild>
                                                <w:div w:id="67665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5812713">
      <w:bodyDiv w:val="1"/>
      <w:marLeft w:val="0"/>
      <w:marRight w:val="0"/>
      <w:marTop w:val="0"/>
      <w:marBottom w:val="0"/>
      <w:divBdr>
        <w:top w:val="none" w:sz="0" w:space="0" w:color="auto"/>
        <w:left w:val="none" w:sz="0" w:space="0" w:color="auto"/>
        <w:bottom w:val="none" w:sz="0" w:space="0" w:color="auto"/>
        <w:right w:val="none" w:sz="0" w:space="0" w:color="auto"/>
      </w:divBdr>
    </w:div>
    <w:div w:id="1056050022">
      <w:bodyDiv w:val="1"/>
      <w:marLeft w:val="0"/>
      <w:marRight w:val="0"/>
      <w:marTop w:val="0"/>
      <w:marBottom w:val="0"/>
      <w:divBdr>
        <w:top w:val="none" w:sz="0" w:space="0" w:color="auto"/>
        <w:left w:val="none" w:sz="0" w:space="0" w:color="auto"/>
        <w:bottom w:val="none" w:sz="0" w:space="0" w:color="auto"/>
        <w:right w:val="none" w:sz="0" w:space="0" w:color="auto"/>
      </w:divBdr>
    </w:div>
    <w:div w:id="1073970258">
      <w:bodyDiv w:val="1"/>
      <w:marLeft w:val="0"/>
      <w:marRight w:val="0"/>
      <w:marTop w:val="0"/>
      <w:marBottom w:val="0"/>
      <w:divBdr>
        <w:top w:val="none" w:sz="0" w:space="0" w:color="auto"/>
        <w:left w:val="none" w:sz="0" w:space="0" w:color="auto"/>
        <w:bottom w:val="none" w:sz="0" w:space="0" w:color="auto"/>
        <w:right w:val="none" w:sz="0" w:space="0" w:color="auto"/>
      </w:divBdr>
      <w:divsChild>
        <w:div w:id="214774926">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435444459">
                  <w:marLeft w:val="0"/>
                  <w:marRight w:val="0"/>
                  <w:marTop w:val="0"/>
                  <w:marBottom w:val="0"/>
                  <w:divBdr>
                    <w:top w:val="none" w:sz="0" w:space="0" w:color="auto"/>
                    <w:left w:val="none" w:sz="0" w:space="0" w:color="auto"/>
                    <w:bottom w:val="none" w:sz="0" w:space="0" w:color="auto"/>
                    <w:right w:val="none" w:sz="0" w:space="0" w:color="auto"/>
                  </w:divBdr>
                  <w:divsChild>
                    <w:div w:id="453791478">
                      <w:marLeft w:val="0"/>
                      <w:marRight w:val="0"/>
                      <w:marTop w:val="0"/>
                      <w:marBottom w:val="0"/>
                      <w:divBdr>
                        <w:top w:val="none" w:sz="0" w:space="0" w:color="auto"/>
                        <w:left w:val="none" w:sz="0" w:space="0" w:color="auto"/>
                        <w:bottom w:val="none" w:sz="0" w:space="0" w:color="auto"/>
                        <w:right w:val="none" w:sz="0" w:space="0" w:color="auto"/>
                      </w:divBdr>
                      <w:divsChild>
                        <w:div w:id="1811745236">
                          <w:marLeft w:val="0"/>
                          <w:marRight w:val="0"/>
                          <w:marTop w:val="0"/>
                          <w:marBottom w:val="0"/>
                          <w:divBdr>
                            <w:top w:val="none" w:sz="0" w:space="0" w:color="auto"/>
                            <w:left w:val="none" w:sz="0" w:space="0" w:color="auto"/>
                            <w:bottom w:val="none" w:sz="0" w:space="0" w:color="auto"/>
                            <w:right w:val="none" w:sz="0" w:space="0" w:color="auto"/>
                          </w:divBdr>
                          <w:divsChild>
                            <w:div w:id="123161241">
                              <w:marLeft w:val="0"/>
                              <w:marRight w:val="0"/>
                              <w:marTop w:val="0"/>
                              <w:marBottom w:val="0"/>
                              <w:divBdr>
                                <w:top w:val="none" w:sz="0" w:space="0" w:color="auto"/>
                                <w:left w:val="none" w:sz="0" w:space="0" w:color="auto"/>
                                <w:bottom w:val="none" w:sz="0" w:space="0" w:color="auto"/>
                                <w:right w:val="none" w:sz="0" w:space="0" w:color="auto"/>
                              </w:divBdr>
                              <w:divsChild>
                                <w:div w:id="1570841469">
                                  <w:marLeft w:val="0"/>
                                  <w:marRight w:val="0"/>
                                  <w:marTop w:val="0"/>
                                  <w:marBottom w:val="0"/>
                                  <w:divBdr>
                                    <w:top w:val="none" w:sz="0" w:space="0" w:color="auto"/>
                                    <w:left w:val="none" w:sz="0" w:space="0" w:color="auto"/>
                                    <w:bottom w:val="none" w:sz="0" w:space="0" w:color="auto"/>
                                    <w:right w:val="none" w:sz="0" w:space="0" w:color="auto"/>
                                  </w:divBdr>
                                  <w:divsChild>
                                    <w:div w:id="444614463">
                                      <w:marLeft w:val="0"/>
                                      <w:marRight w:val="0"/>
                                      <w:marTop w:val="0"/>
                                      <w:marBottom w:val="0"/>
                                      <w:divBdr>
                                        <w:top w:val="none" w:sz="0" w:space="0" w:color="auto"/>
                                        <w:left w:val="none" w:sz="0" w:space="0" w:color="auto"/>
                                        <w:bottom w:val="none" w:sz="0" w:space="0" w:color="auto"/>
                                        <w:right w:val="none" w:sz="0" w:space="0" w:color="auto"/>
                                      </w:divBdr>
                                      <w:divsChild>
                                        <w:div w:id="94064192">
                                          <w:marLeft w:val="0"/>
                                          <w:marRight w:val="0"/>
                                          <w:marTop w:val="0"/>
                                          <w:marBottom w:val="495"/>
                                          <w:divBdr>
                                            <w:top w:val="none" w:sz="0" w:space="0" w:color="auto"/>
                                            <w:left w:val="none" w:sz="0" w:space="0" w:color="auto"/>
                                            <w:bottom w:val="none" w:sz="0" w:space="0" w:color="auto"/>
                                            <w:right w:val="none" w:sz="0" w:space="0" w:color="auto"/>
                                          </w:divBdr>
                                          <w:divsChild>
                                            <w:div w:id="118949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2115232">
      <w:bodyDiv w:val="1"/>
      <w:marLeft w:val="0"/>
      <w:marRight w:val="0"/>
      <w:marTop w:val="0"/>
      <w:marBottom w:val="0"/>
      <w:divBdr>
        <w:top w:val="none" w:sz="0" w:space="0" w:color="auto"/>
        <w:left w:val="none" w:sz="0" w:space="0" w:color="auto"/>
        <w:bottom w:val="none" w:sz="0" w:space="0" w:color="auto"/>
        <w:right w:val="none" w:sz="0" w:space="0" w:color="auto"/>
      </w:divBdr>
    </w:div>
    <w:div w:id="1540390760">
      <w:bodyDiv w:val="1"/>
      <w:marLeft w:val="0"/>
      <w:marRight w:val="0"/>
      <w:marTop w:val="0"/>
      <w:marBottom w:val="0"/>
      <w:divBdr>
        <w:top w:val="none" w:sz="0" w:space="0" w:color="auto"/>
        <w:left w:val="none" w:sz="0" w:space="0" w:color="auto"/>
        <w:bottom w:val="none" w:sz="0" w:space="0" w:color="auto"/>
        <w:right w:val="none" w:sz="0" w:space="0" w:color="auto"/>
      </w:divBdr>
    </w:div>
    <w:div w:id="1734280632">
      <w:bodyDiv w:val="1"/>
      <w:marLeft w:val="0"/>
      <w:marRight w:val="0"/>
      <w:marTop w:val="0"/>
      <w:marBottom w:val="0"/>
      <w:divBdr>
        <w:top w:val="none" w:sz="0" w:space="0" w:color="auto"/>
        <w:left w:val="none" w:sz="0" w:space="0" w:color="auto"/>
        <w:bottom w:val="none" w:sz="0" w:space="0" w:color="auto"/>
        <w:right w:val="none" w:sz="0" w:space="0" w:color="auto"/>
      </w:divBdr>
    </w:div>
    <w:div w:id="1878279290">
      <w:bodyDiv w:val="1"/>
      <w:marLeft w:val="0"/>
      <w:marRight w:val="0"/>
      <w:marTop w:val="0"/>
      <w:marBottom w:val="0"/>
      <w:divBdr>
        <w:top w:val="none" w:sz="0" w:space="0" w:color="auto"/>
        <w:left w:val="none" w:sz="0" w:space="0" w:color="auto"/>
        <w:bottom w:val="none" w:sz="0" w:space="0" w:color="auto"/>
        <w:right w:val="none" w:sz="0" w:space="0" w:color="auto"/>
      </w:divBdr>
      <w:divsChild>
        <w:div w:id="31344191">
          <w:marLeft w:val="0"/>
          <w:marRight w:val="0"/>
          <w:marTop w:val="0"/>
          <w:marBottom w:val="0"/>
          <w:divBdr>
            <w:top w:val="none" w:sz="0" w:space="0" w:color="auto"/>
            <w:left w:val="none" w:sz="0" w:space="0" w:color="auto"/>
            <w:bottom w:val="none" w:sz="0" w:space="0" w:color="auto"/>
            <w:right w:val="none" w:sz="0" w:space="0" w:color="auto"/>
          </w:divBdr>
          <w:divsChild>
            <w:div w:id="546570794">
              <w:marLeft w:val="0"/>
              <w:marRight w:val="0"/>
              <w:marTop w:val="0"/>
              <w:marBottom w:val="0"/>
              <w:divBdr>
                <w:top w:val="none" w:sz="0" w:space="0" w:color="auto"/>
                <w:left w:val="none" w:sz="0" w:space="0" w:color="auto"/>
                <w:bottom w:val="none" w:sz="0" w:space="0" w:color="auto"/>
                <w:right w:val="none" w:sz="0" w:space="0" w:color="auto"/>
              </w:divBdr>
              <w:divsChild>
                <w:div w:id="1035541163">
                  <w:marLeft w:val="0"/>
                  <w:marRight w:val="0"/>
                  <w:marTop w:val="0"/>
                  <w:marBottom w:val="0"/>
                  <w:divBdr>
                    <w:top w:val="none" w:sz="0" w:space="0" w:color="auto"/>
                    <w:left w:val="none" w:sz="0" w:space="0" w:color="auto"/>
                    <w:bottom w:val="none" w:sz="0" w:space="0" w:color="auto"/>
                    <w:right w:val="none" w:sz="0" w:space="0" w:color="auto"/>
                  </w:divBdr>
                  <w:divsChild>
                    <w:div w:id="1990361062">
                      <w:marLeft w:val="0"/>
                      <w:marRight w:val="0"/>
                      <w:marTop w:val="0"/>
                      <w:marBottom w:val="0"/>
                      <w:divBdr>
                        <w:top w:val="none" w:sz="0" w:space="0" w:color="auto"/>
                        <w:left w:val="none" w:sz="0" w:space="0" w:color="auto"/>
                        <w:bottom w:val="none" w:sz="0" w:space="0" w:color="auto"/>
                        <w:right w:val="none" w:sz="0" w:space="0" w:color="auto"/>
                      </w:divBdr>
                      <w:divsChild>
                        <w:div w:id="618726513">
                          <w:marLeft w:val="0"/>
                          <w:marRight w:val="0"/>
                          <w:marTop w:val="0"/>
                          <w:marBottom w:val="0"/>
                          <w:divBdr>
                            <w:top w:val="none" w:sz="0" w:space="0" w:color="auto"/>
                            <w:left w:val="none" w:sz="0" w:space="0" w:color="auto"/>
                            <w:bottom w:val="none" w:sz="0" w:space="0" w:color="auto"/>
                            <w:right w:val="none" w:sz="0" w:space="0" w:color="auto"/>
                          </w:divBdr>
                          <w:divsChild>
                            <w:div w:id="491600310">
                              <w:marLeft w:val="0"/>
                              <w:marRight w:val="0"/>
                              <w:marTop w:val="0"/>
                              <w:marBottom w:val="0"/>
                              <w:divBdr>
                                <w:top w:val="none" w:sz="0" w:space="0" w:color="auto"/>
                                <w:left w:val="none" w:sz="0" w:space="0" w:color="auto"/>
                                <w:bottom w:val="none" w:sz="0" w:space="0" w:color="auto"/>
                                <w:right w:val="none" w:sz="0" w:space="0" w:color="auto"/>
                              </w:divBdr>
                              <w:divsChild>
                                <w:div w:id="1626764787">
                                  <w:marLeft w:val="0"/>
                                  <w:marRight w:val="0"/>
                                  <w:marTop w:val="0"/>
                                  <w:marBottom w:val="0"/>
                                  <w:divBdr>
                                    <w:top w:val="none" w:sz="0" w:space="0" w:color="auto"/>
                                    <w:left w:val="none" w:sz="0" w:space="0" w:color="auto"/>
                                    <w:bottom w:val="none" w:sz="0" w:space="0" w:color="auto"/>
                                    <w:right w:val="none" w:sz="0" w:space="0" w:color="auto"/>
                                  </w:divBdr>
                                  <w:divsChild>
                                    <w:div w:id="965239457">
                                      <w:marLeft w:val="0"/>
                                      <w:marRight w:val="0"/>
                                      <w:marTop w:val="0"/>
                                      <w:marBottom w:val="0"/>
                                      <w:divBdr>
                                        <w:top w:val="none" w:sz="0" w:space="0" w:color="auto"/>
                                        <w:left w:val="none" w:sz="0" w:space="0" w:color="auto"/>
                                        <w:bottom w:val="none" w:sz="0" w:space="0" w:color="auto"/>
                                        <w:right w:val="none" w:sz="0" w:space="0" w:color="auto"/>
                                      </w:divBdr>
                                      <w:divsChild>
                                        <w:div w:id="1600680025">
                                          <w:marLeft w:val="0"/>
                                          <w:marRight w:val="0"/>
                                          <w:marTop w:val="0"/>
                                          <w:marBottom w:val="495"/>
                                          <w:divBdr>
                                            <w:top w:val="none" w:sz="0" w:space="0" w:color="auto"/>
                                            <w:left w:val="none" w:sz="0" w:space="0" w:color="auto"/>
                                            <w:bottom w:val="none" w:sz="0" w:space="0" w:color="auto"/>
                                            <w:right w:val="none" w:sz="0" w:space="0" w:color="auto"/>
                                          </w:divBdr>
                                          <w:divsChild>
                                            <w:div w:id="21890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ocollosogei@pec.sogei.it" TargetMode="External"/><Relationship Id="rId13" Type="http://schemas.openxmlformats.org/officeDocument/2006/relationships/hyperlink" Target="http://www.sogei.it"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gestioneserviziausiliari@sogei.it"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stioneserviziausiliari.@sogei.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sset@sogei.it" TargetMode="External"/><Relationship Id="rId4" Type="http://schemas.openxmlformats.org/officeDocument/2006/relationships/settings" Target="settings.xml"/><Relationship Id="rId9" Type="http://schemas.openxmlformats.org/officeDocument/2006/relationships/hyperlink" Target="mailto:protocollosogei@pec.sogei.i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11AA5-3B45-406B-A5EB-8AE6C90F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50</Pages>
  <Words>30237</Words>
  <Characters>166805</Characters>
  <Application>Microsoft Office Word</Application>
  <DocSecurity>0</DocSecurity>
  <Lines>1390</Lines>
  <Paragraphs>393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TROLL contract in English - Free trial period</vt:lpstr>
      <vt:lpstr>TROLL contract in English - Free trial period</vt:lpstr>
    </vt:vector>
  </TitlesOfParts>
  <Company>HENDYPLAN</Company>
  <LinksUpToDate>false</LinksUpToDate>
  <CharactersWithSpaces>196649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TROLL contract in English - Free trial period</dc:title>
  <dc:subject/>
  <dc:creator/>
  <cp:keywords/>
  <cp:lastModifiedBy>Corbo Pietro</cp:lastModifiedBy>
  <cp:revision>24</cp:revision>
  <cp:lastPrinted>2019-05-13T15:52:00Z</cp:lastPrinted>
  <dcterms:created xsi:type="dcterms:W3CDTF">2019-11-04T10:00:00Z</dcterms:created>
  <dcterms:modified xsi:type="dcterms:W3CDTF">2021-01-20T13:31:00Z</dcterms:modified>
</cp:coreProperties>
</file>